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F489" w14:textId="61138674" w:rsidR="004500DD" w:rsidRPr="006A344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501D6">
        <w:rPr>
          <w:rFonts w:ascii="Arial" w:eastAsiaTheme="minorEastAsia" w:hAnsi="Arial" w:cs="Arial" w:hint="eastAsia"/>
          <w:b/>
          <w:bCs/>
          <w:sz w:val="22"/>
          <w:szCs w:val="22"/>
          <w:lang w:eastAsia="zh-CN"/>
        </w:rPr>
        <w:t>2</w:t>
      </w:r>
      <w:r w:rsidR="00AA5A8D">
        <w:rPr>
          <w:rFonts w:ascii="Arial" w:eastAsiaTheme="minorEastAsia" w:hAnsi="Arial" w:cs="Arial"/>
          <w:b/>
          <w:bCs/>
          <w:sz w:val="22"/>
          <w:szCs w:val="22"/>
          <w:lang w:eastAsia="zh-CN"/>
        </w:rPr>
        <w:t>1</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257547">
        <w:rPr>
          <w:rFonts w:ascii="Arial" w:eastAsiaTheme="minorEastAsia" w:hAnsi="Arial" w:cs="Arial"/>
          <w:b/>
          <w:bCs/>
          <w:sz w:val="22"/>
          <w:szCs w:val="22"/>
          <w:lang w:eastAsia="zh-CN"/>
        </w:rPr>
        <w:tab/>
      </w:r>
      <w:r w:rsidR="003E46EB" w:rsidRPr="003E46EB">
        <w:rPr>
          <w:rFonts w:ascii="Arial" w:hAnsi="Arial" w:cs="Arial"/>
          <w:b/>
          <w:bCs/>
          <w:sz w:val="22"/>
          <w:szCs w:val="22"/>
        </w:rPr>
        <w:t>R1-</w:t>
      </w:r>
      <w:r w:rsidR="00E67767" w:rsidRPr="00E67767">
        <w:rPr>
          <w:rFonts w:ascii="Arial" w:hAnsi="Arial" w:cs="Arial"/>
          <w:b/>
          <w:bCs/>
          <w:sz w:val="22"/>
          <w:szCs w:val="22"/>
        </w:rPr>
        <w:t>2505071</w:t>
      </w:r>
    </w:p>
    <w:bookmarkEnd w:id="0"/>
    <w:bookmarkEnd w:id="1"/>
    <w:p w14:paraId="672514FD" w14:textId="21CEBBD0" w:rsidR="004500DD" w:rsidRPr="001E131C" w:rsidRDefault="00AA5A8D">
      <w:pPr>
        <w:pStyle w:val="Header"/>
        <w:rPr>
          <w:rFonts w:eastAsiaTheme="minorEastAsia" w:cs="Arial"/>
          <w:bCs/>
          <w:sz w:val="22"/>
          <w:szCs w:val="22"/>
          <w:lang w:eastAsia="zh-CN"/>
        </w:rPr>
      </w:pPr>
      <w:r>
        <w:rPr>
          <w:rFonts w:eastAsia="MS Mincho" w:cs="Arial"/>
          <w:bCs/>
          <w:sz w:val="22"/>
          <w:szCs w:val="22"/>
          <w:lang w:eastAsia="ja-JP"/>
        </w:rPr>
        <w:t>St. Julian’s</w:t>
      </w:r>
      <w:r w:rsidR="002276E7" w:rsidRPr="002276E7">
        <w:rPr>
          <w:rFonts w:eastAsia="MS Mincho" w:cs="Arial"/>
          <w:bCs/>
          <w:sz w:val="22"/>
          <w:szCs w:val="22"/>
          <w:lang w:eastAsia="ja-JP"/>
        </w:rPr>
        <w:t xml:space="preserve">, </w:t>
      </w:r>
      <w:r>
        <w:rPr>
          <w:rFonts w:eastAsia="MS Mincho" w:cs="Arial"/>
          <w:bCs/>
          <w:sz w:val="22"/>
          <w:szCs w:val="22"/>
          <w:lang w:eastAsia="ja-JP"/>
        </w:rPr>
        <w:t>Malta</w:t>
      </w:r>
      <w:r w:rsidR="002276E7" w:rsidRPr="002276E7">
        <w:rPr>
          <w:rFonts w:eastAsia="MS Mincho" w:cs="Arial"/>
          <w:bCs/>
          <w:sz w:val="22"/>
          <w:szCs w:val="22"/>
          <w:lang w:eastAsia="ja-JP"/>
        </w:rPr>
        <w:t>,</w:t>
      </w:r>
      <w:r>
        <w:rPr>
          <w:rFonts w:eastAsia="MS Mincho" w:cs="Arial"/>
          <w:bCs/>
          <w:sz w:val="22"/>
          <w:szCs w:val="22"/>
          <w:lang w:eastAsia="ja-JP"/>
        </w:rPr>
        <w:t xml:space="preserve"> May</w:t>
      </w:r>
      <w:r w:rsidR="002276E7" w:rsidRPr="002276E7">
        <w:rPr>
          <w:rFonts w:eastAsia="MS Mincho" w:cs="Arial"/>
          <w:bCs/>
          <w:sz w:val="22"/>
          <w:szCs w:val="22"/>
          <w:lang w:eastAsia="ja-JP"/>
        </w:rPr>
        <w:t xml:space="preserve"> 1</w:t>
      </w:r>
      <w:r>
        <w:rPr>
          <w:rFonts w:eastAsia="MS Mincho" w:cs="Arial"/>
          <w:bCs/>
          <w:sz w:val="22"/>
          <w:szCs w:val="22"/>
          <w:lang w:eastAsia="ja-JP"/>
        </w:rPr>
        <w:t>9</w:t>
      </w:r>
      <w:r w:rsidR="002276E7" w:rsidRPr="002276E7">
        <w:rPr>
          <w:rFonts w:eastAsia="MS Mincho" w:cs="Arial"/>
          <w:bCs/>
          <w:sz w:val="22"/>
          <w:szCs w:val="22"/>
          <w:lang w:eastAsia="ja-JP"/>
        </w:rPr>
        <w:t>th – 2</w:t>
      </w:r>
      <w:r>
        <w:rPr>
          <w:rFonts w:eastAsia="MS Mincho" w:cs="Arial"/>
          <w:bCs/>
          <w:sz w:val="22"/>
          <w:szCs w:val="22"/>
          <w:lang w:eastAsia="ja-JP"/>
        </w:rPr>
        <w:t>3rd</w:t>
      </w:r>
      <w:r w:rsidR="002276E7" w:rsidRPr="002276E7">
        <w:rPr>
          <w:rFonts w:eastAsia="MS Mincho" w:cs="Arial"/>
          <w:bCs/>
          <w:sz w:val="22"/>
          <w:szCs w:val="22"/>
          <w:lang w:eastAsia="ja-JP"/>
        </w:rPr>
        <w:t>, 2025</w:t>
      </w:r>
    </w:p>
    <w:p w14:paraId="05B294FA" w14:textId="77777777" w:rsidR="005030BD" w:rsidRPr="005030BD" w:rsidRDefault="005030BD">
      <w:pPr>
        <w:pStyle w:val="Header"/>
        <w:rPr>
          <w:rFonts w:eastAsiaTheme="minorEastAsia" w:cs="Arial"/>
          <w:bCs/>
          <w:sz w:val="22"/>
          <w:lang w:eastAsia="zh-CN"/>
        </w:rPr>
      </w:pPr>
    </w:p>
    <w:p w14:paraId="31A80F99" w14:textId="77777777" w:rsidR="003C171D" w:rsidRPr="003C171D" w:rsidRDefault="003C171D" w:rsidP="003C171D">
      <w:pPr>
        <w:pStyle w:val="Header"/>
        <w:tabs>
          <w:tab w:val="left" w:pos="1800"/>
        </w:tabs>
        <w:spacing w:before="120"/>
        <w:rPr>
          <w:rFonts w:cs="Arial"/>
          <w:sz w:val="22"/>
        </w:rPr>
      </w:pPr>
      <w:bookmarkStart w:id="2" w:name="OLE_LINK13"/>
      <w:bookmarkStart w:id="3" w:name="OLE_LINK14"/>
      <w:r w:rsidRPr="003C171D">
        <w:rPr>
          <w:rFonts w:cs="Arial"/>
          <w:sz w:val="22"/>
        </w:rPr>
        <w:t>Agenda Item:</w:t>
      </w:r>
      <w:r w:rsidRPr="003C171D">
        <w:rPr>
          <w:rFonts w:cs="Arial"/>
          <w:sz w:val="22"/>
        </w:rPr>
        <w:tab/>
        <w:t>9.1.2</w:t>
      </w:r>
    </w:p>
    <w:p w14:paraId="176B369A" w14:textId="77777777" w:rsidR="003C171D" w:rsidRPr="003C171D" w:rsidRDefault="003C171D" w:rsidP="003C171D">
      <w:pPr>
        <w:pStyle w:val="Header"/>
        <w:tabs>
          <w:tab w:val="left" w:pos="1800"/>
        </w:tabs>
        <w:spacing w:before="120"/>
        <w:rPr>
          <w:rFonts w:cs="Arial"/>
          <w:sz w:val="22"/>
        </w:rPr>
      </w:pPr>
      <w:r w:rsidRPr="003C171D">
        <w:rPr>
          <w:rFonts w:cs="Arial"/>
          <w:sz w:val="22"/>
        </w:rPr>
        <w:t>Source:</w:t>
      </w:r>
      <w:r w:rsidRPr="003C171D">
        <w:rPr>
          <w:rFonts w:cs="Arial"/>
          <w:sz w:val="22"/>
        </w:rPr>
        <w:tab/>
        <w:t>Moderator (Ericsson)</w:t>
      </w:r>
    </w:p>
    <w:p w14:paraId="4DCBFE27" w14:textId="4C9A844C" w:rsidR="004500DD" w:rsidRDefault="006D441D">
      <w:pPr>
        <w:pStyle w:val="Header"/>
        <w:tabs>
          <w:tab w:val="left" w:pos="1800"/>
        </w:tabs>
        <w:spacing w:before="120"/>
        <w:rPr>
          <w:rFonts w:eastAsia="SimSun" w:cs="Arial"/>
          <w:sz w:val="22"/>
          <w:lang w:eastAsia="zh-CN"/>
        </w:rPr>
      </w:pPr>
      <w:r>
        <w:rPr>
          <w:rFonts w:cs="Arial"/>
          <w:sz w:val="22"/>
        </w:rPr>
        <w:t>Title:</w:t>
      </w:r>
      <w:r>
        <w:rPr>
          <w:rFonts w:cs="Arial"/>
          <w:sz w:val="22"/>
        </w:rPr>
        <w:tab/>
      </w:r>
      <w:r w:rsidR="006A344D">
        <w:rPr>
          <w:rFonts w:eastAsiaTheme="minorEastAsia" w:cs="Arial" w:hint="eastAsia"/>
          <w:sz w:val="22"/>
          <w:lang w:eastAsia="zh-CN"/>
        </w:rPr>
        <w:t>Summary of d</w:t>
      </w:r>
      <w:r w:rsidR="004A12FD" w:rsidRPr="004A12FD">
        <w:rPr>
          <w:rFonts w:cs="Arial"/>
          <w:sz w:val="22"/>
        </w:rPr>
        <w:t xml:space="preserve">iscussion on </w:t>
      </w:r>
      <w:r w:rsidR="0069622A">
        <w:rPr>
          <w:rFonts w:cs="Arial"/>
          <w:sz w:val="22"/>
        </w:rPr>
        <w:t>LPP/NRPPa</w:t>
      </w:r>
      <w:r w:rsidR="000D043F">
        <w:rPr>
          <w:rFonts w:cs="Arial"/>
          <w:sz w:val="22"/>
        </w:rPr>
        <w:t xml:space="preserve"> parameters for Rel-19 </w:t>
      </w:r>
      <w:r w:rsidR="0069622A">
        <w:rPr>
          <w:rFonts w:cs="Arial"/>
          <w:sz w:val="22"/>
        </w:rPr>
        <w:t>AI/ML positioning</w:t>
      </w:r>
      <w:r w:rsidR="000D043F">
        <w:rPr>
          <w:rFonts w:cs="Arial"/>
          <w:sz w:val="22"/>
        </w:rPr>
        <w:t xml:space="preserve"> </w:t>
      </w:r>
    </w:p>
    <w:p w14:paraId="6B80B90A" w14:textId="77777777" w:rsidR="004500DD" w:rsidRDefault="006D441D">
      <w:pPr>
        <w:pStyle w:val="Header"/>
        <w:tabs>
          <w:tab w:val="left" w:pos="1800"/>
        </w:tabs>
        <w:spacing w:before="120"/>
        <w:rPr>
          <w:rFonts w:eastAsia="SimSun" w:cs="Arial"/>
          <w:sz w:val="28"/>
          <w:lang w:eastAsia="zh-CN"/>
        </w:rPr>
      </w:pPr>
      <w:r>
        <w:rPr>
          <w:rFonts w:cs="Arial"/>
          <w:sz w:val="22"/>
        </w:rPr>
        <w:t>Document for:</w:t>
      </w:r>
      <w:r>
        <w:rPr>
          <w:rFonts w:cs="Arial"/>
          <w:sz w:val="22"/>
        </w:rPr>
        <w:tab/>
        <w:t>Discussion</w:t>
      </w:r>
      <w:r>
        <w:rPr>
          <w:rFonts w:eastAsia="SimSun" w:cs="Arial"/>
          <w:sz w:val="22"/>
          <w:lang w:eastAsia="zh-CN"/>
        </w:rPr>
        <w:t xml:space="preserve"> and Decision</w:t>
      </w:r>
    </w:p>
    <w:p w14:paraId="00A35ABD" w14:textId="7F727C4A" w:rsidR="000738BB" w:rsidRPr="000738BB"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59B682FD" w14:textId="5ED23711" w:rsidR="00B73FDC" w:rsidRDefault="000D043F" w:rsidP="006E5810">
      <w:pPr>
        <w:pStyle w:val="Header"/>
        <w:tabs>
          <w:tab w:val="left" w:pos="1800"/>
        </w:tabs>
        <w:spacing w:before="120"/>
        <w:rPr>
          <w:rFonts w:ascii="Times New Roman" w:eastAsiaTheme="minorEastAsia" w:hAnsi="Times New Roman"/>
          <w:b w:val="0"/>
          <w:szCs w:val="20"/>
          <w:lang w:eastAsia="zh-CN"/>
        </w:rPr>
      </w:pPr>
      <w:r w:rsidRPr="00791A73">
        <w:rPr>
          <w:rFonts w:ascii="Times New Roman" w:eastAsiaTheme="minorEastAsia" w:hAnsi="Times New Roman"/>
          <w:b w:val="0"/>
          <w:szCs w:val="20"/>
          <w:lang w:eastAsia="zh-CN"/>
        </w:rPr>
        <w:t xml:space="preserve">This document </w:t>
      </w:r>
      <w:r w:rsidR="006E5810">
        <w:rPr>
          <w:rFonts w:ascii="Times New Roman" w:eastAsiaTheme="minorEastAsia" w:hAnsi="Times New Roman"/>
          <w:b w:val="0"/>
          <w:szCs w:val="20"/>
          <w:lang w:eastAsia="zh-CN"/>
        </w:rPr>
        <w:t>discusses the higher layer parameters related to Rel-19 AI/ML positioning. The higher layer parameters include:</w:t>
      </w:r>
    </w:p>
    <w:p w14:paraId="4DC29BAE" w14:textId="0EFFEB93" w:rsidR="006E5810" w:rsidRPr="006E5810" w:rsidRDefault="006E5810" w:rsidP="00866D7C">
      <w:pPr>
        <w:pStyle w:val="Header"/>
        <w:numPr>
          <w:ilvl w:val="0"/>
          <w:numId w:val="8"/>
        </w:numPr>
        <w:tabs>
          <w:tab w:val="left" w:pos="1800"/>
        </w:tabs>
        <w:spacing w:before="120"/>
        <w:rPr>
          <w:szCs w:val="20"/>
        </w:rPr>
      </w:pPr>
      <w:r>
        <w:rPr>
          <w:rFonts w:ascii="Times New Roman" w:eastAsiaTheme="minorEastAsia" w:hAnsi="Times New Roman"/>
          <w:b w:val="0"/>
          <w:szCs w:val="20"/>
          <w:lang w:eastAsia="zh-CN"/>
        </w:rPr>
        <w:t xml:space="preserve">LPP parameters, which </w:t>
      </w:r>
      <w:r w:rsidR="0069622A">
        <w:rPr>
          <w:rFonts w:ascii="Times New Roman" w:eastAsiaTheme="minorEastAsia" w:hAnsi="Times New Roman"/>
          <w:b w:val="0"/>
          <w:szCs w:val="20"/>
          <w:lang w:eastAsia="zh-CN"/>
        </w:rPr>
        <w:t>are</w:t>
      </w:r>
      <w:r>
        <w:rPr>
          <w:rFonts w:ascii="Times New Roman" w:eastAsiaTheme="minorEastAsia" w:hAnsi="Times New Roman"/>
          <w:b w:val="0"/>
          <w:szCs w:val="20"/>
          <w:lang w:eastAsia="zh-CN"/>
        </w:rPr>
        <w:t xml:space="preserve"> related to RAN2 specification 37.355;</w:t>
      </w:r>
    </w:p>
    <w:p w14:paraId="32901330" w14:textId="4E2E600C" w:rsidR="006E5810" w:rsidRPr="00791A73" w:rsidRDefault="006E5810" w:rsidP="00866D7C">
      <w:pPr>
        <w:pStyle w:val="Header"/>
        <w:numPr>
          <w:ilvl w:val="0"/>
          <w:numId w:val="8"/>
        </w:numPr>
        <w:tabs>
          <w:tab w:val="left" w:pos="1800"/>
        </w:tabs>
        <w:spacing w:before="120"/>
        <w:rPr>
          <w:szCs w:val="20"/>
        </w:rPr>
      </w:pPr>
      <w:r>
        <w:rPr>
          <w:rFonts w:ascii="Times New Roman" w:eastAsiaTheme="minorEastAsia" w:hAnsi="Times New Roman"/>
          <w:b w:val="0"/>
          <w:szCs w:val="20"/>
          <w:lang w:eastAsia="zh-CN"/>
        </w:rPr>
        <w:t>NRPPa parameters, which are related to RAN3 specification 38.455.</w:t>
      </w:r>
    </w:p>
    <w:p w14:paraId="14C1E581" w14:textId="5EE3E3C0" w:rsidR="00490483" w:rsidRDefault="006E5810"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b w:val="0"/>
          <w:bCs w:val="0"/>
          <w:kern w:val="0"/>
          <w:sz w:val="36"/>
          <w:szCs w:val="20"/>
          <w:lang w:val="fr-FR" w:eastAsia="zh-CN"/>
        </w:rPr>
        <w:t>1st round d</w:t>
      </w:r>
      <w:r w:rsidR="000D043F">
        <w:rPr>
          <w:rFonts w:ascii="Arial" w:eastAsia="SimSun" w:hAnsi="Arial" w:cs="Times New Roman"/>
          <w:b w:val="0"/>
          <w:bCs w:val="0"/>
          <w:kern w:val="0"/>
          <w:sz w:val="36"/>
          <w:szCs w:val="20"/>
          <w:lang w:val="fr-FR" w:eastAsia="zh-CN"/>
        </w:rPr>
        <w:t>iscussion</w:t>
      </w:r>
    </w:p>
    <w:p w14:paraId="422164B9" w14:textId="0C5F7A75" w:rsidR="006B6B54" w:rsidRDefault="00DD6C31" w:rsidP="00094CE5">
      <w:pPr>
        <w:pStyle w:val="Heading2"/>
        <w:rPr>
          <w:rFonts w:eastAsiaTheme="minorEastAsia"/>
          <w:lang w:eastAsia="zh-CN"/>
        </w:rPr>
      </w:pPr>
      <w:r>
        <w:rPr>
          <w:rFonts w:eastAsiaTheme="minorEastAsia"/>
          <w:lang w:eastAsia="zh-CN"/>
        </w:rPr>
        <w:t>2.1</w:t>
      </w:r>
      <w:r>
        <w:rPr>
          <w:rFonts w:eastAsiaTheme="minorEastAsia"/>
          <w:lang w:eastAsia="zh-CN"/>
        </w:rPr>
        <w:tab/>
        <w:t>Pos-LPP</w:t>
      </w:r>
    </w:p>
    <w:p w14:paraId="601E214A" w14:textId="69F07C5F" w:rsidR="00094CE5" w:rsidRPr="00094CE5" w:rsidRDefault="00094CE5" w:rsidP="00094CE5">
      <w:pPr>
        <w:pStyle w:val="Heading3"/>
        <w:numPr>
          <w:ilvl w:val="0"/>
          <w:numId w:val="0"/>
        </w:numPr>
        <w:ind w:left="425" w:hanging="425"/>
        <w:rPr>
          <w:rFonts w:eastAsiaTheme="minorEastAsia"/>
          <w:lang w:eastAsia="zh-CN"/>
        </w:rPr>
      </w:pPr>
      <w:r>
        <w:rPr>
          <w:rFonts w:eastAsiaTheme="minorEastAsia"/>
          <w:lang w:eastAsia="zh-CN"/>
        </w:rPr>
        <w:t>#1:</w:t>
      </w:r>
      <w:r w:rsidR="00182156">
        <w:rPr>
          <w:rFonts w:eastAsiaTheme="minorEastAsia"/>
          <w:lang w:eastAsia="zh-CN"/>
        </w:rPr>
        <w:t xml:space="preserve"> Monitoring outcome</w:t>
      </w:r>
    </w:p>
    <w:tbl>
      <w:tblPr>
        <w:tblW w:w="21943" w:type="dxa"/>
        <w:tblLook w:val="04A0" w:firstRow="1" w:lastRow="0" w:firstColumn="1" w:lastColumn="0" w:noHBand="0" w:noVBand="1"/>
      </w:tblPr>
      <w:tblGrid>
        <w:gridCol w:w="1317"/>
        <w:gridCol w:w="1422"/>
        <w:gridCol w:w="1580"/>
        <w:gridCol w:w="939"/>
        <w:gridCol w:w="1038"/>
        <w:gridCol w:w="1083"/>
        <w:gridCol w:w="2043"/>
        <w:gridCol w:w="1264"/>
        <w:gridCol w:w="1566"/>
        <w:gridCol w:w="2525"/>
        <w:gridCol w:w="900"/>
        <w:gridCol w:w="1190"/>
        <w:gridCol w:w="1295"/>
        <w:gridCol w:w="2320"/>
        <w:gridCol w:w="1461"/>
      </w:tblGrid>
      <w:tr w:rsidR="00886E13" w:rsidRPr="000D043F" w14:paraId="12306211"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145656C6"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4F4BA63F"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435A132"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875BAA1"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7858690"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887EE24"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11C7E540"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3CB279A1"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5F0E3DD"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25626EFA"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4C48308E"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087B9939"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8B1C6D3"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27253916"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A0BCFD1" w14:textId="77777777" w:rsidR="002E0FD1" w:rsidRPr="000D043F" w:rsidRDefault="002E0FD1"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6E5810" w:rsidRPr="006E5810" w14:paraId="0AE732A4"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52ED12F" w14:textId="5582C8F5"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01BDBF4" w14:textId="083518AF"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D1FE59" w14:textId="612DEB40"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r w:rsidR="0069622A">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E178CF3" w14:textId="66F074CE" w:rsidR="00886E13" w:rsidRPr="006E5810" w:rsidRDefault="0069622A" w:rsidP="00886E13">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872057" w14:textId="095E01CD"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F0902E" w14:textId="7677D6A8"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1D82819" w14:textId="6E72EC48"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MonitoringOutcome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873CCC" w14:textId="17B6D90B" w:rsidR="00886E13" w:rsidRPr="006E5810" w:rsidRDefault="0071212D" w:rsidP="00886E13">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341F5F" w14:textId="1B5B3567"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9A4615E" w14:textId="151C6060"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An indication that the target UE cannot perform the Case 1 positioning method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2383588" w14:textId="7CA9FFF0"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16A68D8" w14:textId="20CC9BD1"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44D00E" w14:textId="64825DB1"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CEE7BA7" w14:textId="7851350D"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640ABC50" w14:textId="5E6D2730" w:rsidR="00886E13" w:rsidRPr="006E5810" w:rsidRDefault="00886E13" w:rsidP="00886E13">
            <w:pPr>
              <w:rPr>
                <w:rFonts w:ascii="Arial" w:eastAsia="DengXian" w:hAnsi="Arial" w:cs="Arial"/>
                <w:sz w:val="20"/>
                <w:szCs w:val="20"/>
                <w:lang w:eastAsia="zh-CN"/>
              </w:rPr>
            </w:pPr>
            <w:r w:rsidRPr="006E5810">
              <w:rPr>
                <w:rFonts w:ascii="Arial" w:hAnsi="Arial" w:cs="Arial"/>
                <w:sz w:val="18"/>
                <w:szCs w:val="18"/>
              </w:rPr>
              <w:t> </w:t>
            </w:r>
          </w:p>
        </w:tc>
      </w:tr>
    </w:tbl>
    <w:p w14:paraId="628E6E6E" w14:textId="77777777" w:rsidR="002E0FD1" w:rsidRDefault="002E0FD1" w:rsidP="002E0FD1">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2E0FD1" w:rsidRPr="000D043F" w14:paraId="6E6369C6" w14:textId="77777777" w:rsidTr="006E5810">
        <w:trPr>
          <w:trHeight w:val="386"/>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D2F5C4A" w14:textId="77777777" w:rsidR="002E0FD1" w:rsidRPr="000D043F" w:rsidRDefault="002E0FD1"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CF42CB1" w14:textId="77777777" w:rsidR="002E0FD1" w:rsidRDefault="002E0FD1"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6E5810" w:rsidRPr="006E5810" w14:paraId="0650770C" w14:textId="77777777" w:rsidTr="003A3996">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95462F2" w14:textId="77777777" w:rsidR="000161B4" w:rsidRPr="000161B4" w:rsidRDefault="00F54C16" w:rsidP="000161B4">
            <w:pPr>
              <w:rPr>
                <w:rFonts w:ascii="Arial" w:hAnsi="Arial" w:cs="Arial"/>
                <w:sz w:val="18"/>
                <w:szCs w:val="18"/>
                <w:lang w:val="en-GB"/>
              </w:rPr>
            </w:pPr>
            <w:r w:rsidRPr="006E5810">
              <w:rPr>
                <w:rFonts w:ascii="Arial" w:hAnsi="Arial" w:cs="Arial"/>
                <w:b/>
                <w:bCs/>
                <w:sz w:val="18"/>
                <w:szCs w:val="18"/>
              </w:rPr>
              <w:t>Agreement</w:t>
            </w:r>
            <w:r w:rsidRPr="006E5810">
              <w:rPr>
                <w:rFonts w:ascii="Arial" w:hAnsi="Arial" w:cs="Arial"/>
                <w:sz w:val="18"/>
                <w:szCs w:val="18"/>
              </w:rPr>
              <w:br/>
            </w:r>
            <w:r w:rsidR="000161B4" w:rsidRPr="000161B4">
              <w:rPr>
                <w:rFonts w:ascii="Arial" w:hAnsi="Arial" w:cs="Arial"/>
                <w:sz w:val="18"/>
                <w:szCs w:val="18"/>
                <w:lang w:val="en-GB"/>
              </w:rPr>
              <w:t xml:space="preserve">For model performance monitoring of AI/ML positioning Case 1, support at least: </w:t>
            </w:r>
          </w:p>
          <w:p w14:paraId="0564A074" w14:textId="77777777" w:rsidR="000161B4" w:rsidRPr="000161B4" w:rsidRDefault="000161B4" w:rsidP="00866D7C">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Option A. The target UE side performs monitoring metric calculation. </w:t>
            </w:r>
          </w:p>
          <w:p w14:paraId="006C4102" w14:textId="77777777" w:rsidR="000161B4" w:rsidRPr="000161B4" w:rsidRDefault="000161B4" w:rsidP="00866D7C">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The target UE </w:t>
            </w:r>
            <w:r w:rsidRPr="000161B4">
              <w:rPr>
                <w:rFonts w:ascii="Arial" w:hAnsi="Arial" w:cs="Arial" w:hint="eastAsia"/>
                <w:sz w:val="18"/>
                <w:szCs w:val="18"/>
                <w:lang w:val="en-GB"/>
              </w:rPr>
              <w:t>may</w:t>
            </w:r>
            <w:r w:rsidRPr="000161B4">
              <w:rPr>
                <w:rFonts w:ascii="Arial" w:hAnsi="Arial" w:cs="Arial"/>
                <w:sz w:val="18"/>
                <w:szCs w:val="18"/>
                <w:lang w:val="en-GB"/>
              </w:rPr>
              <w:t xml:space="preserve"> signal the monitoring outcome to the LMF. </w:t>
            </w:r>
          </w:p>
          <w:p w14:paraId="5406AC69" w14:textId="77777777" w:rsidR="000161B4" w:rsidRPr="000161B4" w:rsidRDefault="000161B4" w:rsidP="00866D7C">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FFS: content of monitoring outcome</w:t>
            </w:r>
          </w:p>
          <w:p w14:paraId="1F112B50" w14:textId="77777777" w:rsidR="000161B4" w:rsidRPr="000161B4" w:rsidRDefault="000161B4" w:rsidP="00866D7C">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FFS: Option B</w:t>
            </w:r>
          </w:p>
          <w:p w14:paraId="04B7B0F1" w14:textId="77777777" w:rsidR="001701F7" w:rsidRDefault="00F54C16" w:rsidP="00F54C16">
            <w:pPr>
              <w:rPr>
                <w:rFonts w:ascii="Arial" w:hAnsi="Arial" w:cs="Arial"/>
                <w:sz w:val="18"/>
                <w:szCs w:val="18"/>
              </w:rPr>
            </w:pPr>
            <w:r w:rsidRPr="006E5810">
              <w:rPr>
                <w:rFonts w:ascii="Arial" w:hAnsi="Arial" w:cs="Arial"/>
                <w:sz w:val="18"/>
                <w:szCs w:val="18"/>
              </w:rPr>
              <w:br/>
            </w:r>
            <w:r w:rsidRPr="006E5810">
              <w:rPr>
                <w:rFonts w:ascii="Arial" w:hAnsi="Arial" w:cs="Arial"/>
                <w:b/>
                <w:bCs/>
                <w:sz w:val="18"/>
                <w:szCs w:val="18"/>
              </w:rPr>
              <w:t>Agreement</w:t>
            </w:r>
            <w:r w:rsidRPr="006E5810">
              <w:rPr>
                <w:rFonts w:ascii="Arial" w:hAnsi="Arial" w:cs="Arial"/>
                <w:sz w:val="18"/>
                <w:szCs w:val="18"/>
              </w:rPr>
              <w:br/>
              <w:t>For model performance monitoring of AI/ML positioning Case 1, “FFS: content of monitoring outcome” in RAN1#119 agreement is resolved by:</w:t>
            </w:r>
          </w:p>
          <w:p w14:paraId="76DDCB49" w14:textId="7D8F7CE7" w:rsidR="00F54C16" w:rsidRPr="001701F7" w:rsidRDefault="00F54C16" w:rsidP="00866D7C">
            <w:pPr>
              <w:pStyle w:val="ListParagraph"/>
              <w:numPr>
                <w:ilvl w:val="0"/>
                <w:numId w:val="18"/>
              </w:numPr>
              <w:ind w:firstLineChars="0"/>
              <w:rPr>
                <w:rFonts w:ascii="Arial" w:eastAsia="DengXian" w:hAnsi="Arial" w:cs="Arial"/>
                <w:sz w:val="18"/>
                <w:szCs w:val="18"/>
              </w:rPr>
            </w:pPr>
            <w:r w:rsidRPr="001701F7">
              <w:rPr>
                <w:rFonts w:ascii="Arial" w:hAnsi="Arial" w:cs="Arial"/>
                <w:sz w:val="18"/>
                <w:szCs w:val="18"/>
              </w:rPr>
              <w:t>the content of monitoring outcome includes at least an indication that the target UE cannot perform the Case 1 positioning method.</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35CCA130" w14:textId="0706ADCF" w:rsidR="00F54C16" w:rsidRPr="006E5810" w:rsidRDefault="003A3996" w:rsidP="00F54C16">
            <w:pPr>
              <w:rPr>
                <w:rFonts w:ascii="Arial" w:hAnsi="Arial" w:cs="Arial"/>
                <w:sz w:val="18"/>
                <w:szCs w:val="18"/>
              </w:rPr>
            </w:pPr>
            <w:r>
              <w:rPr>
                <w:rFonts w:ascii="Arial" w:hAnsi="Arial" w:cs="Arial"/>
                <w:sz w:val="18"/>
                <w:szCs w:val="18"/>
              </w:rPr>
              <w:t>S</w:t>
            </w:r>
            <w:r w:rsidR="00F54C16" w:rsidRPr="006E5810">
              <w:rPr>
                <w:rFonts w:ascii="Arial" w:hAnsi="Arial" w:cs="Arial"/>
                <w:sz w:val="18"/>
                <w:szCs w:val="18"/>
              </w:rPr>
              <w:t>table</w:t>
            </w:r>
          </w:p>
        </w:tc>
      </w:tr>
    </w:tbl>
    <w:p w14:paraId="6A7E6014" w14:textId="77777777" w:rsidR="00210380" w:rsidRDefault="00210380" w:rsidP="00210380">
      <w:pPr>
        <w:pStyle w:val="BodyText"/>
        <w:rPr>
          <w:rFonts w:eastAsia="SimSun"/>
          <w:lang w:eastAsia="zh-CN"/>
        </w:rPr>
      </w:pPr>
    </w:p>
    <w:p w14:paraId="15EB529B" w14:textId="103539C9" w:rsidR="00B50248" w:rsidRPr="00094CE5" w:rsidRDefault="00094CE5" w:rsidP="00094CE5">
      <w:pPr>
        <w:pStyle w:val="Heading3"/>
        <w:numPr>
          <w:ilvl w:val="0"/>
          <w:numId w:val="0"/>
        </w:numPr>
        <w:ind w:left="425" w:hanging="425"/>
        <w:rPr>
          <w:rFonts w:eastAsiaTheme="minorEastAsia"/>
          <w:lang w:eastAsia="zh-CN"/>
        </w:rPr>
      </w:pPr>
      <w:r>
        <w:rPr>
          <w:rFonts w:eastAsiaTheme="minorEastAsia"/>
          <w:lang w:eastAsia="zh-CN"/>
        </w:rPr>
        <w:t>#2:</w:t>
      </w:r>
      <w:r w:rsidR="00182156">
        <w:rPr>
          <w:rFonts w:eastAsiaTheme="minorEastAsia"/>
          <w:lang w:eastAsia="zh-CN"/>
        </w:rPr>
        <w:t xml:space="preserve"> Location info from LMF to UE as label data for Case 1</w:t>
      </w:r>
    </w:p>
    <w:tbl>
      <w:tblPr>
        <w:tblW w:w="21943" w:type="dxa"/>
        <w:tblLook w:val="04A0" w:firstRow="1" w:lastRow="0" w:firstColumn="1" w:lastColumn="0" w:noHBand="0" w:noVBand="1"/>
      </w:tblPr>
      <w:tblGrid>
        <w:gridCol w:w="1317"/>
        <w:gridCol w:w="1499"/>
        <w:gridCol w:w="1611"/>
        <w:gridCol w:w="939"/>
        <w:gridCol w:w="1081"/>
        <w:gridCol w:w="1144"/>
        <w:gridCol w:w="2088"/>
        <w:gridCol w:w="1301"/>
        <w:gridCol w:w="1648"/>
        <w:gridCol w:w="1845"/>
        <w:gridCol w:w="930"/>
        <w:gridCol w:w="1254"/>
        <w:gridCol w:w="1361"/>
        <w:gridCol w:w="2464"/>
        <w:gridCol w:w="1461"/>
      </w:tblGrid>
      <w:tr w:rsidR="00B50248" w:rsidRPr="000D043F" w14:paraId="54BEAAA4"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C9037B9"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3B67147"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592465B1"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45E1A47"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092313FA"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21C20CCD"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C71EA0B"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92C6C1C"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83C25EC"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2687879B"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86A19FA"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9736F66"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3C858541"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955E959"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1FE5FA43" w14:textId="77777777" w:rsidR="00B50248" w:rsidRPr="000D043F" w:rsidRDefault="00B5024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69622A" w:rsidRPr="008176EC" w14:paraId="7D2316E2"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1A5284D" w14:textId="77777777"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07D9D5" w14:textId="386D3F0A"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03C7B46" w14:textId="4A6A740C" w:rsidR="0069622A" w:rsidRPr="008176EC" w:rsidRDefault="0069622A" w:rsidP="0069622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51FD6E" w14:textId="2AF97295" w:rsidR="0069622A" w:rsidRPr="008176EC" w:rsidRDefault="0069622A" w:rsidP="0069622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37425FF" w14:textId="1D78206F"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9E29AF4" w14:textId="2480FEDE"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55F4B05" w14:textId="03BE5B80"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(It is up to RAN2 to decide which existing IE to use)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3CDEA7D" w14:textId="4F90D862" w:rsidR="0069622A" w:rsidRPr="008176EC" w:rsidRDefault="0069622A" w:rsidP="0069622A">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DA997FF" w14:textId="0FC31924"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E3902A2" w14:textId="4AA841B6"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LMF sends target UE its location info</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26B109" w14:textId="33EDAF78"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36251E1" w14:textId="40716BF4"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EBF3A4" w14:textId="5A4755EB"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FEE9852" w14:textId="147AB74D"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0F564F0B" w14:textId="4446503D" w:rsidR="0069622A" w:rsidRPr="008176EC" w:rsidRDefault="0069622A" w:rsidP="0069622A">
            <w:pPr>
              <w:rPr>
                <w:rFonts w:ascii="Arial" w:eastAsia="DengXian" w:hAnsi="Arial" w:cs="Arial"/>
                <w:sz w:val="20"/>
                <w:szCs w:val="20"/>
                <w:lang w:eastAsia="zh-CN"/>
              </w:rPr>
            </w:pPr>
            <w:r w:rsidRPr="008176EC">
              <w:rPr>
                <w:rFonts w:ascii="Arial" w:hAnsi="Arial" w:cs="Arial"/>
                <w:sz w:val="18"/>
                <w:szCs w:val="18"/>
              </w:rPr>
              <w:t> </w:t>
            </w:r>
          </w:p>
        </w:tc>
      </w:tr>
    </w:tbl>
    <w:p w14:paraId="4631DDA7" w14:textId="77777777" w:rsidR="00B50248" w:rsidRDefault="00B50248" w:rsidP="00B50248">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B50248" w:rsidRPr="000D043F" w14:paraId="0F3186AB"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2112BC2" w14:textId="77777777" w:rsidR="00B50248" w:rsidRPr="000D043F" w:rsidRDefault="00B50248"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lastRenderedPageBreak/>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7C86E04" w14:textId="77777777" w:rsidR="00B50248" w:rsidRDefault="00B50248"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176EC" w:rsidRPr="008176EC" w14:paraId="5483ADFB" w14:textId="77777777" w:rsidTr="003A3996">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1D80D4" w14:textId="77777777" w:rsidR="000161B4" w:rsidRDefault="00C11F05" w:rsidP="00C11F05">
            <w:pPr>
              <w:rPr>
                <w:rFonts w:ascii="Arial" w:hAnsi="Arial" w:cs="Arial"/>
                <w:sz w:val="18"/>
                <w:szCs w:val="18"/>
              </w:rPr>
            </w:pPr>
            <w:r w:rsidRPr="008176EC">
              <w:rPr>
                <w:rFonts w:ascii="Arial" w:hAnsi="Arial" w:cs="Arial"/>
                <w:sz w:val="18"/>
                <w:szCs w:val="18"/>
              </w:rPr>
              <w:t>LMF sends the ground truth label (i.e., location info) to UE. It is up to RAN2 to decide whether the ground truth label is sent to UE via LPP or other protocol.</w:t>
            </w:r>
            <w:r w:rsidRPr="008176EC">
              <w:rPr>
                <w:rFonts w:ascii="Arial" w:hAnsi="Arial" w:cs="Arial"/>
                <w:sz w:val="18"/>
                <w:szCs w:val="18"/>
              </w:rPr>
              <w:br/>
            </w:r>
            <w:r w:rsidRPr="008176EC">
              <w:rPr>
                <w:rFonts w:ascii="Arial" w:hAnsi="Arial" w:cs="Arial"/>
                <w:sz w:val="18"/>
                <w:szCs w:val="18"/>
              </w:rPr>
              <w:br/>
            </w:r>
            <w:r w:rsidRPr="008176EC">
              <w:rPr>
                <w:rFonts w:ascii="Arial" w:hAnsi="Arial" w:cs="Arial"/>
                <w:b/>
                <w:bCs/>
                <w:sz w:val="18"/>
                <w:szCs w:val="18"/>
              </w:rPr>
              <w:t>Agreement</w:t>
            </w:r>
            <w:r w:rsidRPr="008176EC">
              <w:rPr>
                <w:rFonts w:ascii="Arial" w:hAnsi="Arial" w:cs="Arial"/>
                <w:sz w:val="18"/>
                <w:szCs w:val="18"/>
              </w:rPr>
              <w:br/>
              <w:t xml:space="preserve">For AI/ML based positioning Case 1, from RAN1 perspective, when the label data of location is generated by LMF and transferred from LMF to UE, label and quality indicator of label can be provided by reusing existing IEs. </w:t>
            </w:r>
          </w:p>
          <w:p w14:paraId="7A081839" w14:textId="6927F73E" w:rsidR="00C11F05" w:rsidRPr="000161B4" w:rsidRDefault="00C11F05" w:rsidP="00866D7C">
            <w:pPr>
              <w:pStyle w:val="ListParagraph"/>
              <w:numPr>
                <w:ilvl w:val="0"/>
                <w:numId w:val="10"/>
              </w:numPr>
              <w:ind w:firstLineChars="0"/>
              <w:rPr>
                <w:rFonts w:ascii="Arial" w:hAnsi="Arial" w:cs="Arial"/>
                <w:sz w:val="18"/>
                <w:szCs w:val="18"/>
              </w:rPr>
            </w:pPr>
            <w:r w:rsidRPr="000161B4">
              <w:rPr>
                <w:rFonts w:ascii="Arial" w:hAnsi="Arial" w:cs="Arial"/>
                <w:sz w:val="18"/>
                <w:szCs w:val="18"/>
              </w:rPr>
              <w:t>From RAN1 perspective, the existing IE can use one of the geographic shapes defined in TS 23.032. The location estimate uncertainty and confidence (if included with the geographic shapes) can serve as quality indicator of the label.</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23963533" w14:textId="7A16451F" w:rsidR="00C11F05" w:rsidRPr="008176EC" w:rsidRDefault="003A3996" w:rsidP="00C11F05">
            <w:pPr>
              <w:rPr>
                <w:rFonts w:ascii="Arial" w:hAnsi="Arial" w:cs="Arial"/>
                <w:sz w:val="18"/>
                <w:szCs w:val="18"/>
              </w:rPr>
            </w:pPr>
            <w:r>
              <w:rPr>
                <w:rFonts w:ascii="Arial" w:hAnsi="Arial" w:cs="Arial"/>
                <w:sz w:val="18"/>
                <w:szCs w:val="18"/>
              </w:rPr>
              <w:t>S</w:t>
            </w:r>
            <w:r w:rsidR="00C11F05" w:rsidRPr="008176EC">
              <w:rPr>
                <w:rFonts w:ascii="Arial" w:hAnsi="Arial" w:cs="Arial"/>
                <w:sz w:val="18"/>
                <w:szCs w:val="18"/>
              </w:rPr>
              <w:t>table</w:t>
            </w:r>
          </w:p>
        </w:tc>
      </w:tr>
    </w:tbl>
    <w:p w14:paraId="6B2F31A3" w14:textId="77777777" w:rsidR="00B50248" w:rsidRDefault="00B50248" w:rsidP="00210380">
      <w:pPr>
        <w:pStyle w:val="BodyText"/>
        <w:rPr>
          <w:rFonts w:eastAsia="SimSun"/>
          <w:lang w:eastAsia="zh-CN"/>
        </w:rPr>
      </w:pPr>
    </w:p>
    <w:p w14:paraId="6E0BEA2F" w14:textId="4978527F" w:rsidR="00094CE5" w:rsidRPr="00094CE5" w:rsidRDefault="00094CE5" w:rsidP="00094CE5">
      <w:pPr>
        <w:pStyle w:val="Heading3"/>
        <w:numPr>
          <w:ilvl w:val="0"/>
          <w:numId w:val="0"/>
        </w:numPr>
        <w:ind w:left="425" w:hanging="425"/>
        <w:rPr>
          <w:rFonts w:eastAsiaTheme="minorEastAsia"/>
          <w:lang w:eastAsia="zh-CN"/>
        </w:rPr>
      </w:pPr>
      <w:r>
        <w:rPr>
          <w:rFonts w:eastAsiaTheme="minorEastAsia"/>
          <w:lang w:eastAsia="zh-CN"/>
        </w:rPr>
        <w:t>#3:</w:t>
      </w:r>
      <w:r w:rsidR="00182156">
        <w:rPr>
          <w:rFonts w:eastAsiaTheme="minorEastAsia"/>
          <w:lang w:eastAsia="zh-CN"/>
        </w:rPr>
        <w:t xml:space="preserve"> Assistance data Info #1 ~ Info #15</w:t>
      </w:r>
    </w:p>
    <w:tbl>
      <w:tblPr>
        <w:tblW w:w="21943" w:type="dxa"/>
        <w:tblLook w:val="04A0" w:firstRow="1" w:lastRow="0" w:firstColumn="1" w:lastColumn="0" w:noHBand="0" w:noVBand="1"/>
      </w:tblPr>
      <w:tblGrid>
        <w:gridCol w:w="1317"/>
        <w:gridCol w:w="1335"/>
        <w:gridCol w:w="1544"/>
        <w:gridCol w:w="939"/>
        <w:gridCol w:w="988"/>
        <w:gridCol w:w="1013"/>
        <w:gridCol w:w="2247"/>
        <w:gridCol w:w="1221"/>
        <w:gridCol w:w="1473"/>
        <w:gridCol w:w="2990"/>
        <w:gridCol w:w="927"/>
        <w:gridCol w:w="1115"/>
        <w:gridCol w:w="1219"/>
        <w:gridCol w:w="2154"/>
        <w:gridCol w:w="1461"/>
      </w:tblGrid>
      <w:tr w:rsidR="005F668E" w:rsidRPr="000D043F" w14:paraId="58709810"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171E652"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99D892C"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7BA404FE"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5E608FD3"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397A8A83"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2D209CE8"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7303789"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FCF7901"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05620D55"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1DA633FF"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C25875F"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16C6F0CD"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9109F2B"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3DB72563"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6222EF7" w14:textId="77777777" w:rsidR="00897FB8" w:rsidRPr="000D043F" w:rsidRDefault="00897FB8"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5F668E" w:rsidRPr="008176EC" w14:paraId="5E6D1229"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28691F3"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F9A05F3"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2E2F9B1" w14:textId="77777777" w:rsidR="00897FB8" w:rsidRPr="008176EC" w:rsidRDefault="00897FB8" w:rsidP="008A6F04">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91E0E8" w14:textId="77777777" w:rsidR="00897FB8" w:rsidRPr="008176EC" w:rsidRDefault="00897FB8" w:rsidP="008A6F04">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F6DE372"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BB6AFA"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203B524" w14:textId="335886A5"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xml:space="preserve">(It is up to RAN2 to decide </w:t>
            </w:r>
            <w:r>
              <w:rPr>
                <w:rFonts w:ascii="Arial" w:hAnsi="Arial" w:cs="Arial"/>
                <w:sz w:val="18"/>
                <w:szCs w:val="18"/>
              </w:rPr>
              <w:t>which existing</w:t>
            </w:r>
            <w:r w:rsidRPr="008176EC">
              <w:rPr>
                <w:rFonts w:ascii="Arial" w:hAnsi="Arial" w:cs="Arial"/>
                <w:sz w:val="18"/>
                <w:szCs w:val="18"/>
              </w:rPr>
              <w:t xml:space="preserve"> IE</w:t>
            </w:r>
            <w:r>
              <w:rPr>
                <w:rFonts w:ascii="Arial" w:hAnsi="Arial" w:cs="Arial"/>
                <w:sz w:val="18"/>
                <w:szCs w:val="18"/>
              </w:rPr>
              <w:t>s</w:t>
            </w:r>
            <w:r w:rsidRPr="008176EC">
              <w:rPr>
                <w:rFonts w:ascii="Arial" w:hAnsi="Arial" w:cs="Arial"/>
                <w:sz w:val="18"/>
                <w:szCs w:val="18"/>
              </w:rPr>
              <w:t xml:space="preserve"> to </w:t>
            </w:r>
            <w:r>
              <w:rPr>
                <w:rFonts w:ascii="Arial" w:hAnsi="Arial" w:cs="Arial"/>
                <w:sz w:val="18"/>
                <w:szCs w:val="18"/>
              </w:rPr>
              <w:t>include</w:t>
            </w:r>
            <w:r w:rsidR="005F668E">
              <w:rPr>
                <w:rFonts w:ascii="Arial" w:hAnsi="Arial" w:cs="Arial"/>
                <w:sz w:val="18"/>
                <w:szCs w:val="18"/>
              </w:rPr>
              <w:t xml:space="preserve"> for providing </w:t>
            </w:r>
            <w:r w:rsidR="005F668E" w:rsidRPr="008E0C71">
              <w:rPr>
                <w:rFonts w:ascii="Arial" w:eastAsia="SimSun" w:hAnsi="Arial" w:cs="Arial"/>
                <w:sz w:val="18"/>
                <w:szCs w:val="18"/>
                <w:lang w:val="en-GB"/>
              </w:rPr>
              <w:t>Info #1 ~ Info #15</w:t>
            </w:r>
            <w:r w:rsidRPr="008176EC">
              <w:rPr>
                <w:rFonts w:ascii="Arial"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348E206" w14:textId="0B93223B" w:rsidR="00897FB8" w:rsidRPr="008176EC" w:rsidRDefault="00094CE5" w:rsidP="008A6F04">
            <w:pPr>
              <w:rPr>
                <w:rFonts w:ascii="Arial" w:eastAsia="DengXian" w:hAnsi="Arial" w:cs="Arial"/>
                <w:sz w:val="20"/>
                <w:szCs w:val="20"/>
                <w:lang w:eastAsia="zh-CN"/>
              </w:rPr>
            </w:pPr>
            <w:r>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E13BFA5"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6ABF103" w14:textId="6996AC23" w:rsidR="00897FB8" w:rsidRPr="008176EC" w:rsidRDefault="00897FB8" w:rsidP="008A6F04">
            <w:pPr>
              <w:rPr>
                <w:rFonts w:ascii="Arial" w:eastAsia="DengXian" w:hAnsi="Arial" w:cs="Arial"/>
                <w:sz w:val="20"/>
                <w:szCs w:val="20"/>
                <w:lang w:eastAsia="zh-CN"/>
              </w:rPr>
            </w:pPr>
            <w:r w:rsidRPr="008E0C71">
              <w:rPr>
                <w:rFonts w:ascii="Arial" w:hAnsi="Arial" w:cs="Arial"/>
                <w:sz w:val="18"/>
                <w:szCs w:val="18"/>
              </w:rPr>
              <w:t>LMF sends all assistance information from legacy UE-based DL-TDOA</w:t>
            </w:r>
            <w:r w:rsidR="008E0C71" w:rsidRPr="008E0C71">
              <w:rPr>
                <w:rFonts w:ascii="Arial" w:hAnsi="Arial" w:cs="Arial"/>
                <w:sz w:val="18"/>
                <w:szCs w:val="18"/>
              </w:rPr>
              <w:t xml:space="preserve">, i.e., </w:t>
            </w:r>
            <w:r w:rsidR="008E0C71" w:rsidRPr="008E0C71">
              <w:rPr>
                <w:rFonts w:ascii="Arial" w:eastAsia="SimSun" w:hAnsi="Arial" w:cs="Arial"/>
                <w:sz w:val="18"/>
                <w:szCs w:val="18"/>
                <w:lang w:val="en-GB"/>
              </w:rPr>
              <w:t xml:space="preserve">Info #1 ~ Info #15 in </w:t>
            </w:r>
            <w:r w:rsidR="008E0C71" w:rsidRPr="00897FB8">
              <w:rPr>
                <w:rFonts w:ascii="Arial" w:eastAsia="SimSun" w:hAnsi="Arial" w:cs="Arial"/>
                <w:sz w:val="18"/>
                <w:szCs w:val="18"/>
                <w:lang w:val="en-GB"/>
              </w:rPr>
              <w:t>Table 8.12.2.1.0-1 in 38.305</w:t>
            </w:r>
            <w:r w:rsidR="008E0C71" w:rsidRPr="008E0C71">
              <w:rPr>
                <w:rFonts w:ascii="Arial" w:eastAsia="SimSun" w:hAnsi="Arial" w:cs="Arial"/>
                <w:sz w:val="18"/>
                <w:szCs w:val="18"/>
                <w:lang w:val="en-GB"/>
              </w:rPr>
              <w:t xml:space="preserve"> v18.3.0</w:t>
            </w:r>
            <w:r w:rsidRPr="008E0C71">
              <w:rPr>
                <w:rFonts w:ascii="Arial" w:hAnsi="Arial" w:cs="Arial"/>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D49E94A" w14:textId="63C9E2CC" w:rsidR="00897FB8" w:rsidRPr="008176EC" w:rsidRDefault="00094CE5" w:rsidP="008A6F04">
            <w:pPr>
              <w:rPr>
                <w:rFonts w:ascii="Arial" w:eastAsia="DengXian" w:hAnsi="Arial" w:cs="Arial"/>
                <w:sz w:val="20"/>
                <w:szCs w:val="20"/>
                <w:lang w:eastAsia="zh-CN"/>
              </w:rPr>
            </w:pPr>
            <w:r>
              <w:rPr>
                <w:rFonts w:ascii="Arial" w:hAnsi="Arial" w:cs="Arial"/>
                <w:sz w:val="18"/>
                <w:szCs w:val="18"/>
              </w:rPr>
              <w:t xml:space="preserve">Reuse existing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87969F"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AA2A55"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26A6D1"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3DA72A6" w14:textId="77777777" w:rsidR="00897FB8" w:rsidRPr="008176EC" w:rsidRDefault="00897FB8" w:rsidP="008A6F04">
            <w:pPr>
              <w:rPr>
                <w:rFonts w:ascii="Arial" w:eastAsia="DengXian" w:hAnsi="Arial" w:cs="Arial"/>
                <w:sz w:val="20"/>
                <w:szCs w:val="20"/>
                <w:lang w:eastAsia="zh-CN"/>
              </w:rPr>
            </w:pPr>
            <w:r w:rsidRPr="008176EC">
              <w:rPr>
                <w:rFonts w:ascii="Arial" w:hAnsi="Arial" w:cs="Arial"/>
                <w:sz w:val="18"/>
                <w:szCs w:val="18"/>
              </w:rPr>
              <w:t> </w:t>
            </w:r>
          </w:p>
        </w:tc>
      </w:tr>
    </w:tbl>
    <w:p w14:paraId="195E9027" w14:textId="77777777" w:rsidR="00897FB8" w:rsidRDefault="00897FB8" w:rsidP="00897FB8">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897FB8" w:rsidRPr="000D043F" w14:paraId="794FCB58"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BCCF92A" w14:textId="77777777" w:rsidR="00897FB8" w:rsidRPr="000D043F" w:rsidRDefault="00897FB8"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17FA7A8" w14:textId="77777777" w:rsidR="00897FB8" w:rsidRDefault="00897FB8"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97FB8" w:rsidRPr="008176EC" w14:paraId="78801C25" w14:textId="77777777" w:rsidTr="00094CE5">
        <w:trPr>
          <w:trHeight w:val="548"/>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1AEF2E5"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3FA92836"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 xml:space="preserve">For AI/ML positioning Case 1, regarding the assistance data provided from LMF to UE, for ensuring consistency between training and inference, </w:t>
            </w:r>
          </w:p>
          <w:p w14:paraId="57788478" w14:textId="77777777" w:rsidR="00897FB8" w:rsidRPr="00897FB8" w:rsidRDefault="00897FB8" w:rsidP="00866D7C">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for each of the existing assistance data IE of UE-based DL-TDOA and</w:t>
            </w:r>
            <w:r w:rsidRPr="00897FB8">
              <w:rPr>
                <w:rFonts w:ascii="Arial" w:eastAsia="SimSun" w:hAnsi="Arial" w:cs="Arial" w:hint="eastAsia"/>
                <w:sz w:val="18"/>
                <w:szCs w:val="18"/>
                <w:lang w:val="en-GB"/>
              </w:rPr>
              <w:t xml:space="preserve">/or </w:t>
            </w:r>
            <w:r w:rsidRPr="00897FB8">
              <w:rPr>
                <w:rFonts w:ascii="Arial" w:eastAsia="SimSun" w:hAnsi="Arial" w:cs="Arial"/>
                <w:sz w:val="18"/>
                <w:szCs w:val="18"/>
                <w:lang w:val="en-GB"/>
              </w:rPr>
              <w:t>UE-based DL-AoD,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study whether it should be: (a) explicitly indicated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(b) implicitly indicated</w:t>
            </w:r>
            <w:r w:rsidRPr="00897FB8">
              <w:rPr>
                <w:rFonts w:ascii="Arial" w:eastAsia="SimSun" w:hAnsi="Arial" w:cs="Arial" w:hint="eastAsia"/>
                <w:sz w:val="18"/>
                <w:szCs w:val="18"/>
                <w:lang w:val="en-GB"/>
              </w:rPr>
              <w:t xml:space="preserve"> and/or (c) other</w:t>
            </w:r>
            <w:r w:rsidRPr="00897FB8">
              <w:rPr>
                <w:rFonts w:ascii="Arial" w:eastAsia="SimSun" w:hAnsi="Arial" w:cs="Arial"/>
                <w:sz w:val="18"/>
                <w:szCs w:val="18"/>
                <w:lang w:val="en-GB"/>
              </w:rPr>
              <w:t xml:space="preserve">; </w:t>
            </w:r>
          </w:p>
          <w:p w14:paraId="457EDC2A" w14:textId="77777777" w:rsidR="00897FB8" w:rsidRPr="00897FB8" w:rsidRDefault="00897FB8" w:rsidP="00866D7C">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Companies can provide inputs on further enhancements of existing assistance data, including new information</w:t>
            </w:r>
          </w:p>
          <w:p w14:paraId="2ED118AA" w14:textId="77777777" w:rsidR="00897FB8" w:rsidRPr="00897FB8" w:rsidRDefault="00897FB8" w:rsidP="00866D7C">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Note: this does not mean that training and inference phases are mentioned in assistance data.</w:t>
            </w:r>
          </w:p>
          <w:p w14:paraId="26AC10B2"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Table. Existing assistance data (supported up to Rel-18) that may be transferred from LMF to UE in UE-based DL-TDOA [1] or UE-based DL-AoD [2], as applicable.</w:t>
            </w:r>
          </w:p>
          <w:p w14:paraId="32093576" w14:textId="77777777" w:rsidR="00897FB8" w:rsidRPr="00897FB8" w:rsidRDefault="00897FB8" w:rsidP="00897FB8">
            <w:pPr>
              <w:rPr>
                <w:rFonts w:ascii="Arial" w:eastAsia="SimSun" w:hAnsi="Arial" w:cs="Arial"/>
                <w:sz w:val="18"/>
                <w:szCs w:val="18"/>
                <w:lang w:val="en-GB"/>
              </w:rPr>
            </w:pPr>
          </w:p>
          <w:tbl>
            <w:tblPr>
              <w:tblW w:w="0" w:type="auto"/>
              <w:tblLook w:val="04A0" w:firstRow="1" w:lastRow="0" w:firstColumn="1" w:lastColumn="0" w:noHBand="0" w:noVBand="1"/>
            </w:tblPr>
            <w:tblGrid>
              <w:gridCol w:w="417"/>
              <w:gridCol w:w="15658"/>
              <w:gridCol w:w="1139"/>
              <w:gridCol w:w="990"/>
            </w:tblGrid>
            <w:tr w:rsidR="00897FB8" w:rsidRPr="00897FB8" w14:paraId="600C84B0" w14:textId="77777777" w:rsidTr="00897FB8">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654BD92"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 </w:t>
                  </w:r>
                </w:p>
              </w:tc>
              <w:tc>
                <w:tcPr>
                  <w:tcW w:w="15658" w:type="dxa"/>
                  <w:tcBorders>
                    <w:top w:val="single" w:sz="4" w:space="0" w:color="auto"/>
                    <w:left w:val="nil"/>
                    <w:bottom w:val="single" w:sz="4" w:space="0" w:color="auto"/>
                    <w:right w:val="single" w:sz="4" w:space="0" w:color="auto"/>
                  </w:tcBorders>
                  <w:shd w:val="clear" w:color="auto" w:fill="auto"/>
                  <w:hideMark/>
                </w:tcPr>
                <w:p w14:paraId="1BF94B61" w14:textId="77777777" w:rsidR="00897FB8" w:rsidRPr="00897FB8" w:rsidRDefault="00897FB8" w:rsidP="00897FB8">
                  <w:pPr>
                    <w:rPr>
                      <w:rFonts w:ascii="Arial" w:eastAsia="SimSun" w:hAnsi="Arial" w:cs="Arial"/>
                      <w:b/>
                      <w:bCs/>
                      <w:sz w:val="18"/>
                      <w:szCs w:val="18"/>
                      <w:lang w:val="en-GB"/>
                    </w:rPr>
                  </w:pPr>
                  <w:r w:rsidRPr="00897FB8">
                    <w:rPr>
                      <w:rFonts w:ascii="Arial" w:eastAsia="SimSun" w:hAnsi="Arial" w:cs="Arial"/>
                      <w:b/>
                      <w:bCs/>
                      <w:sz w:val="18"/>
                      <w:szCs w:val="18"/>
                      <w:lang w:val="en-GB"/>
                    </w:rPr>
                    <w:t>Information</w:t>
                  </w:r>
                </w:p>
              </w:tc>
              <w:tc>
                <w:tcPr>
                  <w:tcW w:w="1139" w:type="dxa"/>
                  <w:tcBorders>
                    <w:top w:val="single" w:sz="4" w:space="0" w:color="auto"/>
                    <w:left w:val="nil"/>
                    <w:bottom w:val="single" w:sz="4" w:space="0" w:color="auto"/>
                    <w:right w:val="single" w:sz="4" w:space="0" w:color="auto"/>
                  </w:tcBorders>
                  <w:shd w:val="clear" w:color="auto" w:fill="auto"/>
                  <w:hideMark/>
                </w:tcPr>
                <w:p w14:paraId="45CD8AB3" w14:textId="77777777" w:rsidR="00897FB8" w:rsidRPr="00897FB8" w:rsidRDefault="00897FB8" w:rsidP="00897FB8">
                  <w:pPr>
                    <w:rPr>
                      <w:rFonts w:ascii="Arial" w:eastAsia="SimSun" w:hAnsi="Arial" w:cs="Arial"/>
                      <w:b/>
                      <w:bCs/>
                      <w:sz w:val="18"/>
                      <w:szCs w:val="18"/>
                      <w:lang w:val="en-GB"/>
                    </w:rPr>
                  </w:pPr>
                  <w:r w:rsidRPr="00897FB8">
                    <w:rPr>
                      <w:rFonts w:ascii="Arial" w:eastAsia="SimSun" w:hAnsi="Arial" w:cs="Arial"/>
                      <w:b/>
                      <w:bCs/>
                      <w:sz w:val="18"/>
                      <w:szCs w:val="18"/>
                      <w:lang w:val="en-GB"/>
                    </w:rPr>
                    <w:t>UE-based DL-TdoA</w:t>
                  </w:r>
                </w:p>
              </w:tc>
              <w:tc>
                <w:tcPr>
                  <w:tcW w:w="990" w:type="dxa"/>
                  <w:tcBorders>
                    <w:top w:val="single" w:sz="4" w:space="0" w:color="auto"/>
                    <w:left w:val="nil"/>
                    <w:bottom w:val="single" w:sz="4" w:space="0" w:color="auto"/>
                    <w:right w:val="single" w:sz="4" w:space="0" w:color="auto"/>
                  </w:tcBorders>
                  <w:shd w:val="clear" w:color="auto" w:fill="auto"/>
                  <w:hideMark/>
                </w:tcPr>
                <w:p w14:paraId="794ED349" w14:textId="77777777" w:rsidR="00897FB8" w:rsidRPr="00897FB8" w:rsidRDefault="00897FB8" w:rsidP="00897FB8">
                  <w:pPr>
                    <w:rPr>
                      <w:rFonts w:ascii="Arial" w:eastAsia="SimSun" w:hAnsi="Arial" w:cs="Arial"/>
                      <w:b/>
                      <w:bCs/>
                      <w:sz w:val="18"/>
                      <w:szCs w:val="18"/>
                      <w:lang w:val="en-GB"/>
                    </w:rPr>
                  </w:pPr>
                  <w:r w:rsidRPr="00897FB8">
                    <w:rPr>
                      <w:rFonts w:ascii="Arial" w:eastAsia="SimSun" w:hAnsi="Arial" w:cs="Arial"/>
                      <w:b/>
                      <w:bCs/>
                      <w:sz w:val="18"/>
                      <w:szCs w:val="18"/>
                      <w:lang w:val="en-GB"/>
                    </w:rPr>
                    <w:t>UE-based  DL-AoD</w:t>
                  </w:r>
                </w:p>
              </w:tc>
            </w:tr>
            <w:tr w:rsidR="00897FB8" w:rsidRPr="00897FB8" w14:paraId="525B9C5A"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4B46CD"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w:t>
                  </w:r>
                </w:p>
              </w:tc>
              <w:tc>
                <w:tcPr>
                  <w:tcW w:w="15658" w:type="dxa"/>
                  <w:tcBorders>
                    <w:top w:val="nil"/>
                    <w:left w:val="nil"/>
                    <w:bottom w:val="single" w:sz="4" w:space="0" w:color="auto"/>
                    <w:right w:val="single" w:sz="4" w:space="0" w:color="auto"/>
                  </w:tcBorders>
                  <w:shd w:val="clear" w:color="auto" w:fill="auto"/>
                  <w:hideMark/>
                </w:tcPr>
                <w:p w14:paraId="71E811C4"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Physical cell IDs (PCIs), global cell IDs (GCIs), ARFCN, and PRS IDs of candidate NR TRPs for measurement</w:t>
                  </w:r>
                </w:p>
              </w:tc>
              <w:tc>
                <w:tcPr>
                  <w:tcW w:w="1139" w:type="dxa"/>
                  <w:tcBorders>
                    <w:top w:val="nil"/>
                    <w:left w:val="nil"/>
                    <w:bottom w:val="single" w:sz="4" w:space="0" w:color="auto"/>
                    <w:right w:val="single" w:sz="4" w:space="0" w:color="auto"/>
                  </w:tcBorders>
                  <w:shd w:val="clear" w:color="auto" w:fill="auto"/>
                  <w:noWrap/>
                </w:tcPr>
                <w:p w14:paraId="6EFE9099"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6FE3C49" w14:textId="77777777" w:rsidR="00897FB8" w:rsidRPr="00897FB8" w:rsidRDefault="00897FB8" w:rsidP="00897FB8">
                  <w:pPr>
                    <w:rPr>
                      <w:rFonts w:ascii="Arial" w:eastAsia="SimSun" w:hAnsi="Arial" w:cs="Arial"/>
                      <w:sz w:val="18"/>
                      <w:szCs w:val="18"/>
                      <w:lang w:val="en-GB"/>
                    </w:rPr>
                  </w:pPr>
                </w:p>
              </w:tc>
            </w:tr>
            <w:tr w:rsidR="00897FB8" w:rsidRPr="00897FB8" w14:paraId="0D0EA0B2"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8A0EC0"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2</w:t>
                  </w:r>
                </w:p>
              </w:tc>
              <w:tc>
                <w:tcPr>
                  <w:tcW w:w="15658" w:type="dxa"/>
                  <w:tcBorders>
                    <w:top w:val="nil"/>
                    <w:left w:val="nil"/>
                    <w:bottom w:val="single" w:sz="4" w:space="0" w:color="auto"/>
                    <w:right w:val="single" w:sz="4" w:space="0" w:color="auto"/>
                  </w:tcBorders>
                  <w:shd w:val="clear" w:color="auto" w:fill="auto"/>
                  <w:hideMark/>
                </w:tcPr>
                <w:p w14:paraId="0E649E5D"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451C1B9E"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25C6153" w14:textId="77777777" w:rsidR="00897FB8" w:rsidRPr="00897FB8" w:rsidRDefault="00897FB8" w:rsidP="00897FB8">
                  <w:pPr>
                    <w:rPr>
                      <w:rFonts w:ascii="Arial" w:eastAsia="SimSun" w:hAnsi="Arial" w:cs="Arial"/>
                      <w:sz w:val="18"/>
                      <w:szCs w:val="18"/>
                      <w:lang w:val="en-GB"/>
                    </w:rPr>
                  </w:pPr>
                </w:p>
              </w:tc>
            </w:tr>
            <w:tr w:rsidR="00897FB8" w:rsidRPr="00897FB8" w14:paraId="5E991B10"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378397"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3</w:t>
                  </w:r>
                </w:p>
              </w:tc>
              <w:tc>
                <w:tcPr>
                  <w:tcW w:w="15658" w:type="dxa"/>
                  <w:tcBorders>
                    <w:top w:val="nil"/>
                    <w:left w:val="nil"/>
                    <w:bottom w:val="single" w:sz="4" w:space="0" w:color="auto"/>
                    <w:right w:val="single" w:sz="4" w:space="0" w:color="auto"/>
                  </w:tcBorders>
                  <w:shd w:val="clear" w:color="auto" w:fill="auto"/>
                  <w:hideMark/>
                </w:tcPr>
                <w:p w14:paraId="3DBFF0CD"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DL-PRS configuration of candidate NR TRPs</w:t>
                  </w:r>
                </w:p>
              </w:tc>
              <w:tc>
                <w:tcPr>
                  <w:tcW w:w="1139" w:type="dxa"/>
                  <w:tcBorders>
                    <w:top w:val="nil"/>
                    <w:left w:val="nil"/>
                    <w:bottom w:val="single" w:sz="4" w:space="0" w:color="auto"/>
                    <w:right w:val="single" w:sz="4" w:space="0" w:color="auto"/>
                  </w:tcBorders>
                  <w:shd w:val="clear" w:color="auto" w:fill="auto"/>
                  <w:noWrap/>
                </w:tcPr>
                <w:p w14:paraId="0785C41D"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1C145A2" w14:textId="77777777" w:rsidR="00897FB8" w:rsidRPr="00897FB8" w:rsidRDefault="00897FB8" w:rsidP="00897FB8">
                  <w:pPr>
                    <w:rPr>
                      <w:rFonts w:ascii="Arial" w:eastAsia="SimSun" w:hAnsi="Arial" w:cs="Arial"/>
                      <w:sz w:val="18"/>
                      <w:szCs w:val="18"/>
                      <w:lang w:val="en-GB"/>
                    </w:rPr>
                  </w:pPr>
                </w:p>
              </w:tc>
            </w:tr>
            <w:tr w:rsidR="00897FB8" w:rsidRPr="00897FB8" w14:paraId="40580420"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B00C08"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4</w:t>
                  </w:r>
                </w:p>
              </w:tc>
              <w:tc>
                <w:tcPr>
                  <w:tcW w:w="15658" w:type="dxa"/>
                  <w:tcBorders>
                    <w:top w:val="nil"/>
                    <w:left w:val="nil"/>
                    <w:bottom w:val="single" w:sz="4" w:space="0" w:color="auto"/>
                    <w:right w:val="single" w:sz="4" w:space="0" w:color="auto"/>
                  </w:tcBorders>
                  <w:shd w:val="clear" w:color="auto" w:fill="auto"/>
                  <w:hideMark/>
                </w:tcPr>
                <w:p w14:paraId="26CA52DE"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Indication of which DL-PRS Resource Sets across DL-PRS positioning frequency layers are linked for DL-PRS bandwidth aggregation</w:t>
                  </w:r>
                </w:p>
              </w:tc>
              <w:tc>
                <w:tcPr>
                  <w:tcW w:w="1139" w:type="dxa"/>
                  <w:tcBorders>
                    <w:top w:val="nil"/>
                    <w:left w:val="nil"/>
                    <w:bottom w:val="single" w:sz="4" w:space="0" w:color="auto"/>
                    <w:right w:val="single" w:sz="4" w:space="0" w:color="auto"/>
                  </w:tcBorders>
                  <w:shd w:val="clear" w:color="auto" w:fill="auto"/>
                  <w:noWrap/>
                </w:tcPr>
                <w:p w14:paraId="3AD9DED3"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34605C4" w14:textId="77777777" w:rsidR="00897FB8" w:rsidRPr="00897FB8" w:rsidRDefault="00897FB8" w:rsidP="00897FB8">
                  <w:pPr>
                    <w:rPr>
                      <w:rFonts w:ascii="Arial" w:eastAsia="SimSun" w:hAnsi="Arial" w:cs="Arial"/>
                      <w:sz w:val="18"/>
                      <w:szCs w:val="18"/>
                      <w:lang w:val="en-GB"/>
                    </w:rPr>
                  </w:pPr>
                </w:p>
              </w:tc>
            </w:tr>
            <w:tr w:rsidR="00897FB8" w:rsidRPr="00897FB8" w14:paraId="5D28AF94"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A303E3"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5</w:t>
                  </w:r>
                </w:p>
              </w:tc>
              <w:tc>
                <w:tcPr>
                  <w:tcW w:w="15658" w:type="dxa"/>
                  <w:tcBorders>
                    <w:top w:val="nil"/>
                    <w:left w:val="nil"/>
                    <w:bottom w:val="single" w:sz="4" w:space="0" w:color="auto"/>
                    <w:right w:val="single" w:sz="4" w:space="0" w:color="auto"/>
                  </w:tcBorders>
                  <w:shd w:val="clear" w:color="auto" w:fill="auto"/>
                  <w:hideMark/>
                </w:tcPr>
                <w:p w14:paraId="07D8E127"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SSB information of the TRPs (the time/frequency occupancy of SSBs)</w:t>
                  </w:r>
                </w:p>
              </w:tc>
              <w:tc>
                <w:tcPr>
                  <w:tcW w:w="1139" w:type="dxa"/>
                  <w:tcBorders>
                    <w:top w:val="nil"/>
                    <w:left w:val="nil"/>
                    <w:bottom w:val="single" w:sz="4" w:space="0" w:color="auto"/>
                    <w:right w:val="single" w:sz="4" w:space="0" w:color="auto"/>
                  </w:tcBorders>
                  <w:shd w:val="clear" w:color="auto" w:fill="auto"/>
                  <w:noWrap/>
                </w:tcPr>
                <w:p w14:paraId="264245CC"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77C7887" w14:textId="77777777" w:rsidR="00897FB8" w:rsidRPr="00897FB8" w:rsidRDefault="00897FB8" w:rsidP="00897FB8">
                  <w:pPr>
                    <w:rPr>
                      <w:rFonts w:ascii="Arial" w:eastAsia="SimSun" w:hAnsi="Arial" w:cs="Arial"/>
                      <w:sz w:val="18"/>
                      <w:szCs w:val="18"/>
                      <w:lang w:val="en-GB"/>
                    </w:rPr>
                  </w:pPr>
                </w:p>
              </w:tc>
            </w:tr>
            <w:tr w:rsidR="00897FB8" w:rsidRPr="00897FB8" w14:paraId="7B40ACB2"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E4A71D"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6</w:t>
                  </w:r>
                </w:p>
              </w:tc>
              <w:tc>
                <w:tcPr>
                  <w:tcW w:w="15658" w:type="dxa"/>
                  <w:tcBorders>
                    <w:top w:val="nil"/>
                    <w:left w:val="nil"/>
                    <w:bottom w:val="single" w:sz="4" w:space="0" w:color="auto"/>
                    <w:right w:val="single" w:sz="4" w:space="0" w:color="auto"/>
                  </w:tcBorders>
                  <w:shd w:val="clear" w:color="auto" w:fill="auto"/>
                  <w:hideMark/>
                </w:tcPr>
                <w:p w14:paraId="6AEC0861"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Spatial direction information (e.g. azimuth, elevation etc.) of the DL-PRS Resources of the TRPs served by the gNB</w:t>
                  </w:r>
                </w:p>
              </w:tc>
              <w:tc>
                <w:tcPr>
                  <w:tcW w:w="1139" w:type="dxa"/>
                  <w:tcBorders>
                    <w:top w:val="nil"/>
                    <w:left w:val="nil"/>
                    <w:bottom w:val="single" w:sz="4" w:space="0" w:color="auto"/>
                    <w:right w:val="single" w:sz="4" w:space="0" w:color="auto"/>
                  </w:tcBorders>
                  <w:shd w:val="clear" w:color="auto" w:fill="auto"/>
                  <w:noWrap/>
                </w:tcPr>
                <w:p w14:paraId="7C0A7363"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7F98A70" w14:textId="77777777" w:rsidR="00897FB8" w:rsidRPr="00897FB8" w:rsidRDefault="00897FB8" w:rsidP="00897FB8">
                  <w:pPr>
                    <w:rPr>
                      <w:rFonts w:ascii="Arial" w:eastAsia="SimSun" w:hAnsi="Arial" w:cs="Arial"/>
                      <w:sz w:val="18"/>
                      <w:szCs w:val="18"/>
                      <w:lang w:val="en-GB"/>
                    </w:rPr>
                  </w:pPr>
                </w:p>
              </w:tc>
            </w:tr>
            <w:tr w:rsidR="00897FB8" w:rsidRPr="00897FB8" w14:paraId="62A657A0"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2E29D6"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7</w:t>
                  </w:r>
                </w:p>
              </w:tc>
              <w:tc>
                <w:tcPr>
                  <w:tcW w:w="15658" w:type="dxa"/>
                  <w:tcBorders>
                    <w:top w:val="nil"/>
                    <w:left w:val="nil"/>
                    <w:bottom w:val="single" w:sz="4" w:space="0" w:color="auto"/>
                    <w:right w:val="single" w:sz="4" w:space="0" w:color="auto"/>
                  </w:tcBorders>
                  <w:shd w:val="clear" w:color="auto" w:fill="auto"/>
                  <w:hideMark/>
                </w:tcPr>
                <w:p w14:paraId="3507FCA4"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39" w:type="dxa"/>
                  <w:tcBorders>
                    <w:top w:val="nil"/>
                    <w:left w:val="nil"/>
                    <w:bottom w:val="single" w:sz="4" w:space="0" w:color="auto"/>
                    <w:right w:val="single" w:sz="4" w:space="0" w:color="auto"/>
                  </w:tcBorders>
                  <w:shd w:val="clear" w:color="auto" w:fill="auto"/>
                  <w:noWrap/>
                </w:tcPr>
                <w:p w14:paraId="0E73E9D6"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FDE6A72" w14:textId="77777777" w:rsidR="00897FB8" w:rsidRPr="00897FB8" w:rsidRDefault="00897FB8" w:rsidP="00897FB8">
                  <w:pPr>
                    <w:rPr>
                      <w:rFonts w:ascii="Arial" w:eastAsia="SimSun" w:hAnsi="Arial" w:cs="Arial"/>
                      <w:sz w:val="18"/>
                      <w:szCs w:val="18"/>
                      <w:lang w:val="en-GB"/>
                    </w:rPr>
                  </w:pPr>
                </w:p>
              </w:tc>
            </w:tr>
            <w:tr w:rsidR="00897FB8" w:rsidRPr="00897FB8" w14:paraId="2F2F282E"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27C8884"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8</w:t>
                  </w:r>
                </w:p>
              </w:tc>
              <w:tc>
                <w:tcPr>
                  <w:tcW w:w="15658" w:type="dxa"/>
                  <w:tcBorders>
                    <w:top w:val="nil"/>
                    <w:left w:val="nil"/>
                    <w:bottom w:val="single" w:sz="4" w:space="0" w:color="auto"/>
                    <w:right w:val="single" w:sz="4" w:space="0" w:color="auto"/>
                  </w:tcBorders>
                  <w:shd w:val="clear" w:color="auto" w:fill="auto"/>
                  <w:hideMark/>
                </w:tcPr>
                <w:p w14:paraId="1E8DFF4E"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Fine 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48881486"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7883392" w14:textId="77777777" w:rsidR="00897FB8" w:rsidRPr="00897FB8" w:rsidRDefault="00897FB8" w:rsidP="00897FB8">
                  <w:pPr>
                    <w:rPr>
                      <w:rFonts w:ascii="Arial" w:eastAsia="SimSun" w:hAnsi="Arial" w:cs="Arial"/>
                      <w:sz w:val="18"/>
                      <w:szCs w:val="18"/>
                      <w:lang w:val="en-GB"/>
                    </w:rPr>
                  </w:pPr>
                </w:p>
              </w:tc>
            </w:tr>
            <w:tr w:rsidR="00897FB8" w:rsidRPr="00897FB8" w14:paraId="27678966"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2532C5"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9</w:t>
                  </w:r>
                </w:p>
              </w:tc>
              <w:tc>
                <w:tcPr>
                  <w:tcW w:w="15658" w:type="dxa"/>
                  <w:tcBorders>
                    <w:top w:val="nil"/>
                    <w:left w:val="nil"/>
                    <w:bottom w:val="single" w:sz="4" w:space="0" w:color="auto"/>
                    <w:right w:val="single" w:sz="4" w:space="0" w:color="auto"/>
                  </w:tcBorders>
                  <w:shd w:val="clear" w:color="auto" w:fill="auto"/>
                  <w:hideMark/>
                </w:tcPr>
                <w:p w14:paraId="1119830A"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PRS-only TP indication</w:t>
                  </w:r>
                </w:p>
              </w:tc>
              <w:tc>
                <w:tcPr>
                  <w:tcW w:w="1139" w:type="dxa"/>
                  <w:tcBorders>
                    <w:top w:val="nil"/>
                    <w:left w:val="nil"/>
                    <w:bottom w:val="single" w:sz="4" w:space="0" w:color="auto"/>
                    <w:right w:val="single" w:sz="4" w:space="0" w:color="auto"/>
                  </w:tcBorders>
                  <w:shd w:val="clear" w:color="auto" w:fill="auto"/>
                  <w:noWrap/>
                </w:tcPr>
                <w:p w14:paraId="1AC4D773"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C8A0ED4" w14:textId="77777777" w:rsidR="00897FB8" w:rsidRPr="00897FB8" w:rsidRDefault="00897FB8" w:rsidP="00897FB8">
                  <w:pPr>
                    <w:rPr>
                      <w:rFonts w:ascii="Arial" w:eastAsia="SimSun" w:hAnsi="Arial" w:cs="Arial"/>
                      <w:sz w:val="18"/>
                      <w:szCs w:val="18"/>
                      <w:lang w:val="en-GB"/>
                    </w:rPr>
                  </w:pPr>
                </w:p>
              </w:tc>
            </w:tr>
            <w:tr w:rsidR="00897FB8" w:rsidRPr="00897FB8" w14:paraId="0159A218"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0ED23D"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10</w:t>
                  </w:r>
                </w:p>
              </w:tc>
              <w:tc>
                <w:tcPr>
                  <w:tcW w:w="15658" w:type="dxa"/>
                  <w:tcBorders>
                    <w:top w:val="nil"/>
                    <w:left w:val="nil"/>
                    <w:bottom w:val="single" w:sz="4" w:space="0" w:color="auto"/>
                    <w:right w:val="single" w:sz="4" w:space="0" w:color="auto"/>
                  </w:tcBorders>
                  <w:shd w:val="clear" w:color="auto" w:fill="auto"/>
                  <w:hideMark/>
                </w:tcPr>
                <w:p w14:paraId="35A4533D"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The association information of DL-PRS resources with TRP Tx TEG ID</w:t>
                  </w:r>
                </w:p>
              </w:tc>
              <w:tc>
                <w:tcPr>
                  <w:tcW w:w="1139" w:type="dxa"/>
                  <w:tcBorders>
                    <w:top w:val="nil"/>
                    <w:left w:val="nil"/>
                    <w:bottom w:val="single" w:sz="4" w:space="0" w:color="auto"/>
                    <w:right w:val="single" w:sz="4" w:space="0" w:color="auto"/>
                  </w:tcBorders>
                  <w:shd w:val="clear" w:color="auto" w:fill="auto"/>
                  <w:noWrap/>
                </w:tcPr>
                <w:p w14:paraId="7C1A2645"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23B207A" w14:textId="77777777" w:rsidR="00897FB8" w:rsidRPr="00897FB8" w:rsidRDefault="00897FB8" w:rsidP="00897FB8">
                  <w:pPr>
                    <w:rPr>
                      <w:rFonts w:ascii="Arial" w:eastAsia="SimSun" w:hAnsi="Arial" w:cs="Arial"/>
                      <w:sz w:val="18"/>
                      <w:szCs w:val="18"/>
                      <w:lang w:val="en-GB"/>
                    </w:rPr>
                  </w:pPr>
                </w:p>
              </w:tc>
            </w:tr>
            <w:tr w:rsidR="00897FB8" w:rsidRPr="00897FB8" w14:paraId="46091E39"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AC27EA"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11</w:t>
                  </w:r>
                </w:p>
              </w:tc>
              <w:tc>
                <w:tcPr>
                  <w:tcW w:w="15658" w:type="dxa"/>
                  <w:tcBorders>
                    <w:top w:val="nil"/>
                    <w:left w:val="nil"/>
                    <w:bottom w:val="single" w:sz="4" w:space="0" w:color="auto"/>
                    <w:right w:val="single" w:sz="4" w:space="0" w:color="auto"/>
                  </w:tcBorders>
                  <w:shd w:val="clear" w:color="auto" w:fill="auto"/>
                  <w:hideMark/>
                </w:tcPr>
                <w:p w14:paraId="75843ADC"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LOS/NLOS indicators</w:t>
                  </w:r>
                </w:p>
              </w:tc>
              <w:tc>
                <w:tcPr>
                  <w:tcW w:w="1139" w:type="dxa"/>
                  <w:tcBorders>
                    <w:top w:val="nil"/>
                    <w:left w:val="nil"/>
                    <w:bottom w:val="single" w:sz="4" w:space="0" w:color="auto"/>
                    <w:right w:val="single" w:sz="4" w:space="0" w:color="auto"/>
                  </w:tcBorders>
                  <w:shd w:val="clear" w:color="auto" w:fill="auto"/>
                  <w:noWrap/>
                </w:tcPr>
                <w:p w14:paraId="6CD30314"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62A0B87" w14:textId="77777777" w:rsidR="00897FB8" w:rsidRPr="00897FB8" w:rsidRDefault="00897FB8" w:rsidP="00897FB8">
                  <w:pPr>
                    <w:rPr>
                      <w:rFonts w:ascii="Arial" w:eastAsia="SimSun" w:hAnsi="Arial" w:cs="Arial"/>
                      <w:sz w:val="18"/>
                      <w:szCs w:val="18"/>
                      <w:lang w:val="en-GB"/>
                    </w:rPr>
                  </w:pPr>
                </w:p>
              </w:tc>
            </w:tr>
            <w:tr w:rsidR="00897FB8" w:rsidRPr="00897FB8" w14:paraId="51BA3DD7"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D94500"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12</w:t>
                  </w:r>
                </w:p>
              </w:tc>
              <w:tc>
                <w:tcPr>
                  <w:tcW w:w="15658" w:type="dxa"/>
                  <w:tcBorders>
                    <w:top w:val="nil"/>
                    <w:left w:val="nil"/>
                    <w:bottom w:val="single" w:sz="4" w:space="0" w:color="auto"/>
                    <w:right w:val="single" w:sz="4" w:space="0" w:color="auto"/>
                  </w:tcBorders>
                  <w:shd w:val="clear" w:color="auto" w:fill="auto"/>
                  <w:hideMark/>
                </w:tcPr>
                <w:p w14:paraId="3838F81A"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On-Demand DL-PRS-Configurations, possibly together with information on which configurations are available for DL-PRS bandwidth aggregation</w:t>
                  </w:r>
                </w:p>
              </w:tc>
              <w:tc>
                <w:tcPr>
                  <w:tcW w:w="1139" w:type="dxa"/>
                  <w:tcBorders>
                    <w:top w:val="nil"/>
                    <w:left w:val="nil"/>
                    <w:bottom w:val="single" w:sz="4" w:space="0" w:color="auto"/>
                    <w:right w:val="single" w:sz="4" w:space="0" w:color="auto"/>
                  </w:tcBorders>
                  <w:shd w:val="clear" w:color="auto" w:fill="auto"/>
                  <w:noWrap/>
                </w:tcPr>
                <w:p w14:paraId="7C92D4E2"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7FDE155" w14:textId="77777777" w:rsidR="00897FB8" w:rsidRPr="00897FB8" w:rsidRDefault="00897FB8" w:rsidP="00897FB8">
                  <w:pPr>
                    <w:rPr>
                      <w:rFonts w:ascii="Arial" w:eastAsia="SimSun" w:hAnsi="Arial" w:cs="Arial"/>
                      <w:sz w:val="18"/>
                      <w:szCs w:val="18"/>
                      <w:lang w:val="en-GB"/>
                    </w:rPr>
                  </w:pPr>
                </w:p>
              </w:tc>
            </w:tr>
            <w:tr w:rsidR="00897FB8" w:rsidRPr="00897FB8" w14:paraId="5508AF8F"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0E33147"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13</w:t>
                  </w:r>
                </w:p>
              </w:tc>
              <w:tc>
                <w:tcPr>
                  <w:tcW w:w="15658" w:type="dxa"/>
                  <w:tcBorders>
                    <w:top w:val="nil"/>
                    <w:left w:val="nil"/>
                    <w:bottom w:val="single" w:sz="4" w:space="0" w:color="auto"/>
                    <w:right w:val="single" w:sz="4" w:space="0" w:color="auto"/>
                  </w:tcBorders>
                  <w:shd w:val="clear" w:color="auto" w:fill="auto"/>
                  <w:hideMark/>
                </w:tcPr>
                <w:p w14:paraId="56E65845"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Validity Area of the Assistance Data</w:t>
                  </w:r>
                </w:p>
              </w:tc>
              <w:tc>
                <w:tcPr>
                  <w:tcW w:w="1139" w:type="dxa"/>
                  <w:tcBorders>
                    <w:top w:val="nil"/>
                    <w:left w:val="nil"/>
                    <w:bottom w:val="single" w:sz="4" w:space="0" w:color="auto"/>
                    <w:right w:val="single" w:sz="4" w:space="0" w:color="auto"/>
                  </w:tcBorders>
                  <w:shd w:val="clear" w:color="auto" w:fill="auto"/>
                  <w:noWrap/>
                </w:tcPr>
                <w:p w14:paraId="5DD5230F"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4AEE80A" w14:textId="77777777" w:rsidR="00897FB8" w:rsidRPr="00897FB8" w:rsidRDefault="00897FB8" w:rsidP="00897FB8">
                  <w:pPr>
                    <w:rPr>
                      <w:rFonts w:ascii="Arial" w:eastAsia="SimSun" w:hAnsi="Arial" w:cs="Arial"/>
                      <w:sz w:val="18"/>
                      <w:szCs w:val="18"/>
                      <w:lang w:val="en-GB"/>
                    </w:rPr>
                  </w:pPr>
                </w:p>
              </w:tc>
            </w:tr>
            <w:tr w:rsidR="00897FB8" w:rsidRPr="00897FB8" w14:paraId="11457083"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43D851"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14</w:t>
                  </w:r>
                </w:p>
              </w:tc>
              <w:tc>
                <w:tcPr>
                  <w:tcW w:w="15658" w:type="dxa"/>
                  <w:tcBorders>
                    <w:top w:val="nil"/>
                    <w:left w:val="nil"/>
                    <w:bottom w:val="single" w:sz="4" w:space="0" w:color="auto"/>
                    <w:right w:val="single" w:sz="4" w:space="0" w:color="auto"/>
                  </w:tcBorders>
                  <w:shd w:val="clear" w:color="auto" w:fill="auto"/>
                  <w:hideMark/>
                </w:tcPr>
                <w:p w14:paraId="4ACE6D52"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PRU measurements together with the location information of the PRU</w:t>
                  </w:r>
                </w:p>
              </w:tc>
              <w:tc>
                <w:tcPr>
                  <w:tcW w:w="1139" w:type="dxa"/>
                  <w:tcBorders>
                    <w:top w:val="nil"/>
                    <w:left w:val="nil"/>
                    <w:bottom w:val="single" w:sz="4" w:space="0" w:color="auto"/>
                    <w:right w:val="single" w:sz="4" w:space="0" w:color="auto"/>
                  </w:tcBorders>
                  <w:shd w:val="clear" w:color="auto" w:fill="auto"/>
                  <w:noWrap/>
                </w:tcPr>
                <w:p w14:paraId="6C44D115"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715FADB" w14:textId="77777777" w:rsidR="00897FB8" w:rsidRPr="00897FB8" w:rsidRDefault="00897FB8" w:rsidP="00897FB8">
                  <w:pPr>
                    <w:rPr>
                      <w:rFonts w:ascii="Arial" w:eastAsia="SimSun" w:hAnsi="Arial" w:cs="Arial"/>
                      <w:sz w:val="18"/>
                      <w:szCs w:val="18"/>
                      <w:lang w:val="en-GB"/>
                    </w:rPr>
                  </w:pPr>
                </w:p>
              </w:tc>
            </w:tr>
            <w:tr w:rsidR="00897FB8" w:rsidRPr="00897FB8" w14:paraId="5F670086"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FA19F9"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15</w:t>
                  </w:r>
                </w:p>
              </w:tc>
              <w:tc>
                <w:tcPr>
                  <w:tcW w:w="15658" w:type="dxa"/>
                  <w:tcBorders>
                    <w:top w:val="nil"/>
                    <w:left w:val="nil"/>
                    <w:bottom w:val="single" w:sz="4" w:space="0" w:color="auto"/>
                    <w:right w:val="single" w:sz="4" w:space="0" w:color="auto"/>
                  </w:tcBorders>
                  <w:shd w:val="clear" w:color="auto" w:fill="auto"/>
                  <w:hideMark/>
                </w:tcPr>
                <w:p w14:paraId="28C32AC4"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Data facilitating the integrity results determination of the calculated location</w:t>
                  </w:r>
                </w:p>
              </w:tc>
              <w:tc>
                <w:tcPr>
                  <w:tcW w:w="1139" w:type="dxa"/>
                  <w:tcBorders>
                    <w:top w:val="nil"/>
                    <w:left w:val="nil"/>
                    <w:bottom w:val="single" w:sz="4" w:space="0" w:color="auto"/>
                    <w:right w:val="single" w:sz="4" w:space="0" w:color="auto"/>
                  </w:tcBorders>
                  <w:shd w:val="clear" w:color="auto" w:fill="auto"/>
                  <w:noWrap/>
                </w:tcPr>
                <w:p w14:paraId="624C7BB7"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B330581" w14:textId="77777777" w:rsidR="00897FB8" w:rsidRPr="00897FB8" w:rsidRDefault="00897FB8" w:rsidP="00897FB8">
                  <w:pPr>
                    <w:rPr>
                      <w:rFonts w:ascii="Arial" w:eastAsia="SimSun" w:hAnsi="Arial" w:cs="Arial"/>
                      <w:sz w:val="18"/>
                      <w:szCs w:val="18"/>
                      <w:lang w:val="en-GB"/>
                    </w:rPr>
                  </w:pPr>
                </w:p>
              </w:tc>
            </w:tr>
            <w:tr w:rsidR="00897FB8" w:rsidRPr="00897FB8" w14:paraId="703BBE9D"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8C0CA5"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16</w:t>
                  </w:r>
                </w:p>
              </w:tc>
              <w:tc>
                <w:tcPr>
                  <w:tcW w:w="15658" w:type="dxa"/>
                  <w:tcBorders>
                    <w:top w:val="nil"/>
                    <w:left w:val="nil"/>
                    <w:bottom w:val="single" w:sz="4" w:space="0" w:color="auto"/>
                    <w:right w:val="single" w:sz="4" w:space="0" w:color="auto"/>
                  </w:tcBorders>
                  <w:shd w:val="clear" w:color="auto" w:fill="auto"/>
                  <w:hideMark/>
                </w:tcPr>
                <w:p w14:paraId="50CDC200"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TRP beam/antenna information (including azimuth angle, zenith angle and relative power between PRS resources per angle per TRP)</w:t>
                  </w:r>
                </w:p>
              </w:tc>
              <w:tc>
                <w:tcPr>
                  <w:tcW w:w="1139" w:type="dxa"/>
                  <w:tcBorders>
                    <w:top w:val="nil"/>
                    <w:left w:val="nil"/>
                    <w:bottom w:val="single" w:sz="4" w:space="0" w:color="auto"/>
                    <w:right w:val="single" w:sz="4" w:space="0" w:color="auto"/>
                  </w:tcBorders>
                  <w:shd w:val="clear" w:color="auto" w:fill="auto"/>
                  <w:noWrap/>
                </w:tcPr>
                <w:p w14:paraId="00984C5A"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DB5BDB5" w14:textId="77777777" w:rsidR="00897FB8" w:rsidRPr="00897FB8" w:rsidRDefault="00897FB8" w:rsidP="00897FB8">
                  <w:pPr>
                    <w:rPr>
                      <w:rFonts w:ascii="Arial" w:eastAsia="SimSun" w:hAnsi="Arial" w:cs="Arial"/>
                      <w:sz w:val="18"/>
                      <w:szCs w:val="18"/>
                      <w:lang w:val="en-GB"/>
                    </w:rPr>
                  </w:pPr>
                </w:p>
              </w:tc>
            </w:tr>
            <w:tr w:rsidR="00897FB8" w:rsidRPr="00897FB8" w14:paraId="775D9120"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0C8E23"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17</w:t>
                  </w:r>
                </w:p>
              </w:tc>
              <w:tc>
                <w:tcPr>
                  <w:tcW w:w="15658" w:type="dxa"/>
                  <w:tcBorders>
                    <w:top w:val="nil"/>
                    <w:left w:val="nil"/>
                    <w:bottom w:val="single" w:sz="4" w:space="0" w:color="auto"/>
                    <w:right w:val="single" w:sz="4" w:space="0" w:color="auto"/>
                  </w:tcBorders>
                  <w:shd w:val="clear" w:color="auto" w:fill="auto"/>
                  <w:hideMark/>
                </w:tcPr>
                <w:p w14:paraId="5FB5AD5A"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Expected Angle Assistance information</w:t>
                  </w:r>
                </w:p>
              </w:tc>
              <w:tc>
                <w:tcPr>
                  <w:tcW w:w="1139" w:type="dxa"/>
                  <w:tcBorders>
                    <w:top w:val="nil"/>
                    <w:left w:val="nil"/>
                    <w:bottom w:val="single" w:sz="4" w:space="0" w:color="auto"/>
                    <w:right w:val="single" w:sz="4" w:space="0" w:color="auto"/>
                  </w:tcBorders>
                  <w:shd w:val="clear" w:color="auto" w:fill="auto"/>
                  <w:noWrap/>
                </w:tcPr>
                <w:p w14:paraId="57C85153"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AE4D21E" w14:textId="77777777" w:rsidR="00897FB8" w:rsidRPr="00897FB8" w:rsidRDefault="00897FB8" w:rsidP="00897FB8">
                  <w:pPr>
                    <w:rPr>
                      <w:rFonts w:ascii="Arial" w:eastAsia="SimSun" w:hAnsi="Arial" w:cs="Arial"/>
                      <w:sz w:val="18"/>
                      <w:szCs w:val="18"/>
                      <w:lang w:val="en-GB"/>
                    </w:rPr>
                  </w:pPr>
                </w:p>
              </w:tc>
            </w:tr>
            <w:tr w:rsidR="00897FB8" w:rsidRPr="00897FB8" w14:paraId="49714F2B" w14:textId="77777777" w:rsidTr="00897FB8">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957CB9"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18</w:t>
                  </w:r>
                </w:p>
              </w:tc>
              <w:tc>
                <w:tcPr>
                  <w:tcW w:w="15658" w:type="dxa"/>
                  <w:tcBorders>
                    <w:top w:val="nil"/>
                    <w:left w:val="nil"/>
                    <w:bottom w:val="single" w:sz="4" w:space="0" w:color="auto"/>
                    <w:right w:val="single" w:sz="4" w:space="0" w:color="auto"/>
                  </w:tcBorders>
                  <w:shd w:val="clear" w:color="auto" w:fill="auto"/>
                  <w:hideMark/>
                </w:tcPr>
                <w:p w14:paraId="10DEA80A"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PRS priority list</w:t>
                  </w:r>
                </w:p>
              </w:tc>
              <w:tc>
                <w:tcPr>
                  <w:tcW w:w="1139" w:type="dxa"/>
                  <w:tcBorders>
                    <w:top w:val="nil"/>
                    <w:left w:val="nil"/>
                    <w:bottom w:val="single" w:sz="4" w:space="0" w:color="auto"/>
                    <w:right w:val="single" w:sz="4" w:space="0" w:color="auto"/>
                  </w:tcBorders>
                  <w:shd w:val="clear" w:color="auto" w:fill="auto"/>
                  <w:noWrap/>
                </w:tcPr>
                <w:p w14:paraId="48E15183" w14:textId="77777777" w:rsidR="00897FB8" w:rsidRPr="00897FB8" w:rsidRDefault="00897FB8" w:rsidP="00897FB8">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700EC2E" w14:textId="77777777" w:rsidR="00897FB8" w:rsidRPr="00897FB8" w:rsidRDefault="00897FB8" w:rsidP="00897FB8">
                  <w:pPr>
                    <w:rPr>
                      <w:rFonts w:ascii="Arial" w:eastAsia="SimSun" w:hAnsi="Arial" w:cs="Arial"/>
                      <w:sz w:val="18"/>
                      <w:szCs w:val="18"/>
                      <w:lang w:val="en-GB"/>
                    </w:rPr>
                  </w:pPr>
                </w:p>
              </w:tc>
            </w:tr>
          </w:tbl>
          <w:p w14:paraId="1AF6EFC7"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[1] Table 8.12.2.1.0-1 in 38.305, Use equipment (UE) positioning in NG-RAN (Release 18), v18.3.0</w:t>
            </w:r>
          </w:p>
          <w:p w14:paraId="0E595FE4"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[2] Table 8.11.2.1.0-1 in 38.305, Use equipment (UE) positioning in NG-RAN (Release 18), v18.3.0</w:t>
            </w:r>
          </w:p>
          <w:p w14:paraId="3471E15A" w14:textId="77777777" w:rsidR="00897FB8" w:rsidRDefault="00897FB8" w:rsidP="00897FB8">
            <w:pPr>
              <w:rPr>
                <w:rFonts w:ascii="Arial" w:eastAsia="SimSun" w:hAnsi="Arial" w:cs="Arial"/>
                <w:sz w:val="18"/>
                <w:szCs w:val="18"/>
                <w:lang w:val="en-GB"/>
              </w:rPr>
            </w:pPr>
          </w:p>
          <w:p w14:paraId="7B174AC9" w14:textId="77777777" w:rsidR="00897FB8" w:rsidRDefault="00897FB8" w:rsidP="00897FB8">
            <w:pPr>
              <w:rPr>
                <w:rFonts w:ascii="Arial" w:eastAsia="SimSun" w:hAnsi="Arial" w:cs="Arial"/>
                <w:sz w:val="18"/>
                <w:szCs w:val="18"/>
                <w:lang w:val="en-GB"/>
              </w:rPr>
            </w:pPr>
          </w:p>
          <w:p w14:paraId="624B3EB3" w14:textId="0FDF0D8B" w:rsidR="00897FB8" w:rsidRPr="00897FB8" w:rsidRDefault="00897FB8" w:rsidP="00897FB8">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7BB13A82" w14:textId="5F7E3952" w:rsid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 xml:space="preserve">For AI/ML based positioning Case 1, all assistance information from legacy UE-based DL-TDOA, other than info #7, can be provided from LMF to UE. </w:t>
            </w:r>
            <w:r>
              <w:rPr>
                <w:rFonts w:ascii="Arial" w:eastAsia="SimSun" w:hAnsi="Arial" w:cs="Arial"/>
                <w:sz w:val="18"/>
                <w:szCs w:val="18"/>
                <w:lang w:val="en-GB"/>
              </w:rPr>
              <w:t>…</w:t>
            </w:r>
          </w:p>
          <w:tbl>
            <w:tblPr>
              <w:tblW w:w="9355" w:type="dxa"/>
              <w:tblLook w:val="04A0" w:firstRow="1" w:lastRow="0" w:firstColumn="1" w:lastColumn="0" w:noHBand="0" w:noVBand="1"/>
            </w:tblPr>
            <w:tblGrid>
              <w:gridCol w:w="535"/>
              <w:gridCol w:w="8820"/>
            </w:tblGrid>
            <w:tr w:rsidR="00897FB8" w:rsidRPr="00897FB8" w14:paraId="7E2CD99C" w14:textId="77777777" w:rsidTr="008A6F04">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AC5845" w14:textId="77777777" w:rsidR="00897FB8" w:rsidRPr="00897FB8" w:rsidRDefault="00897FB8" w:rsidP="00897FB8">
                  <w:pPr>
                    <w:rPr>
                      <w:color w:val="000000"/>
                      <w:sz w:val="18"/>
                      <w:szCs w:val="18"/>
                    </w:rPr>
                  </w:pPr>
                  <w:r w:rsidRPr="00897FB8">
                    <w:rPr>
                      <w:color w:val="000000"/>
                      <w:sz w:val="18"/>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C33DF7" w14:textId="77777777" w:rsidR="00897FB8" w:rsidRPr="00897FB8" w:rsidRDefault="00897FB8" w:rsidP="00897FB8">
                  <w:pPr>
                    <w:rPr>
                      <w:color w:val="000000"/>
                      <w:sz w:val="18"/>
                      <w:szCs w:val="18"/>
                    </w:rPr>
                  </w:pPr>
                  <w:r w:rsidRPr="00897FB8">
                    <w:rPr>
                      <w:color w:val="00000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F830BD7" w14:textId="77777777" w:rsidR="00897FB8" w:rsidRPr="00897FB8" w:rsidRDefault="00897FB8" w:rsidP="00897FB8">
            <w:pPr>
              <w:rPr>
                <w:rFonts w:ascii="Arial" w:eastAsia="SimSun" w:hAnsi="Arial" w:cs="Arial"/>
                <w:sz w:val="18"/>
                <w:szCs w:val="18"/>
                <w:lang w:val="en-GB"/>
              </w:rPr>
            </w:pPr>
          </w:p>
          <w:p w14:paraId="00CC373C" w14:textId="276F4853" w:rsidR="00897FB8" w:rsidRPr="008E0C71" w:rsidRDefault="00897FB8" w:rsidP="00897FB8">
            <w:pPr>
              <w:rPr>
                <w:rFonts w:ascii="Arial" w:eastAsia="SimSun" w:hAnsi="Arial" w:cs="Arial"/>
                <w:color w:val="FF0000"/>
                <w:sz w:val="18"/>
                <w:szCs w:val="18"/>
                <w:lang w:val="en-GB"/>
              </w:rPr>
            </w:pPr>
            <w:r w:rsidRPr="008E0C71">
              <w:rPr>
                <w:rFonts w:ascii="Arial" w:eastAsia="SimSun" w:hAnsi="Arial" w:cs="Arial"/>
                <w:color w:val="FF0000"/>
                <w:sz w:val="18"/>
                <w:szCs w:val="18"/>
                <w:lang w:val="en-GB"/>
              </w:rPr>
              <w:t xml:space="preserve">[Note: </w:t>
            </w:r>
            <w:r w:rsidRPr="00897FB8">
              <w:rPr>
                <w:rFonts w:ascii="Arial" w:eastAsia="SimSun" w:hAnsi="Arial" w:cs="Arial"/>
                <w:color w:val="FF0000"/>
                <w:sz w:val="18"/>
                <w:szCs w:val="18"/>
                <w:lang w:val="en-GB"/>
              </w:rPr>
              <w:t>all assistance information from legacy UE-based DL-TDOA</w:t>
            </w:r>
            <w:r w:rsidRPr="008E0C71">
              <w:rPr>
                <w:rFonts w:ascii="Arial" w:eastAsia="SimSun" w:hAnsi="Arial" w:cs="Arial"/>
                <w:color w:val="FF0000"/>
                <w:sz w:val="18"/>
                <w:szCs w:val="18"/>
                <w:lang w:val="en-GB"/>
              </w:rPr>
              <w:t xml:space="preserve"> refer to Info #1 ~ Info #15.]</w:t>
            </w:r>
          </w:p>
          <w:p w14:paraId="5F9FC8BA" w14:textId="77777777" w:rsidR="00897FB8" w:rsidRDefault="00897FB8" w:rsidP="00897FB8">
            <w:pPr>
              <w:rPr>
                <w:rFonts w:ascii="Arial" w:eastAsia="SimSun" w:hAnsi="Arial" w:cs="Arial"/>
                <w:sz w:val="18"/>
                <w:szCs w:val="18"/>
                <w:lang w:val="en-GB"/>
              </w:rPr>
            </w:pPr>
          </w:p>
          <w:p w14:paraId="48851ECA" w14:textId="77777777" w:rsidR="00897FB8" w:rsidRDefault="00897FB8" w:rsidP="00897FB8">
            <w:pPr>
              <w:rPr>
                <w:rFonts w:ascii="Arial" w:eastAsia="SimSun" w:hAnsi="Arial" w:cs="Arial"/>
                <w:sz w:val="18"/>
                <w:szCs w:val="18"/>
                <w:lang w:val="en-GB"/>
              </w:rPr>
            </w:pPr>
          </w:p>
          <w:p w14:paraId="1A027628" w14:textId="26D14C95" w:rsid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Working Assumption</w:t>
            </w:r>
          </w:p>
          <w:p w14:paraId="45A00242" w14:textId="356FB869"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For AI/ML based positioning Case 1, regarding info #7 in the assistance information from legacy UE-based DL-TDOA, it can be provided as in legacy UE-based DL-TDOA or implicitly.</w:t>
            </w:r>
          </w:p>
          <w:p w14:paraId="26837EC9" w14:textId="77777777" w:rsidR="00897FB8" w:rsidRPr="00897FB8" w:rsidRDefault="00897FB8" w:rsidP="00897FB8">
            <w:pPr>
              <w:rPr>
                <w:rFonts w:ascii="Arial" w:eastAsia="SimSun" w:hAnsi="Arial" w:cs="Arial"/>
                <w:sz w:val="18"/>
                <w:szCs w:val="18"/>
                <w:lang w:val="en-GB"/>
              </w:rPr>
            </w:pPr>
          </w:p>
          <w:p w14:paraId="1DA3B293" w14:textId="77777777" w:rsidR="00897FB8" w:rsidRPr="00897FB8"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Agreement</w:t>
            </w:r>
          </w:p>
          <w:p w14:paraId="719E7AF0" w14:textId="3338BDDE" w:rsidR="00897FB8" w:rsidRPr="00094CE5" w:rsidRDefault="00897FB8" w:rsidP="00897FB8">
            <w:pPr>
              <w:rPr>
                <w:rFonts w:ascii="Arial" w:eastAsia="SimSun" w:hAnsi="Arial" w:cs="Arial"/>
                <w:sz w:val="18"/>
                <w:szCs w:val="18"/>
                <w:lang w:val="en-GB"/>
              </w:rPr>
            </w:pPr>
            <w:r w:rsidRPr="00897FB8">
              <w:rPr>
                <w:rFonts w:ascii="Arial" w:eastAsia="SimSun" w:hAnsi="Arial" w:cs="Arial"/>
                <w:sz w:val="18"/>
                <w:szCs w:val="18"/>
                <w:lang w:val="en-GB"/>
              </w:rPr>
              <w:t>Above Working Assumption is confirmed.</w:t>
            </w:r>
          </w:p>
        </w:tc>
        <w:tc>
          <w:tcPr>
            <w:tcW w:w="1530"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7DF31A3" w14:textId="77777777" w:rsidR="00897FB8" w:rsidRPr="008176EC" w:rsidRDefault="00897FB8" w:rsidP="008A6F04">
            <w:pPr>
              <w:rPr>
                <w:rFonts w:ascii="Arial" w:hAnsi="Arial" w:cs="Arial"/>
                <w:sz w:val="18"/>
                <w:szCs w:val="18"/>
              </w:rPr>
            </w:pPr>
            <w:r w:rsidRPr="008176EC">
              <w:rPr>
                <w:rFonts w:ascii="Arial" w:hAnsi="Arial" w:cs="Arial"/>
                <w:sz w:val="18"/>
                <w:szCs w:val="18"/>
              </w:rPr>
              <w:lastRenderedPageBreak/>
              <w:t>Unstable</w:t>
            </w:r>
          </w:p>
        </w:tc>
      </w:tr>
    </w:tbl>
    <w:p w14:paraId="09FC5E0C" w14:textId="77777777" w:rsidR="00897FB8" w:rsidRDefault="00897FB8" w:rsidP="00210380">
      <w:pPr>
        <w:pStyle w:val="BodyText"/>
        <w:rPr>
          <w:rFonts w:eastAsia="SimSun"/>
          <w:lang w:eastAsia="zh-CN"/>
        </w:rPr>
      </w:pPr>
    </w:p>
    <w:p w14:paraId="5FF97E5F" w14:textId="3E4B1868" w:rsidR="00897FB8" w:rsidRPr="00094CE5" w:rsidRDefault="00094CE5" w:rsidP="00094CE5">
      <w:pPr>
        <w:pStyle w:val="Heading3"/>
        <w:numPr>
          <w:ilvl w:val="0"/>
          <w:numId w:val="0"/>
        </w:numPr>
        <w:ind w:left="425" w:hanging="425"/>
        <w:rPr>
          <w:rFonts w:eastAsiaTheme="minorEastAsia"/>
          <w:lang w:eastAsia="zh-CN"/>
        </w:rPr>
      </w:pPr>
      <w:r>
        <w:rPr>
          <w:rFonts w:eastAsiaTheme="minorEastAsia"/>
          <w:lang w:eastAsia="zh-CN"/>
        </w:rPr>
        <w:t>#4:</w:t>
      </w:r>
      <w:r w:rsidR="00182156">
        <w:rPr>
          <w:rFonts w:eastAsiaTheme="minorEastAsia"/>
          <w:lang w:eastAsia="zh-CN"/>
        </w:rPr>
        <w:t xml:space="preserve"> Associated ID for Info #7</w:t>
      </w:r>
    </w:p>
    <w:tbl>
      <w:tblPr>
        <w:tblW w:w="21943" w:type="dxa"/>
        <w:tblLook w:val="04A0" w:firstRow="1" w:lastRow="0" w:firstColumn="1" w:lastColumn="0" w:noHBand="0" w:noVBand="1"/>
      </w:tblPr>
      <w:tblGrid>
        <w:gridCol w:w="1317"/>
        <w:gridCol w:w="1489"/>
        <w:gridCol w:w="1607"/>
        <w:gridCol w:w="939"/>
        <w:gridCol w:w="1076"/>
        <w:gridCol w:w="1137"/>
        <w:gridCol w:w="1768"/>
        <w:gridCol w:w="1297"/>
        <w:gridCol w:w="1638"/>
        <w:gridCol w:w="2241"/>
        <w:gridCol w:w="926"/>
        <w:gridCol w:w="1247"/>
        <w:gridCol w:w="1353"/>
        <w:gridCol w:w="2447"/>
        <w:gridCol w:w="1461"/>
      </w:tblGrid>
      <w:tr w:rsidR="003A3996" w:rsidRPr="000D043F" w14:paraId="26384280"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C594044"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37036571"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85779E4"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EEBF17F"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C9C94E3"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E08BD21"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04C6DC9"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4F1C86D8"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46DE99C"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7A7B0AE"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5731E717"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07B3C11"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2BC226F"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0681B007"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84ABCC2" w14:textId="77777777" w:rsidR="00094CE5" w:rsidRPr="000D043F" w:rsidRDefault="00094CE5"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3A3996" w:rsidRPr="008176EC" w14:paraId="724E1062"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75BDF7F"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A99F169"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CF4705" w14:textId="77777777" w:rsidR="00094CE5" w:rsidRPr="008176EC" w:rsidRDefault="00094CE5" w:rsidP="008A6F04">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0E49103" w14:textId="77777777" w:rsidR="00094CE5" w:rsidRPr="008176EC" w:rsidRDefault="00094CE5" w:rsidP="008A6F04">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B9C0638"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BA75BFF"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E8134AE" w14:textId="1855A275" w:rsidR="00094CE5" w:rsidRPr="008176EC" w:rsidRDefault="003A3996" w:rsidP="008A6F04">
            <w:pPr>
              <w:rPr>
                <w:rFonts w:ascii="Arial" w:eastAsia="DengXian" w:hAnsi="Arial" w:cs="Arial"/>
                <w:sz w:val="20"/>
                <w:szCs w:val="20"/>
                <w:lang w:eastAsia="zh-CN"/>
              </w:rPr>
            </w:pPr>
            <w:r>
              <w:rPr>
                <w:rFonts w:ascii="Arial" w:hAnsi="Arial" w:cs="Arial"/>
                <w:sz w:val="18"/>
                <w:szCs w:val="18"/>
              </w:rPr>
              <w:t>AssociatedID-TRP-LocationInfo</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DCED88C" w14:textId="53300249" w:rsidR="00094CE5" w:rsidRPr="008176EC" w:rsidRDefault="003A3996" w:rsidP="008A6F04">
            <w:pPr>
              <w:rPr>
                <w:rFonts w:ascii="Arial" w:eastAsia="DengXian" w:hAnsi="Arial" w:cs="Arial"/>
                <w:sz w:val="20"/>
                <w:szCs w:val="20"/>
                <w:lang w:eastAsia="zh-CN"/>
              </w:rPr>
            </w:pPr>
            <w:r>
              <w:rPr>
                <w:rFonts w:ascii="Arial"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3562477"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C1A626" w14:textId="0BF54938" w:rsidR="00094CE5" w:rsidRPr="008176EC" w:rsidRDefault="003A3996" w:rsidP="008A6F04">
            <w:pPr>
              <w:rPr>
                <w:rFonts w:ascii="Arial" w:eastAsia="DengXian" w:hAnsi="Arial" w:cs="Arial"/>
                <w:sz w:val="20"/>
                <w:szCs w:val="20"/>
                <w:lang w:eastAsia="zh-CN"/>
              </w:rPr>
            </w:pPr>
            <w:r>
              <w:rPr>
                <w:rFonts w:ascii="Arial" w:hAnsi="Arial" w:cs="Arial"/>
                <w:sz w:val="18"/>
                <w:szCs w:val="18"/>
              </w:rPr>
              <w:t>The associated ID provides implicit indication of Info #7</w:t>
            </w:r>
            <w:r w:rsidR="00094CE5" w:rsidRPr="008E0C71">
              <w:rPr>
                <w:rFonts w:ascii="Arial" w:hAnsi="Arial" w:cs="Arial"/>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20FCD22" w14:textId="197A87CD" w:rsidR="00094CE5" w:rsidRPr="008176EC" w:rsidRDefault="003A3996" w:rsidP="008A6F04">
            <w:pPr>
              <w:rPr>
                <w:rFonts w:ascii="Arial" w:eastAsia="DengXian" w:hAnsi="Arial" w:cs="Arial"/>
                <w:sz w:val="20"/>
                <w:szCs w:val="20"/>
                <w:lang w:eastAsia="zh-CN"/>
              </w:rPr>
            </w:pPr>
            <w:r>
              <w:rPr>
                <w:rFonts w:ascii="Arial" w:hAnsi="Arial" w:cs="Arial"/>
                <w:sz w:val="18"/>
                <w:szCs w:val="18"/>
              </w:rPr>
              <w:t>0..255</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33D5636"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3212CB0"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BC11F6"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0C09E2CA" w14:textId="77777777" w:rsidR="00094CE5" w:rsidRPr="008176EC" w:rsidRDefault="00094CE5" w:rsidP="008A6F04">
            <w:pPr>
              <w:rPr>
                <w:rFonts w:ascii="Arial" w:eastAsia="DengXian" w:hAnsi="Arial" w:cs="Arial"/>
                <w:sz w:val="20"/>
                <w:szCs w:val="20"/>
                <w:lang w:eastAsia="zh-CN"/>
              </w:rPr>
            </w:pPr>
            <w:r w:rsidRPr="008176EC">
              <w:rPr>
                <w:rFonts w:ascii="Arial" w:hAnsi="Arial" w:cs="Arial"/>
                <w:sz w:val="18"/>
                <w:szCs w:val="18"/>
              </w:rPr>
              <w:t> </w:t>
            </w:r>
          </w:p>
        </w:tc>
      </w:tr>
    </w:tbl>
    <w:p w14:paraId="4FCC27E3" w14:textId="77777777" w:rsidR="00094CE5" w:rsidRDefault="00094CE5" w:rsidP="00210380">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3A3996" w:rsidRPr="000D043F" w14:paraId="1D90393D"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6B7D98B" w14:textId="77777777" w:rsidR="003A3996" w:rsidRPr="000D043F" w:rsidRDefault="003A3996"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16217B9F" w14:textId="77777777" w:rsidR="003A3996" w:rsidRDefault="003A3996"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3A3996" w:rsidRPr="008176EC" w14:paraId="7024C841" w14:textId="77777777" w:rsidTr="003A3996">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09C8CDF" w14:textId="337173E7" w:rsidR="003A3996" w:rsidRPr="003A3996" w:rsidRDefault="003A3996" w:rsidP="003A3996">
            <w:pPr>
              <w:rPr>
                <w:rFonts w:ascii="Arial" w:eastAsia="SimSun" w:hAnsi="Arial" w:cs="Arial"/>
                <w:sz w:val="18"/>
                <w:szCs w:val="18"/>
                <w:lang w:val="en-GB" w:eastAsia="zh-CN"/>
              </w:rPr>
            </w:pPr>
            <w:r w:rsidRPr="003A3996">
              <w:rPr>
                <w:rFonts w:ascii="Arial" w:eastAsia="SimSun" w:hAnsi="Arial" w:cs="Arial"/>
                <w:sz w:val="18"/>
                <w:szCs w:val="18"/>
                <w:lang w:val="en-GB" w:eastAsia="zh-CN"/>
              </w:rPr>
              <w:t>Agreement</w:t>
            </w:r>
          </w:p>
          <w:p w14:paraId="50D5141D" w14:textId="77777777" w:rsidR="003A3996" w:rsidRPr="003A3996" w:rsidRDefault="003A3996" w:rsidP="003A3996">
            <w:pPr>
              <w:rPr>
                <w:rFonts w:ascii="Arial" w:eastAsia="SimSun" w:hAnsi="Arial" w:cs="Arial"/>
                <w:sz w:val="18"/>
                <w:szCs w:val="18"/>
                <w:lang w:val="en-GB" w:eastAsia="zh-CN"/>
              </w:rPr>
            </w:pPr>
            <w:r w:rsidRPr="003A3996">
              <w:rPr>
                <w:rFonts w:ascii="Arial" w:eastAsia="SimSun" w:hAnsi="Arial" w:cs="Arial"/>
                <w:sz w:val="18"/>
                <w:szCs w:val="18"/>
                <w:lang w:val="en-GB" w:eastAsia="zh-CN"/>
              </w:rPr>
              <w:t>For AI/ML based positioning Case 1, regarding Info #7 in the assistance information from legacy UE-based DL-TDOA,</w:t>
            </w:r>
          </w:p>
          <w:p w14:paraId="197172DB" w14:textId="77777777" w:rsidR="003A3996" w:rsidRPr="003A3996" w:rsidRDefault="003A3996" w:rsidP="00866D7C">
            <w:pPr>
              <w:numPr>
                <w:ilvl w:val="0"/>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If implicitly provided, the implicit indication of Info #7 is via associated ID.</w:t>
            </w:r>
          </w:p>
          <w:p w14:paraId="304FF8A0" w14:textId="77777777" w:rsidR="003A3996" w:rsidRPr="003A3996" w:rsidRDefault="003A399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For given TRP(s), same associated ID implies that geographical coordinates of the TRP(s) can be understood as consistent by the UE.</w:t>
            </w:r>
          </w:p>
          <w:p w14:paraId="0701ED64" w14:textId="77777777" w:rsidR="003A3996" w:rsidRPr="003A3996" w:rsidRDefault="003A399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The associated ID is not expected to provide the real value of Info #7 (i.e., geographical coordinates of the TRP(s) are not disclosed).</w:t>
            </w:r>
          </w:p>
          <w:p w14:paraId="6FFCD1F1" w14:textId="77777777" w:rsidR="003A3996" w:rsidRPr="003A3996" w:rsidRDefault="003A399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an associated ID is configured per-cell (e.g., NCGI-r15)</w:t>
            </w:r>
          </w:p>
          <w:p w14:paraId="510F08BB" w14:textId="77777777" w:rsidR="003A3996" w:rsidRPr="003A3996" w:rsidRDefault="003A3996" w:rsidP="00866D7C">
            <w:pPr>
              <w:numPr>
                <w:ilvl w:val="2"/>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UE does not expect to receive different values of associated ID for TRPs belonging to the same NCGI-r15</w:t>
            </w:r>
          </w:p>
          <w:p w14:paraId="48CEC347" w14:textId="77777777" w:rsidR="003A3996" w:rsidRPr="003A3996" w:rsidRDefault="003A399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Associated ID can be realized by an identifier of N bits (e.g., 8 bits)</w:t>
            </w:r>
          </w:p>
          <w:p w14:paraId="679DB765" w14:textId="01535881" w:rsidR="003A3996" w:rsidRPr="000161B4" w:rsidRDefault="003A3996" w:rsidP="003A3996">
            <w:pPr>
              <w:rPr>
                <w:rFonts w:ascii="Arial" w:eastAsia="SimSu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8917AE7" w14:textId="657A3813" w:rsidR="003A3996" w:rsidRPr="008176EC" w:rsidRDefault="003A3996" w:rsidP="008A6F04">
            <w:pPr>
              <w:rPr>
                <w:rFonts w:ascii="Arial" w:hAnsi="Arial" w:cs="Arial"/>
                <w:sz w:val="18"/>
                <w:szCs w:val="18"/>
              </w:rPr>
            </w:pPr>
            <w:r w:rsidRPr="008176EC">
              <w:rPr>
                <w:rFonts w:ascii="Arial" w:hAnsi="Arial" w:cs="Arial"/>
                <w:sz w:val="18"/>
                <w:szCs w:val="18"/>
              </w:rPr>
              <w:t>Unstable</w:t>
            </w:r>
          </w:p>
        </w:tc>
      </w:tr>
    </w:tbl>
    <w:p w14:paraId="2DCB5BB3" w14:textId="77777777" w:rsidR="003A3996" w:rsidRDefault="003A3996" w:rsidP="00210380">
      <w:pPr>
        <w:pStyle w:val="BodyText"/>
        <w:rPr>
          <w:rFonts w:eastAsia="SimSun"/>
          <w:lang w:eastAsia="zh-CN"/>
        </w:rPr>
      </w:pPr>
    </w:p>
    <w:p w14:paraId="6F30687A" w14:textId="77777777" w:rsidR="00B66F1A" w:rsidRDefault="00B66F1A" w:rsidP="00210380">
      <w:pPr>
        <w:pStyle w:val="BodyText"/>
        <w:rPr>
          <w:rFonts w:eastAsia="SimSun"/>
          <w:lang w:eastAsia="zh-CN"/>
        </w:rPr>
      </w:pPr>
    </w:p>
    <w:p w14:paraId="760234DC" w14:textId="1FD6D79C" w:rsidR="00B66F1A" w:rsidRPr="00094CE5" w:rsidRDefault="00B66F1A" w:rsidP="00B66F1A">
      <w:pPr>
        <w:pStyle w:val="Heading3"/>
        <w:numPr>
          <w:ilvl w:val="0"/>
          <w:numId w:val="0"/>
        </w:numPr>
        <w:ind w:left="425" w:hanging="425"/>
        <w:rPr>
          <w:rFonts w:eastAsiaTheme="minorEastAsia"/>
          <w:lang w:eastAsia="zh-CN"/>
        </w:rPr>
      </w:pPr>
      <w:r>
        <w:rPr>
          <w:rFonts w:eastAsiaTheme="minorEastAsia"/>
          <w:lang w:eastAsia="zh-CN"/>
        </w:rPr>
        <w:t>#5:</w:t>
      </w:r>
      <w:r w:rsidR="00182156">
        <w:rPr>
          <w:rFonts w:eastAsiaTheme="minorEastAsia"/>
          <w:lang w:eastAsia="zh-CN"/>
        </w:rPr>
        <w:t xml:space="preserve"> Location info from UE to LMF for label data of Case 3b</w:t>
      </w:r>
    </w:p>
    <w:tbl>
      <w:tblPr>
        <w:tblW w:w="21943" w:type="dxa"/>
        <w:tblLook w:val="04A0" w:firstRow="1" w:lastRow="0" w:firstColumn="1" w:lastColumn="0" w:noHBand="0" w:noVBand="1"/>
      </w:tblPr>
      <w:tblGrid>
        <w:gridCol w:w="1317"/>
        <w:gridCol w:w="1448"/>
        <w:gridCol w:w="1591"/>
        <w:gridCol w:w="939"/>
        <w:gridCol w:w="1052"/>
        <w:gridCol w:w="1104"/>
        <w:gridCol w:w="1981"/>
        <w:gridCol w:w="1277"/>
        <w:gridCol w:w="1594"/>
        <w:gridCol w:w="2373"/>
        <w:gridCol w:w="910"/>
        <w:gridCol w:w="1211"/>
        <w:gridCol w:w="1317"/>
        <w:gridCol w:w="2368"/>
        <w:gridCol w:w="1461"/>
      </w:tblGrid>
      <w:tr w:rsidR="00B66F1A" w:rsidRPr="000D043F" w14:paraId="1515A07D"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DB2CFD6"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5FDC1E94"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A8E0BCE"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566790DC"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E2D3C82"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08773959"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60DFB0F2"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09414CD"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BEEAAA1"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1E14B823"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BE8C6E5"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C23112A"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78564727"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20F4ADA3"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65B61377" w14:textId="77777777" w:rsidR="00B66F1A" w:rsidRPr="000D043F" w:rsidRDefault="00B66F1A"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B66F1A" w:rsidRPr="008176EC" w14:paraId="20B3E248"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9BA903B"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3C29D0"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01CC622" w14:textId="77777777" w:rsidR="00B66F1A" w:rsidRPr="008176EC" w:rsidRDefault="00B66F1A" w:rsidP="008A6F04">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AEA01B0" w14:textId="77777777" w:rsidR="00B66F1A" w:rsidRPr="008176EC" w:rsidRDefault="00B66F1A" w:rsidP="008A6F04">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E4F6FD1"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816536"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714C2FA"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(It is up to RAN2 to decide which existing IE to use)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288BC0D" w14:textId="134FE4C5" w:rsidR="00B66F1A" w:rsidRPr="008176EC" w:rsidRDefault="000667F8" w:rsidP="008A6F04">
            <w:pPr>
              <w:rPr>
                <w:rFonts w:ascii="Arial" w:eastAsia="DengXian" w:hAnsi="Arial" w:cs="Arial"/>
                <w:sz w:val="20"/>
                <w:szCs w:val="20"/>
                <w:lang w:eastAsia="zh-CN"/>
              </w:rPr>
            </w:pPr>
            <w:r>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A30049"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4EC7E3" w14:textId="608237A2" w:rsidR="00B66F1A" w:rsidRPr="008176EC" w:rsidRDefault="00B66F1A" w:rsidP="008A6F04">
            <w:pPr>
              <w:rPr>
                <w:rFonts w:ascii="Arial" w:eastAsia="DengXian" w:hAnsi="Arial" w:cs="Arial"/>
                <w:sz w:val="20"/>
                <w:szCs w:val="20"/>
                <w:lang w:eastAsia="zh-CN"/>
              </w:rPr>
            </w:pPr>
            <w:r>
              <w:rPr>
                <w:rFonts w:ascii="Arial" w:hAnsi="Arial" w:cs="Arial"/>
                <w:sz w:val="18"/>
                <w:szCs w:val="18"/>
              </w:rPr>
              <w:t>UE</w:t>
            </w:r>
            <w:r w:rsidRPr="008176EC">
              <w:rPr>
                <w:rFonts w:ascii="Arial" w:hAnsi="Arial" w:cs="Arial"/>
                <w:sz w:val="18"/>
                <w:szCs w:val="18"/>
              </w:rPr>
              <w:t xml:space="preserve"> sends its location info</w:t>
            </w:r>
            <w:r>
              <w:rPr>
                <w:rFonts w:ascii="Arial" w:hAnsi="Arial" w:cs="Arial"/>
                <w:sz w:val="18"/>
                <w:szCs w:val="18"/>
              </w:rPr>
              <w:t xml:space="preserve"> to LMF to provide label data for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357385E"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1A2D04"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3DB523"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95AF2E1"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124829E" w14:textId="77777777" w:rsidR="00B66F1A" w:rsidRPr="008176EC" w:rsidRDefault="00B66F1A" w:rsidP="008A6F04">
            <w:pPr>
              <w:rPr>
                <w:rFonts w:ascii="Arial" w:eastAsia="DengXian" w:hAnsi="Arial" w:cs="Arial"/>
                <w:sz w:val="20"/>
                <w:szCs w:val="20"/>
                <w:lang w:eastAsia="zh-CN"/>
              </w:rPr>
            </w:pPr>
            <w:r w:rsidRPr="008176EC">
              <w:rPr>
                <w:rFonts w:ascii="Arial" w:hAnsi="Arial" w:cs="Arial"/>
                <w:sz w:val="18"/>
                <w:szCs w:val="18"/>
              </w:rPr>
              <w:t> </w:t>
            </w:r>
          </w:p>
        </w:tc>
      </w:tr>
    </w:tbl>
    <w:p w14:paraId="2FFCB9CD" w14:textId="77777777" w:rsidR="00B66F1A" w:rsidRDefault="00B66F1A" w:rsidP="00B66F1A">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B66F1A" w:rsidRPr="000D043F" w14:paraId="0F079E3B"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D70B88E" w14:textId="69CD4CF7" w:rsidR="00B66F1A" w:rsidRPr="000D043F" w:rsidRDefault="00B66F1A"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864D336" w14:textId="77777777" w:rsidR="00B66F1A" w:rsidRDefault="00B66F1A"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B66F1A" w:rsidRPr="008176EC" w14:paraId="335FA0B5" w14:textId="77777777" w:rsidTr="00B66F1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4DE838" w14:textId="3BC78617" w:rsidR="00B66F1A" w:rsidRPr="000161B4" w:rsidRDefault="00B66F1A" w:rsidP="00B66F1A">
            <w:pPr>
              <w:rPr>
                <w:rFonts w:ascii="Arial" w:hAnsi="Arial" w:cs="Arial"/>
                <w:sz w:val="18"/>
                <w:szCs w:val="18"/>
              </w:rPr>
            </w:pPr>
            <w:r>
              <w:rPr>
                <w:rFonts w:ascii="Arial" w:hAnsi="Arial" w:cs="Arial"/>
                <w:sz w:val="18"/>
                <w:szCs w:val="18"/>
              </w:rPr>
              <w:t>UE</w:t>
            </w:r>
            <w:r w:rsidRPr="008176EC">
              <w:rPr>
                <w:rFonts w:ascii="Arial" w:hAnsi="Arial" w:cs="Arial"/>
                <w:sz w:val="18"/>
                <w:szCs w:val="18"/>
              </w:rPr>
              <w:t xml:space="preserve"> sends </w:t>
            </w:r>
            <w:r>
              <w:rPr>
                <w:rFonts w:ascii="Arial" w:hAnsi="Arial" w:cs="Arial"/>
                <w:sz w:val="18"/>
                <w:szCs w:val="18"/>
              </w:rPr>
              <w:t xml:space="preserve">its location info </w:t>
            </w:r>
            <w:r w:rsidRPr="008176EC">
              <w:rPr>
                <w:rFonts w:ascii="Arial" w:hAnsi="Arial" w:cs="Arial"/>
                <w:sz w:val="18"/>
                <w:szCs w:val="18"/>
              </w:rPr>
              <w:t xml:space="preserve">to </w:t>
            </w:r>
            <w:r>
              <w:rPr>
                <w:rFonts w:ascii="Arial" w:hAnsi="Arial" w:cs="Arial"/>
                <w:sz w:val="18"/>
                <w:szCs w:val="18"/>
              </w:rPr>
              <w:t xml:space="preserve">LMF to provide label data (i.e., </w:t>
            </w:r>
            <w:r w:rsidRPr="00B66F1A">
              <w:rPr>
                <w:rFonts w:ascii="Arial" w:hAnsi="Arial" w:cs="Arial"/>
                <w:sz w:val="18"/>
                <w:szCs w:val="18"/>
              </w:rPr>
              <w:t>label and quality indicator of label</w:t>
            </w:r>
            <w:r>
              <w:rPr>
                <w:rFonts w:ascii="Arial" w:hAnsi="Arial" w:cs="Arial"/>
                <w:sz w:val="18"/>
                <w:szCs w:val="18"/>
              </w:rPr>
              <w:t>)</w:t>
            </w:r>
            <w:r w:rsidRPr="008176EC">
              <w:rPr>
                <w:rFonts w:ascii="Arial" w:hAnsi="Arial" w:cs="Arial"/>
                <w:sz w:val="18"/>
                <w:szCs w:val="18"/>
              </w:rPr>
              <w:t xml:space="preserve"> </w:t>
            </w:r>
            <w:r>
              <w:rPr>
                <w:rFonts w:ascii="Arial" w:hAnsi="Arial" w:cs="Arial"/>
                <w:sz w:val="18"/>
                <w:szCs w:val="18"/>
              </w:rPr>
              <w:t>for Case 3b</w:t>
            </w:r>
            <w:r w:rsidRPr="008176EC">
              <w:rPr>
                <w:rFonts w:ascii="Arial" w:hAnsi="Arial" w:cs="Arial"/>
                <w:sz w:val="18"/>
                <w:szCs w:val="18"/>
              </w:rPr>
              <w:t xml:space="preserve">. It is up to RAN2 to decide </w:t>
            </w:r>
            <w:r>
              <w:rPr>
                <w:rFonts w:ascii="Arial" w:hAnsi="Arial" w:cs="Arial"/>
                <w:sz w:val="18"/>
                <w:szCs w:val="18"/>
              </w:rPr>
              <w:t xml:space="preserve">which </w:t>
            </w:r>
            <w:r w:rsidRPr="00B66F1A">
              <w:rPr>
                <w:rFonts w:ascii="Arial" w:hAnsi="Arial" w:cs="Arial"/>
                <w:sz w:val="18"/>
                <w:szCs w:val="18"/>
              </w:rPr>
              <w:t>geographic shapes defined in TS 23.032</w:t>
            </w:r>
            <w:r>
              <w:rPr>
                <w:rFonts w:ascii="Arial" w:hAnsi="Arial" w:cs="Arial"/>
                <w:sz w:val="18"/>
                <w:szCs w:val="18"/>
              </w:rPr>
              <w:t xml:space="preserve"> to reuse.</w:t>
            </w:r>
            <w:r w:rsidRPr="008176EC">
              <w:rPr>
                <w:rFonts w:ascii="Arial" w:hAnsi="Arial" w:cs="Arial"/>
                <w:sz w:val="18"/>
                <w:szCs w:val="18"/>
              </w:rPr>
              <w:br/>
            </w:r>
            <w:r w:rsidRPr="008176EC">
              <w:rPr>
                <w:rFonts w:ascii="Arial" w:hAnsi="Arial" w:cs="Arial"/>
                <w:sz w:val="18"/>
                <w:szCs w:val="18"/>
              </w:rPr>
              <w:br/>
            </w:r>
          </w:p>
          <w:p w14:paraId="036F938D" w14:textId="77777777" w:rsidR="00B66F1A" w:rsidRPr="00B66F1A" w:rsidRDefault="00B66F1A" w:rsidP="00B66F1A">
            <w:pPr>
              <w:rPr>
                <w:rFonts w:ascii="Arial" w:eastAsia="SimSun" w:hAnsi="Arial" w:cs="Arial"/>
                <w:sz w:val="18"/>
                <w:szCs w:val="18"/>
                <w:lang w:val="en-GB"/>
              </w:rPr>
            </w:pPr>
            <w:r w:rsidRPr="00B66F1A">
              <w:rPr>
                <w:rFonts w:ascii="Arial" w:eastAsia="SimSun" w:hAnsi="Arial" w:cs="Arial" w:hint="eastAsia"/>
                <w:sz w:val="18"/>
                <w:szCs w:val="18"/>
                <w:lang w:val="en-GB"/>
              </w:rPr>
              <w:t>Conclusion</w:t>
            </w:r>
            <w:r w:rsidRPr="00B66F1A">
              <w:rPr>
                <w:rFonts w:ascii="Arial" w:eastAsia="SimSun" w:hAnsi="Arial" w:cs="Arial"/>
                <w:sz w:val="18"/>
                <w:szCs w:val="18"/>
                <w:lang w:val="en-GB"/>
              </w:rPr>
              <w:t xml:space="preserve"> (RAN1#121)</w:t>
            </w:r>
          </w:p>
          <w:p w14:paraId="6A7C4776" w14:textId="77777777" w:rsidR="00B66F1A" w:rsidRPr="00B66F1A" w:rsidRDefault="00B66F1A" w:rsidP="00B66F1A">
            <w:pPr>
              <w:rPr>
                <w:rFonts w:ascii="Arial" w:eastAsia="SimSun" w:hAnsi="Arial" w:cs="Arial"/>
                <w:sz w:val="18"/>
                <w:szCs w:val="18"/>
                <w:lang w:val="en-GB"/>
              </w:rPr>
            </w:pPr>
            <w:r w:rsidRPr="00B66F1A">
              <w:rPr>
                <w:rFonts w:ascii="Arial" w:eastAsia="SimSun" w:hAnsi="Arial" w:cs="Arial"/>
                <w:sz w:val="18"/>
                <w:szCs w:val="18"/>
                <w:lang w:val="en-GB"/>
              </w:rPr>
              <w:t xml:space="preserve">For training data collection of AI/ML based positioning Case 3b, from RAN1 perspective, if the label data of location is generated by UE and transferred from UE to LMF, label and quality indicator of label can be provided by reusing existing IEs, legacy procedure, and legacy UE capability. </w:t>
            </w:r>
          </w:p>
          <w:p w14:paraId="71D27B51" w14:textId="3CCE5F65" w:rsidR="00B66F1A" w:rsidRPr="00B66F1A" w:rsidRDefault="00B66F1A" w:rsidP="00866D7C">
            <w:pPr>
              <w:pStyle w:val="ListParagraph"/>
              <w:numPr>
                <w:ilvl w:val="0"/>
                <w:numId w:val="10"/>
              </w:numPr>
              <w:ind w:firstLineChars="0"/>
              <w:rPr>
                <w:rFonts w:ascii="Arial" w:hAnsi="Arial" w:cs="Arial"/>
                <w:sz w:val="18"/>
                <w:szCs w:val="18"/>
              </w:rPr>
            </w:pPr>
            <w:r w:rsidRPr="00B66F1A">
              <w:rPr>
                <w:rFonts w:ascii="Arial" w:hAnsi="Arial" w:cs="Arial"/>
                <w:sz w:val="18"/>
                <w:szCs w:val="18"/>
                <w:lang w:val="en-GB"/>
              </w:rPr>
              <w:t>From RAN1 perspective, the existing IE can use one of the geographic shapes defined in TS 23.032. The location estimate uncertainty and confidence (if included with the geographic shapes) can serve as quality indicator of the label.</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2D1BD80" w14:textId="0EC9234B" w:rsidR="00B66F1A" w:rsidRPr="008176EC" w:rsidRDefault="00B66F1A" w:rsidP="00B66F1A">
            <w:pPr>
              <w:rPr>
                <w:rFonts w:ascii="Arial" w:hAnsi="Arial" w:cs="Arial"/>
                <w:sz w:val="18"/>
                <w:szCs w:val="18"/>
              </w:rPr>
            </w:pPr>
            <w:r w:rsidRPr="008176EC">
              <w:rPr>
                <w:rFonts w:ascii="Arial" w:hAnsi="Arial" w:cs="Arial"/>
                <w:sz w:val="18"/>
                <w:szCs w:val="18"/>
              </w:rPr>
              <w:t>Unstable</w:t>
            </w:r>
          </w:p>
        </w:tc>
      </w:tr>
    </w:tbl>
    <w:p w14:paraId="76A504FC" w14:textId="77777777" w:rsidR="00B66F1A" w:rsidRDefault="00B66F1A" w:rsidP="00B66F1A">
      <w:pPr>
        <w:pStyle w:val="BodyText"/>
        <w:rPr>
          <w:rFonts w:eastAsia="SimSun"/>
          <w:lang w:eastAsia="zh-CN"/>
        </w:rPr>
      </w:pPr>
    </w:p>
    <w:p w14:paraId="4A656526" w14:textId="638EA6E9" w:rsidR="00FA2392" w:rsidRPr="00094CE5" w:rsidRDefault="00FA2392" w:rsidP="00FA2392">
      <w:pPr>
        <w:pStyle w:val="Heading3"/>
        <w:numPr>
          <w:ilvl w:val="0"/>
          <w:numId w:val="0"/>
        </w:numPr>
        <w:ind w:left="425" w:hanging="425"/>
        <w:rPr>
          <w:rFonts w:eastAsiaTheme="minorEastAsia"/>
          <w:lang w:eastAsia="zh-CN"/>
        </w:rPr>
      </w:pPr>
      <w:r>
        <w:rPr>
          <w:rFonts w:eastAsiaTheme="minorEastAsia"/>
          <w:lang w:eastAsia="zh-CN"/>
        </w:rPr>
        <w:lastRenderedPageBreak/>
        <w:t>#6:</w:t>
      </w:r>
      <w:r w:rsidR="00182156">
        <w:rPr>
          <w:rFonts w:eastAsiaTheme="minorEastAsia"/>
          <w:lang w:eastAsia="zh-CN"/>
        </w:rPr>
        <w:t xml:space="preserve"> Time stamp of label data of Case 3b from UE to LMF</w:t>
      </w:r>
    </w:p>
    <w:tbl>
      <w:tblPr>
        <w:tblW w:w="21943" w:type="dxa"/>
        <w:tblLook w:val="04A0" w:firstRow="1" w:lastRow="0" w:firstColumn="1" w:lastColumn="0" w:noHBand="0" w:noVBand="1"/>
      </w:tblPr>
      <w:tblGrid>
        <w:gridCol w:w="1317"/>
        <w:gridCol w:w="1304"/>
        <w:gridCol w:w="1531"/>
        <w:gridCol w:w="939"/>
        <w:gridCol w:w="969"/>
        <w:gridCol w:w="988"/>
        <w:gridCol w:w="2648"/>
        <w:gridCol w:w="1205"/>
        <w:gridCol w:w="1438"/>
        <w:gridCol w:w="2311"/>
        <w:gridCol w:w="1460"/>
        <w:gridCol w:w="1088"/>
        <w:gridCol w:w="1191"/>
        <w:gridCol w:w="2093"/>
        <w:gridCol w:w="1461"/>
      </w:tblGrid>
      <w:tr w:rsidR="00FA2392" w:rsidRPr="000D043F" w14:paraId="48605F04"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CBED054"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6F4B1B2D"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F5E8682"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585AF820"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34EDC7BB"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21141E30"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1BD6D555"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1BC2D2B5"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C1A1F68"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1338E5B"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21E90E08"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04CBFBA3"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0814E92"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BAFECEA"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720977D" w14:textId="77777777" w:rsidR="00FA2392" w:rsidRPr="000D043F" w:rsidRDefault="00FA239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FA2392" w:rsidRPr="008176EC" w14:paraId="62AB154D"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429F6AB"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8E8CC45"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F15E37" w14:textId="77777777" w:rsidR="00FA2392" w:rsidRPr="008176EC" w:rsidRDefault="00FA2392" w:rsidP="008A6F04">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7B83414" w14:textId="77777777" w:rsidR="00FA2392" w:rsidRPr="008176EC" w:rsidRDefault="00FA2392" w:rsidP="008A6F04">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B2C3C6"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50D5AF8"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C67C657" w14:textId="720614EB" w:rsidR="00FA2392" w:rsidRPr="00FA2392" w:rsidRDefault="00FA2392" w:rsidP="008A6F04">
            <w:pPr>
              <w:rPr>
                <w:rFonts w:ascii="Arial" w:eastAsia="DengXian" w:hAnsi="Arial" w:cs="Arial"/>
                <w:sz w:val="20"/>
                <w:szCs w:val="20"/>
                <w:lang w:eastAsia="zh-CN"/>
              </w:rPr>
            </w:pPr>
            <w:r w:rsidRPr="00FA2392">
              <w:rPr>
                <w:rFonts w:ascii="Arial" w:hAnsi="Arial" w:cs="Arial"/>
                <w:sz w:val="18"/>
                <w:szCs w:val="18"/>
                <w:lang w:val="en-GB"/>
              </w:rPr>
              <w:t>measurementReferenceTime-r16</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30E72D" w14:textId="03D69C66" w:rsidR="00FA2392" w:rsidRPr="008176EC" w:rsidRDefault="00FA2392" w:rsidP="008A6F04">
            <w:pPr>
              <w:rPr>
                <w:rFonts w:ascii="Arial" w:eastAsia="DengXian" w:hAnsi="Arial" w:cs="Arial"/>
                <w:sz w:val="20"/>
                <w:szCs w:val="20"/>
                <w:lang w:eastAsia="zh-CN"/>
              </w:rPr>
            </w:pPr>
            <w:r>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3216EA8"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49EFD8B" w14:textId="41BE7195" w:rsidR="00FA2392" w:rsidRPr="008176EC" w:rsidRDefault="00FA2392" w:rsidP="008A6F04">
            <w:pPr>
              <w:rPr>
                <w:rFonts w:ascii="Arial" w:eastAsia="DengXian" w:hAnsi="Arial" w:cs="Arial"/>
                <w:sz w:val="20"/>
                <w:szCs w:val="20"/>
                <w:lang w:eastAsia="zh-CN"/>
              </w:rPr>
            </w:pPr>
            <w:r>
              <w:rPr>
                <w:rFonts w:ascii="Arial" w:hAnsi="Arial" w:cs="Arial"/>
                <w:sz w:val="18"/>
                <w:szCs w:val="18"/>
              </w:rPr>
              <w:t>Time stamp of Part B, when UE</w:t>
            </w:r>
            <w:r w:rsidRPr="008176EC">
              <w:rPr>
                <w:rFonts w:ascii="Arial" w:hAnsi="Arial" w:cs="Arial"/>
                <w:sz w:val="18"/>
                <w:szCs w:val="18"/>
              </w:rPr>
              <w:t xml:space="preserve"> sends its location info</w:t>
            </w:r>
            <w:r>
              <w:rPr>
                <w:rFonts w:ascii="Arial" w:hAnsi="Arial" w:cs="Arial"/>
                <w:sz w:val="18"/>
                <w:szCs w:val="18"/>
              </w:rPr>
              <w:t xml:space="preserve"> to LMF to provide label data for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3A7DB1E" w14:textId="1666E51C" w:rsidR="00FA2392" w:rsidRPr="00FA2392" w:rsidRDefault="00FA2392" w:rsidP="00FA2392">
            <w:pPr>
              <w:rPr>
                <w:rFonts w:ascii="Arial" w:eastAsia="DengXian" w:hAnsi="Arial" w:cs="Arial"/>
                <w:sz w:val="18"/>
                <w:szCs w:val="18"/>
                <w:lang w:eastAsia="zh-CN"/>
              </w:rPr>
            </w:pPr>
            <w:r w:rsidRPr="00FA2392">
              <w:rPr>
                <w:rFonts w:ascii="Arial" w:eastAsia="DengXian" w:hAnsi="Arial" w:cs="Arial"/>
                <w:sz w:val="18"/>
                <w:szCs w:val="18"/>
                <w:lang w:eastAsia="zh-CN"/>
              </w:rPr>
              <w:t>Choice between:</w:t>
            </w:r>
            <w:r>
              <w:rPr>
                <w:rFonts w:ascii="Arial" w:eastAsia="DengXian" w:hAnsi="Arial" w:cs="Arial"/>
                <w:sz w:val="18"/>
                <w:szCs w:val="18"/>
                <w:lang w:eastAsia="zh-CN"/>
              </w:rPr>
              <w:t xml:space="preserve"> {</w:t>
            </w:r>
            <w:r w:rsidRPr="00FA2392">
              <w:rPr>
                <w:rFonts w:ascii="Arial" w:eastAsia="DengXian" w:hAnsi="Arial" w:cs="Arial"/>
                <w:sz w:val="18"/>
                <w:szCs w:val="18"/>
                <w:lang w:eastAsia="zh-CN"/>
              </w:rPr>
              <w:t>NR-TimeStamp</w:t>
            </w:r>
            <w:r>
              <w:rPr>
                <w:rFonts w:ascii="Arial" w:eastAsia="DengXian" w:hAnsi="Arial" w:cs="Arial"/>
                <w:sz w:val="18"/>
                <w:szCs w:val="18"/>
                <w:lang w:eastAsia="zh-CN"/>
              </w:rPr>
              <w:t xml:space="preserve">, </w:t>
            </w:r>
          </w:p>
          <w:p w14:paraId="2271A786" w14:textId="4EC6CC29" w:rsidR="00FA2392" w:rsidRPr="00FA2392" w:rsidRDefault="00FA2392" w:rsidP="00FA2392">
            <w:pPr>
              <w:rPr>
                <w:rFonts w:ascii="Arial" w:eastAsia="DengXian" w:hAnsi="Arial" w:cs="Arial"/>
                <w:sz w:val="18"/>
                <w:szCs w:val="18"/>
                <w:lang w:eastAsia="zh-CN"/>
              </w:rPr>
            </w:pPr>
            <w:r w:rsidRPr="00FA2392">
              <w:rPr>
                <w:rFonts w:ascii="Arial" w:eastAsia="DengXian" w:hAnsi="Arial" w:cs="Arial"/>
                <w:sz w:val="18"/>
                <w:szCs w:val="18"/>
                <w:lang w:eastAsia="zh-CN"/>
              </w:rPr>
              <w:t>UTCTime</w:t>
            </w:r>
            <w:r>
              <w:rPr>
                <w:rFonts w:ascii="Arial" w:eastAsia="DengXian" w:hAnsi="Arial" w:cs="Arial"/>
                <w:sz w:val="18"/>
                <w:szCs w:val="18"/>
                <w:lang w:eastAsia="zh-CN"/>
              </w:rPr>
              <w:t>}</w:t>
            </w:r>
            <w:r w:rsidRPr="00FA2392">
              <w:rPr>
                <w:rFonts w:ascii="Arial" w:eastAsia="DengXian"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D3473FA"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05235C7"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CE60C27"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06D0D7C" w14:textId="77777777" w:rsidR="00FA2392" w:rsidRPr="008176EC" w:rsidRDefault="00FA2392" w:rsidP="008A6F04">
            <w:pPr>
              <w:rPr>
                <w:rFonts w:ascii="Arial" w:eastAsia="DengXian" w:hAnsi="Arial" w:cs="Arial"/>
                <w:sz w:val="20"/>
                <w:szCs w:val="20"/>
                <w:lang w:eastAsia="zh-CN"/>
              </w:rPr>
            </w:pPr>
            <w:r w:rsidRPr="008176EC">
              <w:rPr>
                <w:rFonts w:ascii="Arial" w:hAnsi="Arial" w:cs="Arial"/>
                <w:sz w:val="18"/>
                <w:szCs w:val="18"/>
              </w:rPr>
              <w:t> </w:t>
            </w:r>
          </w:p>
        </w:tc>
      </w:tr>
    </w:tbl>
    <w:p w14:paraId="585D2135" w14:textId="77777777" w:rsidR="00FA2392" w:rsidRDefault="00FA2392" w:rsidP="00FA2392">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FA2392" w:rsidRPr="000D043F" w14:paraId="552B9083"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7CFE039" w14:textId="77777777" w:rsidR="00FA2392" w:rsidRPr="000D043F" w:rsidRDefault="00FA2392"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CD9A8BF" w14:textId="77777777" w:rsidR="00FA2392" w:rsidRDefault="00FA2392"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FA2392" w:rsidRPr="008176EC" w14:paraId="042DE2DB"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4027DA8" w14:textId="738CF73B" w:rsidR="00831964" w:rsidRPr="00831964" w:rsidRDefault="00831964" w:rsidP="00831964">
            <w:pPr>
              <w:rPr>
                <w:rFonts w:ascii="Arial" w:eastAsia="SimSun" w:hAnsi="Arial" w:cs="Arial"/>
                <w:sz w:val="18"/>
                <w:szCs w:val="18"/>
                <w:lang w:val="en-GB"/>
              </w:rPr>
            </w:pPr>
            <w:r w:rsidRPr="00831964">
              <w:rPr>
                <w:rFonts w:ascii="Arial" w:eastAsia="SimSun" w:hAnsi="Arial" w:cs="Arial" w:hint="eastAsia"/>
                <w:sz w:val="18"/>
                <w:szCs w:val="18"/>
                <w:lang w:val="en-GB"/>
              </w:rPr>
              <w:t>Agreement</w:t>
            </w:r>
            <w:r w:rsidRPr="00831964">
              <w:rPr>
                <w:rFonts w:ascii="Arial" w:eastAsia="SimSun" w:hAnsi="Arial" w:cs="Arial"/>
                <w:sz w:val="18"/>
                <w:szCs w:val="18"/>
                <w:lang w:val="en-GB"/>
              </w:rPr>
              <w:t xml:space="preserve"> (RAN1#121)</w:t>
            </w:r>
          </w:p>
          <w:p w14:paraId="6E9B3772" w14:textId="77777777" w:rsidR="00831964" w:rsidRPr="00831964" w:rsidRDefault="00831964" w:rsidP="00831964">
            <w:pPr>
              <w:rPr>
                <w:rFonts w:ascii="Arial" w:eastAsia="SimSun" w:hAnsi="Arial" w:cs="Arial"/>
                <w:sz w:val="18"/>
                <w:szCs w:val="18"/>
                <w:lang w:val="en-GB"/>
              </w:rPr>
            </w:pPr>
            <w:r w:rsidRPr="00831964">
              <w:rPr>
                <w:rFonts w:ascii="Arial" w:eastAsia="SimSun" w:hAnsi="Arial" w:cs="Arial"/>
                <w:sz w:val="18"/>
                <w:szCs w:val="18"/>
                <w:lang w:val="en-GB"/>
              </w:rPr>
              <w:t xml:space="preserve">For AI/ML based positioning in Case 3b, if Part B is sent via LPP from UE to LMF, the time stamp of Part B follows the legacy IE </w:t>
            </w:r>
            <w:r w:rsidRPr="00831964">
              <w:rPr>
                <w:rFonts w:ascii="Arial" w:eastAsia="SimSun" w:hAnsi="Arial" w:cs="Arial"/>
                <w:i/>
                <w:iCs/>
                <w:sz w:val="18"/>
                <w:szCs w:val="18"/>
                <w:lang w:val="en-GB"/>
              </w:rPr>
              <w:t>measurementReferenceTime-r16</w:t>
            </w:r>
            <w:r w:rsidRPr="00831964">
              <w:rPr>
                <w:rFonts w:ascii="Arial" w:eastAsia="SimSun" w:hAnsi="Arial" w:cs="Arial"/>
                <w:sz w:val="18"/>
                <w:szCs w:val="18"/>
                <w:lang w:val="en-GB"/>
              </w:rPr>
              <w:t>, i.e., it is up to UE to make a choice between the following two:</w:t>
            </w:r>
          </w:p>
          <w:p w14:paraId="53AB1111" w14:textId="77777777" w:rsidR="00831964" w:rsidRPr="00831964" w:rsidRDefault="00831964" w:rsidP="00866D7C">
            <w:pPr>
              <w:numPr>
                <w:ilvl w:val="1"/>
                <w:numId w:val="13"/>
              </w:numPr>
              <w:rPr>
                <w:rFonts w:ascii="Arial" w:eastAsia="SimSun" w:hAnsi="Arial" w:cs="Arial"/>
                <w:sz w:val="18"/>
                <w:szCs w:val="18"/>
                <w:lang w:val="en-GB"/>
              </w:rPr>
            </w:pPr>
            <w:r w:rsidRPr="00831964">
              <w:rPr>
                <w:rFonts w:ascii="Arial" w:eastAsia="SimSun" w:hAnsi="Arial" w:cs="Arial"/>
                <w:sz w:val="18"/>
                <w:szCs w:val="18"/>
                <w:lang w:val="en-GB"/>
              </w:rPr>
              <w:t>NR-TimeStamp</w:t>
            </w:r>
          </w:p>
          <w:p w14:paraId="64BA8E5E" w14:textId="77777777" w:rsidR="00831964" w:rsidRPr="00831964" w:rsidRDefault="00831964" w:rsidP="00866D7C">
            <w:pPr>
              <w:numPr>
                <w:ilvl w:val="1"/>
                <w:numId w:val="13"/>
              </w:numPr>
              <w:rPr>
                <w:rFonts w:ascii="Arial" w:eastAsia="SimSun" w:hAnsi="Arial" w:cs="Arial"/>
                <w:sz w:val="18"/>
                <w:szCs w:val="18"/>
                <w:lang w:val="en-GB"/>
              </w:rPr>
            </w:pPr>
            <w:r w:rsidRPr="00831964">
              <w:rPr>
                <w:rFonts w:ascii="Arial" w:eastAsia="SimSun" w:hAnsi="Arial" w:cs="Arial"/>
                <w:sz w:val="18"/>
                <w:szCs w:val="18"/>
                <w:lang w:val="en-GB"/>
              </w:rPr>
              <w:t>UTCTime</w:t>
            </w:r>
          </w:p>
          <w:p w14:paraId="2642DB54" w14:textId="3966582A" w:rsidR="00FA2392" w:rsidRPr="00831964" w:rsidRDefault="00FA2392" w:rsidP="00831964">
            <w:pPr>
              <w:rPr>
                <w:rFonts w:ascii="Arial" w:eastAsia="SimSun"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E4F8E9" w14:textId="77777777" w:rsidR="00FA2392" w:rsidRPr="008176EC" w:rsidRDefault="00FA2392" w:rsidP="008A6F04">
            <w:pPr>
              <w:rPr>
                <w:rFonts w:ascii="Arial" w:hAnsi="Arial" w:cs="Arial"/>
                <w:sz w:val="18"/>
                <w:szCs w:val="18"/>
              </w:rPr>
            </w:pPr>
            <w:r w:rsidRPr="008176EC">
              <w:rPr>
                <w:rFonts w:ascii="Arial" w:hAnsi="Arial" w:cs="Arial"/>
                <w:sz w:val="18"/>
                <w:szCs w:val="18"/>
              </w:rPr>
              <w:t>Unstable</w:t>
            </w:r>
          </w:p>
        </w:tc>
      </w:tr>
    </w:tbl>
    <w:p w14:paraId="6F64A7B9" w14:textId="77777777" w:rsidR="00FA2392" w:rsidRDefault="00FA2392" w:rsidP="00FA2392">
      <w:pPr>
        <w:pStyle w:val="BodyText"/>
        <w:rPr>
          <w:rFonts w:eastAsia="SimSun"/>
          <w:lang w:eastAsia="zh-CN"/>
        </w:rPr>
      </w:pPr>
    </w:p>
    <w:p w14:paraId="40A78766" w14:textId="77777777" w:rsidR="00B66F1A" w:rsidRDefault="00B66F1A" w:rsidP="00210380">
      <w:pPr>
        <w:pStyle w:val="BodyText"/>
        <w:rPr>
          <w:rFonts w:eastAsia="SimSun"/>
          <w:lang w:eastAsia="zh-CN"/>
        </w:rPr>
      </w:pPr>
    </w:p>
    <w:p w14:paraId="5594C0DE" w14:textId="77777777" w:rsidR="003A3996" w:rsidRDefault="003A3996" w:rsidP="00210380">
      <w:pPr>
        <w:pStyle w:val="BodyText"/>
        <w:rPr>
          <w:rFonts w:eastAsia="SimSun"/>
          <w:lang w:eastAsia="zh-CN"/>
        </w:rPr>
      </w:pPr>
    </w:p>
    <w:p w14:paraId="68039432" w14:textId="1A9DA510" w:rsidR="00094CE5" w:rsidRPr="00094CE5" w:rsidRDefault="00094CE5" w:rsidP="00094CE5">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0456AA2C" w14:textId="0730F9DC" w:rsidR="006E6BE4" w:rsidRPr="00987C10" w:rsidRDefault="00897FB8" w:rsidP="006E6BE4">
      <w:pPr>
        <w:spacing w:before="120"/>
        <w:rPr>
          <w:rFonts w:eastAsiaTheme="minorEastAsia"/>
          <w:sz w:val="20"/>
          <w:szCs w:val="20"/>
          <w:lang w:eastAsia="zh-CN"/>
        </w:rPr>
      </w:pPr>
      <w:r w:rsidRPr="003A3996">
        <w:rPr>
          <w:rFonts w:eastAsiaTheme="minorEastAsia"/>
          <w:b/>
          <w:bCs/>
          <w:sz w:val="20"/>
          <w:szCs w:val="20"/>
          <w:highlight w:val="yellow"/>
          <w:lang w:eastAsia="zh-CN"/>
        </w:rPr>
        <w:t>Q1:</w:t>
      </w:r>
      <w:r w:rsidRPr="00987C10">
        <w:rPr>
          <w:rFonts w:eastAsiaTheme="minorEastAsia"/>
          <w:sz w:val="20"/>
          <w:szCs w:val="20"/>
          <w:lang w:eastAsia="zh-CN"/>
        </w:rPr>
        <w:t xml:space="preserve"> </w:t>
      </w:r>
      <w:r w:rsidR="006E6BE4" w:rsidRPr="00987C10">
        <w:rPr>
          <w:rFonts w:eastAsiaTheme="minorEastAsia"/>
          <w:sz w:val="20"/>
          <w:szCs w:val="20"/>
          <w:lang w:eastAsia="zh-CN"/>
        </w:rPr>
        <w:t>Please provide comment</w:t>
      </w:r>
      <w:r w:rsidR="008176EC" w:rsidRPr="00987C10">
        <w:rPr>
          <w:rFonts w:eastAsiaTheme="minorEastAsia"/>
          <w:sz w:val="20"/>
          <w:szCs w:val="20"/>
          <w:lang w:eastAsia="zh-CN"/>
        </w:rPr>
        <w:t>s</w:t>
      </w:r>
      <w:r w:rsidR="006E6BE4" w:rsidRPr="00987C10">
        <w:rPr>
          <w:rFonts w:eastAsiaTheme="minorEastAsia"/>
          <w:sz w:val="20"/>
          <w:szCs w:val="20"/>
          <w:lang w:eastAsia="zh-CN"/>
        </w:rPr>
        <w:t xml:space="preserve"> on the parameters above,</w:t>
      </w:r>
      <w:r w:rsidR="008176EC" w:rsidRPr="00987C10">
        <w:rPr>
          <w:rFonts w:eastAsiaTheme="minorEastAsia"/>
          <w:sz w:val="20"/>
          <w:szCs w:val="20"/>
          <w:lang w:eastAsia="zh-CN"/>
        </w:rPr>
        <w:t xml:space="preserve"> any </w:t>
      </w:r>
      <w:r w:rsidRPr="00987C10">
        <w:rPr>
          <w:rFonts w:eastAsiaTheme="minorEastAsia"/>
          <w:sz w:val="20"/>
          <w:szCs w:val="20"/>
          <w:lang w:eastAsia="zh-CN"/>
        </w:rPr>
        <w:t>other</w:t>
      </w:r>
      <w:r w:rsidR="008176EC" w:rsidRPr="00987C10">
        <w:rPr>
          <w:rFonts w:eastAsiaTheme="minorEastAsia"/>
          <w:sz w:val="20"/>
          <w:szCs w:val="20"/>
          <w:lang w:eastAsia="zh-CN"/>
        </w:rPr>
        <w:t xml:space="preserve"> parameters to </w:t>
      </w:r>
      <w:r w:rsidRPr="00987C10">
        <w:rPr>
          <w:rFonts w:eastAsiaTheme="minorEastAsia"/>
          <w:sz w:val="20"/>
          <w:szCs w:val="20"/>
          <w:lang w:eastAsia="zh-CN"/>
        </w:rPr>
        <w:t>add</w:t>
      </w:r>
      <w:r w:rsidR="008176EC" w:rsidRPr="00987C10">
        <w:rPr>
          <w:rFonts w:eastAsiaTheme="minorEastAsia"/>
          <w:sz w:val="20"/>
          <w:szCs w:val="20"/>
          <w:lang w:eastAsia="zh-CN"/>
        </w:rPr>
        <w:t xml:space="preserve">, </w:t>
      </w:r>
      <w:r w:rsidR="006E6BE4" w:rsidRPr="00987C10">
        <w:rPr>
          <w:rFonts w:eastAsiaTheme="minorEastAsia"/>
          <w:sz w:val="20"/>
          <w:szCs w:val="20"/>
          <w:lang w:eastAsia="zh-CN"/>
        </w:rPr>
        <w:t>including whether we can endorse them or what changes you think are necessary for endorsement.</w:t>
      </w:r>
    </w:p>
    <w:tbl>
      <w:tblPr>
        <w:tblStyle w:val="TableGrid"/>
        <w:tblW w:w="21955" w:type="dxa"/>
        <w:tblLook w:val="04A0" w:firstRow="1" w:lastRow="0" w:firstColumn="1" w:lastColumn="0" w:noHBand="0" w:noVBand="1"/>
      </w:tblPr>
      <w:tblGrid>
        <w:gridCol w:w="1650"/>
        <w:gridCol w:w="2109"/>
        <w:gridCol w:w="18196"/>
      </w:tblGrid>
      <w:tr w:rsidR="006E6BE4" w:rsidRPr="004E7411" w14:paraId="4F32B639" w14:textId="77777777" w:rsidTr="008146E1">
        <w:trPr>
          <w:trHeight w:val="627"/>
        </w:trPr>
        <w:tc>
          <w:tcPr>
            <w:tcW w:w="1650" w:type="dxa"/>
          </w:tcPr>
          <w:p w14:paraId="0BCB1615" w14:textId="77777777" w:rsidR="006E6BE4" w:rsidRPr="004E7411" w:rsidRDefault="006E6BE4" w:rsidP="008A6F04">
            <w:pPr>
              <w:spacing w:before="120"/>
              <w:rPr>
                <w:b/>
                <w:sz w:val="20"/>
                <w:szCs w:val="20"/>
              </w:rPr>
            </w:pPr>
            <w:r w:rsidRPr="004E7411">
              <w:rPr>
                <w:rFonts w:hint="eastAsia"/>
                <w:b/>
                <w:sz w:val="20"/>
                <w:szCs w:val="20"/>
              </w:rPr>
              <w:t>C</w:t>
            </w:r>
            <w:r w:rsidRPr="004E7411">
              <w:rPr>
                <w:b/>
                <w:sz w:val="20"/>
                <w:szCs w:val="20"/>
              </w:rPr>
              <w:t>ompany</w:t>
            </w:r>
          </w:p>
        </w:tc>
        <w:tc>
          <w:tcPr>
            <w:tcW w:w="2109" w:type="dxa"/>
          </w:tcPr>
          <w:p w14:paraId="091ACAAC" w14:textId="77777777" w:rsidR="006E6BE4" w:rsidRPr="004E7411" w:rsidRDefault="006E6BE4" w:rsidP="008A6F04">
            <w:pPr>
              <w:spacing w:before="120"/>
              <w:rPr>
                <w:rFonts w:eastAsiaTheme="minorEastAsia"/>
                <w:b/>
                <w:sz w:val="20"/>
                <w:szCs w:val="20"/>
                <w:lang w:eastAsia="zh-CN"/>
              </w:rPr>
            </w:pPr>
            <w:r>
              <w:rPr>
                <w:rFonts w:eastAsiaTheme="minorEastAsia"/>
                <w:b/>
                <w:sz w:val="20"/>
                <w:szCs w:val="20"/>
                <w:lang w:eastAsia="zh-CN"/>
              </w:rPr>
              <w:t>Parameter Name</w:t>
            </w:r>
          </w:p>
        </w:tc>
        <w:tc>
          <w:tcPr>
            <w:tcW w:w="18196" w:type="dxa"/>
          </w:tcPr>
          <w:p w14:paraId="63DDCDF2" w14:textId="77777777" w:rsidR="006E6BE4" w:rsidRDefault="006E6BE4" w:rsidP="008A6F04">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644B24" w:rsidRPr="00644B24" w14:paraId="53CA603E" w14:textId="77777777" w:rsidTr="008146E1">
        <w:trPr>
          <w:trHeight w:val="377"/>
        </w:trPr>
        <w:tc>
          <w:tcPr>
            <w:tcW w:w="1650" w:type="dxa"/>
          </w:tcPr>
          <w:p w14:paraId="67858577" w14:textId="234C1938" w:rsidR="006E6BE4" w:rsidRPr="00644B24" w:rsidRDefault="00893421" w:rsidP="008A6F04">
            <w:pPr>
              <w:spacing w:before="120"/>
              <w:rPr>
                <w:sz w:val="20"/>
                <w:szCs w:val="20"/>
              </w:rPr>
            </w:pPr>
            <w:r>
              <w:rPr>
                <w:sz w:val="20"/>
                <w:szCs w:val="20"/>
              </w:rPr>
              <w:t>InterDigital</w:t>
            </w:r>
          </w:p>
        </w:tc>
        <w:tc>
          <w:tcPr>
            <w:tcW w:w="2109" w:type="dxa"/>
          </w:tcPr>
          <w:p w14:paraId="085E217E" w14:textId="02AA5E20" w:rsidR="006E6BE4" w:rsidRPr="00644B24" w:rsidRDefault="00893421" w:rsidP="008A6F04">
            <w:pPr>
              <w:spacing w:before="120"/>
              <w:rPr>
                <w:sz w:val="20"/>
                <w:szCs w:val="20"/>
              </w:rPr>
            </w:pPr>
            <w:r w:rsidRPr="00893421">
              <w:rPr>
                <w:sz w:val="20"/>
                <w:szCs w:val="20"/>
              </w:rPr>
              <w:t>#5: Location info from UE to LMF for label data of Case 3b</w:t>
            </w:r>
          </w:p>
        </w:tc>
        <w:tc>
          <w:tcPr>
            <w:tcW w:w="18196" w:type="dxa"/>
          </w:tcPr>
          <w:p w14:paraId="510703EF" w14:textId="77777777" w:rsidR="006E6BE4" w:rsidRDefault="00893421" w:rsidP="008A6F04">
            <w:pPr>
              <w:spacing w:before="120"/>
              <w:rPr>
                <w:sz w:val="20"/>
                <w:szCs w:val="20"/>
              </w:rPr>
            </w:pPr>
            <w:r>
              <w:rPr>
                <w:sz w:val="20"/>
                <w:szCs w:val="20"/>
              </w:rPr>
              <w:t>Sub-feature group should be “</w:t>
            </w:r>
            <w:r w:rsidRPr="00893421">
              <w:rPr>
                <w:sz w:val="20"/>
                <w:szCs w:val="20"/>
              </w:rPr>
              <w:t>LMF-based positioning Case 3b</w:t>
            </w:r>
            <w:r>
              <w:rPr>
                <w:sz w:val="20"/>
                <w:szCs w:val="20"/>
              </w:rPr>
              <w:t>”</w:t>
            </w:r>
          </w:p>
          <w:p w14:paraId="1E378A89" w14:textId="4302FDEA" w:rsidR="00282212" w:rsidRPr="00644B24" w:rsidRDefault="00282212" w:rsidP="008A6F04">
            <w:pPr>
              <w:spacing w:before="120"/>
              <w:rPr>
                <w:sz w:val="20"/>
                <w:szCs w:val="20"/>
              </w:rPr>
            </w:pPr>
            <w:r w:rsidRPr="00282212">
              <w:rPr>
                <w:color w:val="0070C0"/>
                <w:sz w:val="20"/>
                <w:szCs w:val="20"/>
              </w:rPr>
              <w:t xml:space="preserve">[Moderator] </w:t>
            </w:r>
            <w:r w:rsidR="006115F1">
              <w:rPr>
                <w:color w:val="0070C0"/>
                <w:sz w:val="20"/>
                <w:szCs w:val="20"/>
              </w:rPr>
              <w:t>#5 removed considering others’ comments</w:t>
            </w:r>
            <w:r w:rsidRPr="00282212">
              <w:rPr>
                <w:color w:val="0070C0"/>
                <w:sz w:val="20"/>
                <w:szCs w:val="20"/>
              </w:rPr>
              <w:t>.</w:t>
            </w:r>
          </w:p>
        </w:tc>
      </w:tr>
      <w:tr w:rsidR="00893421" w:rsidRPr="00644B24" w14:paraId="2C906EE5" w14:textId="77777777" w:rsidTr="008146E1">
        <w:trPr>
          <w:trHeight w:val="377"/>
        </w:trPr>
        <w:tc>
          <w:tcPr>
            <w:tcW w:w="1650" w:type="dxa"/>
          </w:tcPr>
          <w:p w14:paraId="15DB0663" w14:textId="1C54AB42" w:rsidR="00893421" w:rsidRPr="00644B24" w:rsidRDefault="00893421" w:rsidP="00893421">
            <w:pPr>
              <w:spacing w:before="120"/>
              <w:rPr>
                <w:sz w:val="20"/>
                <w:szCs w:val="20"/>
              </w:rPr>
            </w:pPr>
          </w:p>
        </w:tc>
        <w:tc>
          <w:tcPr>
            <w:tcW w:w="2109" w:type="dxa"/>
          </w:tcPr>
          <w:p w14:paraId="0E90D1F8" w14:textId="506DBCDF" w:rsidR="00893421" w:rsidRPr="00644B24" w:rsidRDefault="00893421" w:rsidP="00893421">
            <w:pPr>
              <w:spacing w:before="120"/>
              <w:rPr>
                <w:sz w:val="20"/>
                <w:szCs w:val="20"/>
              </w:rPr>
            </w:pPr>
            <w:r w:rsidRPr="00893421">
              <w:rPr>
                <w:sz w:val="20"/>
                <w:szCs w:val="20"/>
              </w:rPr>
              <w:t>#6: Time stamp of label data of Case 3b from UE to LMF</w:t>
            </w:r>
          </w:p>
        </w:tc>
        <w:tc>
          <w:tcPr>
            <w:tcW w:w="18196" w:type="dxa"/>
          </w:tcPr>
          <w:p w14:paraId="53552C22" w14:textId="77777777" w:rsidR="00893421" w:rsidRDefault="00893421" w:rsidP="00893421">
            <w:pPr>
              <w:spacing w:before="120"/>
              <w:rPr>
                <w:sz w:val="20"/>
                <w:szCs w:val="20"/>
              </w:rPr>
            </w:pPr>
            <w:r>
              <w:rPr>
                <w:sz w:val="20"/>
                <w:szCs w:val="20"/>
              </w:rPr>
              <w:t>Sub-feature group should be “</w:t>
            </w:r>
            <w:r w:rsidRPr="00893421">
              <w:rPr>
                <w:sz w:val="20"/>
                <w:szCs w:val="20"/>
              </w:rPr>
              <w:t>LMF-based positioning Case 3b</w:t>
            </w:r>
            <w:r>
              <w:rPr>
                <w:sz w:val="20"/>
                <w:szCs w:val="20"/>
              </w:rPr>
              <w:t>”</w:t>
            </w:r>
          </w:p>
          <w:p w14:paraId="64D3CDF0" w14:textId="16240F40" w:rsidR="00282212" w:rsidRPr="00644B24" w:rsidRDefault="00282212" w:rsidP="00893421">
            <w:pPr>
              <w:spacing w:before="120"/>
              <w:rPr>
                <w:sz w:val="20"/>
                <w:szCs w:val="20"/>
              </w:rPr>
            </w:pPr>
            <w:r w:rsidRPr="00282212">
              <w:rPr>
                <w:color w:val="0070C0"/>
                <w:sz w:val="20"/>
                <w:szCs w:val="20"/>
              </w:rPr>
              <w:t xml:space="preserve">[Moderator] </w:t>
            </w:r>
            <w:r w:rsidR="006115F1">
              <w:rPr>
                <w:color w:val="0070C0"/>
                <w:sz w:val="20"/>
                <w:szCs w:val="20"/>
              </w:rPr>
              <w:t>#6 removed considering others’ comments</w:t>
            </w:r>
            <w:r w:rsidR="006115F1" w:rsidRPr="00282212">
              <w:rPr>
                <w:color w:val="0070C0"/>
                <w:sz w:val="20"/>
                <w:szCs w:val="20"/>
              </w:rPr>
              <w:t>.</w:t>
            </w:r>
          </w:p>
        </w:tc>
      </w:tr>
      <w:tr w:rsidR="00893421" w:rsidRPr="004E7411" w14:paraId="396778F6" w14:textId="77777777" w:rsidTr="008146E1">
        <w:trPr>
          <w:trHeight w:val="377"/>
        </w:trPr>
        <w:tc>
          <w:tcPr>
            <w:tcW w:w="1650" w:type="dxa"/>
          </w:tcPr>
          <w:p w14:paraId="3BFB0096" w14:textId="77777777" w:rsidR="00893421" w:rsidRPr="004E7411" w:rsidRDefault="00893421" w:rsidP="00893421">
            <w:pPr>
              <w:spacing w:before="120"/>
              <w:rPr>
                <w:sz w:val="20"/>
                <w:szCs w:val="20"/>
              </w:rPr>
            </w:pPr>
          </w:p>
        </w:tc>
        <w:tc>
          <w:tcPr>
            <w:tcW w:w="2109" w:type="dxa"/>
          </w:tcPr>
          <w:p w14:paraId="27525994" w14:textId="5D3C17B2" w:rsidR="00893421" w:rsidRPr="004E7411" w:rsidRDefault="005C5BD5" w:rsidP="00893421">
            <w:pPr>
              <w:spacing w:before="120"/>
              <w:rPr>
                <w:sz w:val="20"/>
                <w:szCs w:val="20"/>
              </w:rPr>
            </w:pPr>
            <w:r>
              <w:rPr>
                <w:sz w:val="20"/>
                <w:szCs w:val="20"/>
              </w:rPr>
              <w:t>“</w:t>
            </w:r>
            <w:r w:rsidRPr="005C5BD5">
              <w:rPr>
                <w:sz w:val="20"/>
                <w:szCs w:val="20"/>
              </w:rPr>
              <w:t>#4: Associated ID for Info #7</w:t>
            </w:r>
            <w:r>
              <w:rPr>
                <w:sz w:val="20"/>
                <w:szCs w:val="20"/>
              </w:rPr>
              <w:t>”</w:t>
            </w:r>
          </w:p>
        </w:tc>
        <w:tc>
          <w:tcPr>
            <w:tcW w:w="18196" w:type="dxa"/>
          </w:tcPr>
          <w:p w14:paraId="0AD3042A" w14:textId="77777777" w:rsidR="00893421" w:rsidRDefault="005C5BD5" w:rsidP="00893421">
            <w:pPr>
              <w:spacing w:before="120"/>
              <w:rPr>
                <w:sz w:val="20"/>
                <w:szCs w:val="20"/>
              </w:rPr>
            </w:pPr>
            <w:r>
              <w:rPr>
                <w:sz w:val="20"/>
                <w:szCs w:val="20"/>
              </w:rPr>
              <w:t>Value range should be “</w:t>
            </w:r>
            <w:r w:rsidRPr="005C5BD5">
              <w:rPr>
                <w:sz w:val="20"/>
                <w:szCs w:val="20"/>
              </w:rPr>
              <w:t>FFS for RAN2</w:t>
            </w:r>
            <w:r>
              <w:rPr>
                <w:sz w:val="20"/>
                <w:szCs w:val="20"/>
              </w:rPr>
              <w:t>”</w:t>
            </w:r>
            <w:r w:rsidR="00E546F2">
              <w:rPr>
                <w:sz w:val="20"/>
                <w:szCs w:val="20"/>
              </w:rPr>
              <w:t>.</w:t>
            </w:r>
          </w:p>
          <w:p w14:paraId="1D434980" w14:textId="5D6FF214" w:rsidR="00282212" w:rsidRPr="004E7411" w:rsidRDefault="00282212" w:rsidP="00893421">
            <w:pPr>
              <w:spacing w:before="120"/>
              <w:rPr>
                <w:sz w:val="20"/>
                <w:szCs w:val="20"/>
              </w:rPr>
            </w:pPr>
            <w:r w:rsidRPr="00282212">
              <w:rPr>
                <w:color w:val="0070C0"/>
                <w:sz w:val="20"/>
                <w:szCs w:val="20"/>
              </w:rPr>
              <w:t xml:space="preserve">[Moderator] </w:t>
            </w:r>
            <w:r>
              <w:rPr>
                <w:color w:val="0070C0"/>
                <w:sz w:val="20"/>
                <w:szCs w:val="20"/>
              </w:rPr>
              <w:t xml:space="preserve">Yes. </w:t>
            </w:r>
            <w:r w:rsidRPr="00282212">
              <w:rPr>
                <w:color w:val="0070C0"/>
                <w:sz w:val="20"/>
                <w:szCs w:val="20"/>
              </w:rPr>
              <w:t>Comment is reflected in 2</w:t>
            </w:r>
            <w:r w:rsidRPr="00282212">
              <w:rPr>
                <w:color w:val="0070C0"/>
                <w:sz w:val="20"/>
                <w:szCs w:val="20"/>
                <w:vertAlign w:val="superscript"/>
              </w:rPr>
              <w:t>nd</w:t>
            </w:r>
            <w:r w:rsidRPr="00282212">
              <w:rPr>
                <w:color w:val="0070C0"/>
                <w:sz w:val="20"/>
                <w:szCs w:val="20"/>
              </w:rPr>
              <w:t xml:space="preserve"> round parameter.</w:t>
            </w:r>
            <w:r>
              <w:rPr>
                <w:color w:val="0070C0"/>
                <w:sz w:val="20"/>
                <w:szCs w:val="20"/>
              </w:rPr>
              <w:t xml:space="preserve"> (0…255) is put as “e.g.” as in RAN1 agreement.</w:t>
            </w:r>
          </w:p>
        </w:tc>
      </w:tr>
      <w:tr w:rsidR="00205BD9" w:rsidRPr="004E7411" w14:paraId="13C0830F" w14:textId="77777777" w:rsidTr="008146E1">
        <w:trPr>
          <w:trHeight w:val="377"/>
        </w:trPr>
        <w:tc>
          <w:tcPr>
            <w:tcW w:w="1650" w:type="dxa"/>
          </w:tcPr>
          <w:p w14:paraId="4E044CF1" w14:textId="250AF5FC" w:rsidR="00205BD9" w:rsidRPr="004E7411" w:rsidRDefault="00DC2534" w:rsidP="00893421">
            <w:pPr>
              <w:spacing w:before="120"/>
              <w:rPr>
                <w:sz w:val="20"/>
                <w:szCs w:val="20"/>
              </w:rPr>
            </w:pPr>
            <w:r>
              <w:rPr>
                <w:sz w:val="20"/>
                <w:szCs w:val="20"/>
              </w:rPr>
              <w:t>InterDigital2</w:t>
            </w:r>
          </w:p>
        </w:tc>
        <w:tc>
          <w:tcPr>
            <w:tcW w:w="2109" w:type="dxa"/>
          </w:tcPr>
          <w:p w14:paraId="1608A620" w14:textId="06D5FB20" w:rsidR="00205BD9" w:rsidRDefault="00E31C43" w:rsidP="00893421">
            <w:pPr>
              <w:spacing w:before="120"/>
              <w:rPr>
                <w:sz w:val="20"/>
                <w:szCs w:val="20"/>
              </w:rPr>
            </w:pPr>
            <w:r>
              <w:rPr>
                <w:sz w:val="20"/>
                <w:szCs w:val="20"/>
              </w:rPr>
              <w:t xml:space="preserve">A new </w:t>
            </w:r>
            <w:r w:rsidR="00D56AD4">
              <w:rPr>
                <w:sz w:val="20"/>
                <w:szCs w:val="20"/>
              </w:rPr>
              <w:t>parameter</w:t>
            </w:r>
            <w:r w:rsidR="009624C7">
              <w:rPr>
                <w:sz w:val="20"/>
                <w:szCs w:val="20"/>
              </w:rPr>
              <w:t xml:space="preserve"> for Case 1</w:t>
            </w:r>
            <w:r w:rsidR="00D56AD4">
              <w:rPr>
                <w:sz w:val="20"/>
                <w:szCs w:val="20"/>
              </w:rPr>
              <w:t>;</w:t>
            </w:r>
            <w:r>
              <w:rPr>
                <w:sz w:val="20"/>
                <w:szCs w:val="20"/>
              </w:rPr>
              <w:t xml:space="preserve"> Request </w:t>
            </w:r>
            <w:r w:rsidR="00F85106">
              <w:rPr>
                <w:sz w:val="20"/>
                <w:szCs w:val="20"/>
              </w:rPr>
              <w:t xml:space="preserve">sent by </w:t>
            </w:r>
            <w:r>
              <w:rPr>
                <w:sz w:val="20"/>
                <w:szCs w:val="20"/>
              </w:rPr>
              <w:t>the UE</w:t>
            </w:r>
            <w:r w:rsidR="00F85106">
              <w:rPr>
                <w:sz w:val="20"/>
                <w:szCs w:val="20"/>
              </w:rPr>
              <w:t xml:space="preserve"> to the LMF</w:t>
            </w:r>
            <w:r>
              <w:rPr>
                <w:sz w:val="20"/>
                <w:szCs w:val="20"/>
              </w:rPr>
              <w:t xml:space="preserve"> for explicit or implicit </w:t>
            </w:r>
            <w:r w:rsidR="00D56AD4">
              <w:rPr>
                <w:sz w:val="20"/>
                <w:szCs w:val="20"/>
              </w:rPr>
              <w:t xml:space="preserve">indication </w:t>
            </w:r>
            <w:r>
              <w:rPr>
                <w:sz w:val="20"/>
                <w:szCs w:val="20"/>
              </w:rPr>
              <w:t xml:space="preserve">(associated ID) </w:t>
            </w:r>
            <w:r w:rsidR="008C324B">
              <w:rPr>
                <w:sz w:val="20"/>
                <w:szCs w:val="20"/>
              </w:rPr>
              <w:t>of</w:t>
            </w:r>
            <w:r>
              <w:rPr>
                <w:sz w:val="20"/>
                <w:szCs w:val="20"/>
              </w:rPr>
              <w:t xml:space="preserve"> Info #7</w:t>
            </w:r>
          </w:p>
        </w:tc>
        <w:tc>
          <w:tcPr>
            <w:tcW w:w="18196" w:type="dxa"/>
          </w:tcPr>
          <w:p w14:paraId="4AAFE921" w14:textId="2EA16078" w:rsidR="00205BD9" w:rsidRDefault="00F64134" w:rsidP="00893421">
            <w:pPr>
              <w:spacing w:before="120"/>
              <w:rPr>
                <w:sz w:val="20"/>
                <w:szCs w:val="20"/>
              </w:rPr>
            </w:pPr>
            <w:r>
              <w:rPr>
                <w:sz w:val="20"/>
                <w:szCs w:val="20"/>
              </w:rPr>
              <w:t>In RAN1#119, the following agreement was made</w:t>
            </w:r>
            <w:r w:rsidR="008F3F1E">
              <w:rPr>
                <w:sz w:val="20"/>
                <w:szCs w:val="20"/>
              </w:rPr>
              <w:t xml:space="preserve"> for Case 1</w:t>
            </w:r>
            <w:r>
              <w:rPr>
                <w:sz w:val="20"/>
                <w:szCs w:val="20"/>
              </w:rPr>
              <w:t xml:space="preserve">. In the agreement, we agreed that </w:t>
            </w:r>
            <w:r w:rsidRPr="006265B7">
              <w:rPr>
                <w:sz w:val="20"/>
                <w:szCs w:val="20"/>
                <w:highlight w:val="cyan"/>
              </w:rPr>
              <w:t>the UE can request for explicit or implicit indication (associated ID)</w:t>
            </w:r>
            <w:r w:rsidR="00E31C43" w:rsidRPr="006265B7">
              <w:rPr>
                <w:sz w:val="20"/>
                <w:szCs w:val="20"/>
                <w:highlight w:val="cyan"/>
              </w:rPr>
              <w:t xml:space="preserve"> for info #7</w:t>
            </w:r>
            <w:r w:rsidR="00E31C43">
              <w:rPr>
                <w:sz w:val="20"/>
                <w:szCs w:val="20"/>
              </w:rPr>
              <w:t>. Therefore, a request made by the UE for the LMF</w:t>
            </w:r>
            <w:r w:rsidR="00A7131B">
              <w:rPr>
                <w:sz w:val="20"/>
                <w:szCs w:val="20"/>
              </w:rPr>
              <w:t xml:space="preserve"> for explicit or implicit indication of info#7</w:t>
            </w:r>
            <w:r w:rsidR="00E31C43">
              <w:rPr>
                <w:sz w:val="20"/>
                <w:szCs w:val="20"/>
              </w:rPr>
              <w:t xml:space="preserve"> should be specified</w:t>
            </w:r>
            <w:r w:rsidR="00A7131B">
              <w:rPr>
                <w:sz w:val="20"/>
                <w:szCs w:val="20"/>
              </w:rPr>
              <w:t xml:space="preserve"> in the LPP spec</w:t>
            </w:r>
            <w:r w:rsidR="009B5044">
              <w:rPr>
                <w:sz w:val="20"/>
                <w:szCs w:val="20"/>
              </w:rPr>
              <w:t>ification.</w:t>
            </w:r>
          </w:p>
          <w:p w14:paraId="793C3D41" w14:textId="77777777" w:rsidR="00F64134" w:rsidRDefault="00F64134" w:rsidP="00893421">
            <w:pPr>
              <w:spacing w:before="120"/>
              <w:rPr>
                <w:sz w:val="20"/>
                <w:szCs w:val="20"/>
              </w:rPr>
            </w:pPr>
          </w:p>
          <w:p w14:paraId="1A7ABF2E" w14:textId="77777777" w:rsidR="00F64134" w:rsidRPr="00F64134" w:rsidRDefault="00F64134" w:rsidP="00F64134">
            <w:pPr>
              <w:rPr>
                <w:rFonts w:ascii="Times" w:eastAsia="DengXian" w:hAnsi="Times"/>
                <w:sz w:val="20"/>
                <w:highlight w:val="green"/>
                <w:lang w:val="en-GB" w:eastAsia="zh-CN"/>
              </w:rPr>
            </w:pPr>
            <w:r w:rsidRPr="00F64134">
              <w:rPr>
                <w:rFonts w:ascii="Times" w:eastAsia="DengXian" w:hAnsi="Times" w:hint="eastAsia"/>
                <w:sz w:val="20"/>
                <w:highlight w:val="green"/>
                <w:lang w:val="en-GB" w:eastAsia="zh-CN"/>
              </w:rPr>
              <w:t>Agreement</w:t>
            </w:r>
          </w:p>
          <w:p w14:paraId="7204FD48" w14:textId="77777777" w:rsidR="00F64134" w:rsidRPr="00F64134" w:rsidRDefault="00F64134" w:rsidP="00F64134">
            <w:pPr>
              <w:rPr>
                <w:rFonts w:ascii="Times" w:eastAsia="Batang" w:hAnsi="Times"/>
                <w:sz w:val="20"/>
                <w:lang w:val="en-GB"/>
              </w:rPr>
            </w:pPr>
            <w:r w:rsidRPr="00F64134">
              <w:rPr>
                <w:rFonts w:ascii="Times" w:eastAsia="Batang" w:hAnsi="Times"/>
                <w:sz w:val="20"/>
                <w:lang w:val="en-GB"/>
              </w:rPr>
              <w:t>For AI/ML based positioning Case 1, all assistance information from legacy UE-based DL-TDOA, other than info #7, can be provided from LMF to UE. For info #7, RAN1 study</w:t>
            </w:r>
            <w:r w:rsidRPr="00F64134">
              <w:rPr>
                <w:rFonts w:ascii="Times" w:eastAsia="DengXian" w:hAnsi="Times" w:hint="eastAsia"/>
                <w:sz w:val="20"/>
                <w:lang w:val="en-GB" w:eastAsia="zh-CN"/>
              </w:rPr>
              <w:t>, if necessary,</w:t>
            </w:r>
            <w:r w:rsidRPr="00F64134">
              <w:rPr>
                <w:rFonts w:ascii="Times" w:eastAsia="Batang" w:hAnsi="Times"/>
                <w:sz w:val="20"/>
                <w:lang w:val="en-GB"/>
              </w:rPr>
              <w:t xml:space="preserve"> choose one alternative from the following:</w:t>
            </w:r>
          </w:p>
          <w:p w14:paraId="4475AE7D" w14:textId="77777777" w:rsidR="00F64134" w:rsidRPr="00F64134" w:rsidRDefault="00F64134" w:rsidP="00866D7C">
            <w:pPr>
              <w:widowControl w:val="0"/>
              <w:numPr>
                <w:ilvl w:val="0"/>
                <w:numId w:val="7"/>
              </w:numPr>
              <w:tabs>
                <w:tab w:val="left" w:pos="0"/>
                <w:tab w:val="left" w:pos="720"/>
              </w:tabs>
              <w:suppressAutoHyphens/>
              <w:spacing w:after="80"/>
              <w:rPr>
                <w:rFonts w:ascii="Times" w:eastAsia="Batang" w:hAnsi="Times"/>
                <w:sz w:val="20"/>
                <w:lang w:val="en-GB" w:eastAsia="x-none"/>
              </w:rPr>
            </w:pPr>
            <w:r w:rsidRPr="00F64134">
              <w:rPr>
                <w:rFonts w:ascii="Times" w:eastAsia="Batang" w:hAnsi="Times"/>
                <w:sz w:val="20"/>
                <w:lang w:val="en-GB" w:eastAsia="x-none"/>
              </w:rPr>
              <w:t>Alternative 1. Info #7 is provided implicitly via associated ID.</w:t>
            </w:r>
          </w:p>
          <w:p w14:paraId="71B3CAA6" w14:textId="77777777" w:rsidR="00F64134" w:rsidRPr="00F64134" w:rsidRDefault="00F64134" w:rsidP="00866D7C">
            <w:pPr>
              <w:widowControl w:val="0"/>
              <w:numPr>
                <w:ilvl w:val="1"/>
                <w:numId w:val="7"/>
              </w:numPr>
              <w:tabs>
                <w:tab w:val="left" w:pos="0"/>
                <w:tab w:val="left" w:pos="720"/>
                <w:tab w:val="left" w:pos="1440"/>
              </w:tabs>
              <w:suppressAutoHyphens/>
              <w:spacing w:after="80"/>
              <w:rPr>
                <w:rFonts w:ascii="Times" w:eastAsia="Batang" w:hAnsi="Times"/>
                <w:sz w:val="20"/>
                <w:lang w:val="en-GB" w:eastAsia="x-none"/>
              </w:rPr>
            </w:pPr>
            <w:r w:rsidRPr="00F64134">
              <w:rPr>
                <w:rFonts w:ascii="Times" w:eastAsia="Yu Mincho" w:hAnsi="Times" w:hint="eastAsia"/>
                <w:sz w:val="20"/>
                <w:lang w:val="en-GB" w:eastAsia="ja-JP"/>
              </w:rPr>
              <w:t>A</w:t>
            </w:r>
            <w:r w:rsidRPr="00F64134">
              <w:rPr>
                <w:rFonts w:ascii="Times" w:eastAsia="Batang" w:hAnsi="Times"/>
                <w:sz w:val="20"/>
                <w:lang w:val="en-GB" w:eastAsia="x-none"/>
              </w:rPr>
              <w:t>ssociated ID is signaled by LMF to indicate whether info #7 is consistent between training and inference.</w:t>
            </w:r>
          </w:p>
          <w:p w14:paraId="197228F6" w14:textId="77777777" w:rsidR="00F64134" w:rsidRPr="00F64134" w:rsidRDefault="00F64134" w:rsidP="00866D7C">
            <w:pPr>
              <w:widowControl w:val="0"/>
              <w:numPr>
                <w:ilvl w:val="0"/>
                <w:numId w:val="7"/>
              </w:numPr>
              <w:tabs>
                <w:tab w:val="left" w:pos="0"/>
                <w:tab w:val="left" w:pos="720"/>
              </w:tabs>
              <w:suppressAutoHyphens/>
              <w:spacing w:after="80"/>
              <w:rPr>
                <w:rFonts w:ascii="Times" w:eastAsia="Batang" w:hAnsi="Times"/>
                <w:sz w:val="20"/>
                <w:lang w:val="en-GB" w:eastAsia="x-none"/>
              </w:rPr>
            </w:pPr>
            <w:r w:rsidRPr="00F64134">
              <w:rPr>
                <w:rFonts w:ascii="Times" w:eastAsia="Batang" w:hAnsi="Times"/>
                <w:sz w:val="20"/>
                <w:lang w:val="en-GB" w:eastAsia="x-none"/>
              </w:rPr>
              <w:t xml:space="preserve">Alternative 2. Info #7 can be provided either implicitly or explicitly by LMF. Note: no UE capability is introduced on whether info #7 is provided implicitly or explicitly, </w:t>
            </w:r>
            <w:r w:rsidRPr="00F64134">
              <w:rPr>
                <w:rFonts w:ascii="Times" w:eastAsia="Batang" w:hAnsi="Times"/>
                <w:sz w:val="20"/>
                <w:highlight w:val="cyan"/>
                <w:lang w:val="en-GB" w:eastAsia="x-none"/>
              </w:rPr>
              <w:t>and the UE can request info #7 to be provided explicitly or implicitly</w:t>
            </w:r>
            <w:r w:rsidRPr="00F64134">
              <w:rPr>
                <w:rFonts w:ascii="Times" w:eastAsia="Batang" w:hAnsi="Times"/>
                <w:sz w:val="20"/>
                <w:lang w:val="en-GB" w:eastAsia="x-none"/>
              </w:rPr>
              <w:t xml:space="preserve">. </w:t>
            </w:r>
          </w:p>
          <w:p w14:paraId="4B9A1326" w14:textId="77777777" w:rsidR="00F64134" w:rsidRPr="00F64134" w:rsidRDefault="00F64134" w:rsidP="00866D7C">
            <w:pPr>
              <w:widowControl w:val="0"/>
              <w:numPr>
                <w:ilvl w:val="1"/>
                <w:numId w:val="7"/>
              </w:numPr>
              <w:tabs>
                <w:tab w:val="left" w:pos="0"/>
                <w:tab w:val="left" w:pos="720"/>
                <w:tab w:val="left" w:pos="1440"/>
              </w:tabs>
              <w:suppressAutoHyphens/>
              <w:spacing w:after="80"/>
              <w:rPr>
                <w:rFonts w:ascii="Times" w:eastAsia="Batang" w:hAnsi="Times"/>
                <w:sz w:val="20"/>
                <w:lang w:val="en-GB" w:eastAsia="x-none"/>
              </w:rPr>
            </w:pPr>
            <w:r w:rsidRPr="00F64134">
              <w:rPr>
                <w:rFonts w:ascii="Times" w:eastAsia="Batang" w:hAnsi="Times"/>
                <w:sz w:val="20"/>
                <w:lang w:val="en-GB" w:eastAsia="x-none"/>
              </w:rPr>
              <w:t xml:space="preserve">If provided implicitly, </w:t>
            </w:r>
            <w:r w:rsidRPr="00F64134">
              <w:rPr>
                <w:rFonts w:ascii="Times" w:eastAsia="Yu Mincho" w:hAnsi="Times"/>
                <w:sz w:val="20"/>
                <w:lang w:val="en-GB" w:eastAsia="ja-JP"/>
              </w:rPr>
              <w:t>a</w:t>
            </w:r>
            <w:r w:rsidRPr="00F64134">
              <w:rPr>
                <w:rFonts w:ascii="Times" w:eastAsia="Batang" w:hAnsi="Times"/>
                <w:sz w:val="20"/>
                <w:lang w:val="en-GB" w:eastAsia="x-none"/>
              </w:rPr>
              <w:t>ssociated ID is signaled by LMF to indicate whether info #7 is consistent between training and inference.</w:t>
            </w:r>
          </w:p>
          <w:p w14:paraId="70DD71F7" w14:textId="77777777" w:rsidR="00F64134" w:rsidRPr="00F64134" w:rsidRDefault="00F64134" w:rsidP="00866D7C">
            <w:pPr>
              <w:widowControl w:val="0"/>
              <w:numPr>
                <w:ilvl w:val="0"/>
                <w:numId w:val="7"/>
              </w:numPr>
              <w:tabs>
                <w:tab w:val="left" w:pos="0"/>
                <w:tab w:val="left" w:pos="720"/>
                <w:tab w:val="left" w:pos="1440"/>
              </w:tabs>
              <w:suppressAutoHyphens/>
              <w:spacing w:after="80"/>
              <w:rPr>
                <w:rFonts w:ascii="Times" w:eastAsia="Batang" w:hAnsi="Times"/>
                <w:sz w:val="20"/>
                <w:lang w:val="en-GB" w:eastAsia="x-none"/>
              </w:rPr>
            </w:pPr>
            <w:r w:rsidRPr="00F64134">
              <w:rPr>
                <w:rFonts w:ascii="Times" w:eastAsia="Batang" w:hAnsi="Times"/>
                <w:sz w:val="20"/>
                <w:lang w:val="en-GB" w:eastAsia="x-none"/>
              </w:rPr>
              <w:t xml:space="preserve">Alternative 3.  Info #7 is </w:t>
            </w:r>
            <w:r w:rsidRPr="00F64134">
              <w:rPr>
                <w:rFonts w:ascii="Times" w:eastAsia="Batang" w:hAnsi="Times"/>
                <w:b/>
                <w:bCs/>
                <w:sz w:val="20"/>
                <w:lang w:val="en-GB" w:eastAsia="x-none"/>
              </w:rPr>
              <w:t>not</w:t>
            </w:r>
            <w:r w:rsidRPr="00F64134">
              <w:rPr>
                <w:rFonts w:ascii="Times" w:eastAsia="Batang" w:hAnsi="Times"/>
                <w:sz w:val="20"/>
                <w:lang w:val="en-GB" w:eastAsia="x-none"/>
              </w:rPr>
              <w:t xml:space="preserve"> be provided from LMF to UE. </w:t>
            </w:r>
          </w:p>
          <w:p w14:paraId="7A6A16C6" w14:textId="77777777" w:rsidR="00F64134" w:rsidRPr="00F64134" w:rsidRDefault="00F64134" w:rsidP="00866D7C">
            <w:pPr>
              <w:widowControl w:val="0"/>
              <w:numPr>
                <w:ilvl w:val="1"/>
                <w:numId w:val="7"/>
              </w:numPr>
              <w:tabs>
                <w:tab w:val="left" w:pos="0"/>
                <w:tab w:val="left" w:pos="720"/>
                <w:tab w:val="left" w:pos="1440"/>
              </w:tabs>
              <w:suppressAutoHyphens/>
              <w:spacing w:after="80"/>
              <w:rPr>
                <w:rFonts w:ascii="Times" w:eastAsia="Batang" w:hAnsi="Times"/>
                <w:sz w:val="20"/>
                <w:lang w:val="en-GB" w:eastAsia="x-none"/>
              </w:rPr>
            </w:pPr>
            <w:r w:rsidRPr="00F64134">
              <w:rPr>
                <w:rFonts w:ascii="Times" w:eastAsia="Batang" w:hAnsi="Times"/>
                <w:sz w:val="20"/>
                <w:lang w:val="en-GB" w:eastAsia="x-none"/>
              </w:rPr>
              <w:t>If info #7 is not provided, UE may assume info #7 is consistent between training and inference.</w:t>
            </w:r>
          </w:p>
          <w:p w14:paraId="52F8A87C" w14:textId="77777777" w:rsidR="00F64134" w:rsidRPr="00F64134" w:rsidRDefault="00F64134" w:rsidP="00866D7C">
            <w:pPr>
              <w:widowControl w:val="0"/>
              <w:numPr>
                <w:ilvl w:val="0"/>
                <w:numId w:val="7"/>
              </w:numPr>
              <w:tabs>
                <w:tab w:val="left" w:pos="0"/>
                <w:tab w:val="left" w:pos="720"/>
                <w:tab w:val="left" w:pos="1440"/>
              </w:tabs>
              <w:suppressAutoHyphens/>
              <w:spacing w:after="80"/>
              <w:rPr>
                <w:rFonts w:ascii="Times" w:eastAsia="Batang" w:hAnsi="Times"/>
                <w:sz w:val="20"/>
                <w:lang w:val="en-GB" w:eastAsia="x-none"/>
              </w:rPr>
            </w:pPr>
            <w:r w:rsidRPr="00F64134">
              <w:rPr>
                <w:rFonts w:ascii="Times" w:eastAsia="Batang" w:hAnsi="Times"/>
                <w:sz w:val="20"/>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F64134" w:rsidRPr="00F64134" w14:paraId="31B0A3B2" w14:textId="77777777" w:rsidTr="004073A4">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646EF2" w14:textId="77777777" w:rsidR="00F64134" w:rsidRPr="00F64134" w:rsidRDefault="00F64134" w:rsidP="00F64134">
                  <w:pPr>
                    <w:rPr>
                      <w:color w:val="000000"/>
                      <w:sz w:val="20"/>
                      <w:szCs w:val="20"/>
                      <w:lang w:val="en-GB"/>
                    </w:rPr>
                  </w:pPr>
                  <w:r w:rsidRPr="00F64134">
                    <w:rPr>
                      <w:color w:val="000000"/>
                      <w:sz w:val="20"/>
                      <w:szCs w:val="20"/>
                      <w:lang w:val="en-GB"/>
                    </w:rPr>
                    <w:lastRenderedPageBreak/>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0101D9" w14:textId="77777777" w:rsidR="00F64134" w:rsidRPr="00F64134" w:rsidRDefault="00F64134" w:rsidP="00F64134">
                  <w:pPr>
                    <w:rPr>
                      <w:color w:val="000000"/>
                      <w:sz w:val="20"/>
                      <w:szCs w:val="20"/>
                      <w:lang w:val="en-GB"/>
                    </w:rPr>
                  </w:pPr>
                  <w:r w:rsidRPr="00F64134">
                    <w:rPr>
                      <w:color w:val="000000"/>
                      <w:sz w:val="20"/>
                      <w:szCs w:val="2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23560AA" w14:textId="77777777" w:rsidR="00F64134" w:rsidRDefault="00F64134" w:rsidP="00893421">
            <w:pPr>
              <w:spacing w:before="120"/>
              <w:rPr>
                <w:sz w:val="20"/>
                <w:szCs w:val="20"/>
              </w:rPr>
            </w:pPr>
          </w:p>
          <w:p w14:paraId="5E802B6D" w14:textId="3D9FB2E3" w:rsidR="00F64134" w:rsidRDefault="006115F1" w:rsidP="00893421">
            <w:pPr>
              <w:spacing w:before="120"/>
              <w:rPr>
                <w:sz w:val="20"/>
                <w:szCs w:val="20"/>
              </w:rPr>
            </w:pPr>
            <w:r w:rsidRPr="00282212">
              <w:rPr>
                <w:color w:val="0070C0"/>
                <w:sz w:val="20"/>
                <w:szCs w:val="20"/>
              </w:rPr>
              <w:t>[Moderator]</w:t>
            </w:r>
            <w:r>
              <w:rPr>
                <w:color w:val="0070C0"/>
                <w:sz w:val="20"/>
                <w:szCs w:val="20"/>
              </w:rPr>
              <w:t xml:space="preserve"> Considering others’ comments, the final RAN1 agreement is not directly endorsing Alt 2 and the UE request may not be there.</w:t>
            </w:r>
          </w:p>
          <w:p w14:paraId="64D9D4AB" w14:textId="20EFA319" w:rsidR="00F64134" w:rsidRDefault="00F64134" w:rsidP="00893421">
            <w:pPr>
              <w:spacing w:before="120"/>
              <w:rPr>
                <w:sz w:val="20"/>
                <w:szCs w:val="20"/>
              </w:rPr>
            </w:pPr>
          </w:p>
        </w:tc>
      </w:tr>
      <w:tr w:rsidR="00A52000" w:rsidRPr="004E7411" w14:paraId="75D226DF" w14:textId="77777777" w:rsidTr="008146E1">
        <w:trPr>
          <w:trHeight w:val="377"/>
        </w:trPr>
        <w:tc>
          <w:tcPr>
            <w:tcW w:w="1650" w:type="dxa"/>
          </w:tcPr>
          <w:p w14:paraId="2D2D226E" w14:textId="1C650B2E" w:rsidR="00A52000" w:rsidRPr="00B0351C" w:rsidRDefault="00B0351C" w:rsidP="00893421">
            <w:pPr>
              <w:spacing w:before="120"/>
              <w:rPr>
                <w:rFonts w:eastAsiaTheme="minorEastAsia"/>
                <w:sz w:val="20"/>
                <w:szCs w:val="20"/>
                <w:lang w:eastAsia="zh-CN"/>
              </w:rPr>
            </w:pPr>
            <w:r>
              <w:rPr>
                <w:rFonts w:eastAsiaTheme="minorEastAsia" w:hint="eastAsia"/>
                <w:sz w:val="20"/>
                <w:szCs w:val="20"/>
                <w:lang w:eastAsia="zh-CN"/>
              </w:rPr>
              <w:lastRenderedPageBreak/>
              <w:t>S</w:t>
            </w:r>
            <w:r>
              <w:rPr>
                <w:rFonts w:eastAsiaTheme="minorEastAsia"/>
                <w:sz w:val="20"/>
                <w:szCs w:val="20"/>
                <w:lang w:eastAsia="zh-CN"/>
              </w:rPr>
              <w:t>amsung</w:t>
            </w:r>
          </w:p>
        </w:tc>
        <w:tc>
          <w:tcPr>
            <w:tcW w:w="2109" w:type="dxa"/>
          </w:tcPr>
          <w:p w14:paraId="378EA83C" w14:textId="764D5A8B" w:rsidR="00A52000" w:rsidRPr="00B0351C" w:rsidRDefault="00B0351C" w:rsidP="00B0351C">
            <w:pPr>
              <w:pStyle w:val="Heading3"/>
              <w:numPr>
                <w:ilvl w:val="0"/>
                <w:numId w:val="0"/>
              </w:numPr>
              <w:ind w:left="425" w:hanging="425"/>
              <w:rPr>
                <w:rFonts w:eastAsiaTheme="minorEastAsia"/>
                <w:lang w:eastAsia="zh-CN"/>
              </w:rPr>
            </w:pPr>
            <w:r>
              <w:rPr>
                <w:rFonts w:eastAsiaTheme="minorEastAsia"/>
                <w:lang w:eastAsia="zh-CN"/>
              </w:rPr>
              <w:t>#4: Associated ID for Info #7</w:t>
            </w:r>
          </w:p>
        </w:tc>
        <w:tc>
          <w:tcPr>
            <w:tcW w:w="18196" w:type="dxa"/>
          </w:tcPr>
          <w:p w14:paraId="764B6C8A" w14:textId="28BB2692" w:rsidR="00A52000" w:rsidRDefault="00B0351C" w:rsidP="00893421">
            <w:pPr>
              <w:spacing w:before="120"/>
              <w:rPr>
                <w:rFonts w:eastAsiaTheme="minorEastAsia"/>
                <w:sz w:val="20"/>
                <w:szCs w:val="20"/>
                <w:lang w:eastAsia="zh-CN"/>
              </w:rPr>
            </w:pPr>
            <w:r>
              <w:rPr>
                <w:rFonts w:eastAsiaTheme="minorEastAsia"/>
                <w:sz w:val="20"/>
                <w:szCs w:val="20"/>
                <w:lang w:eastAsia="zh-CN"/>
              </w:rPr>
              <w:t>The description is not clear, even though it has “implicit”, it doesnot indicate the value of</w:t>
            </w:r>
            <w:r w:rsidRPr="00B0351C">
              <w:rPr>
                <w:rFonts w:eastAsiaTheme="minorEastAsia"/>
                <w:sz w:val="20"/>
                <w:szCs w:val="20"/>
                <w:lang w:eastAsia="zh-CN"/>
              </w:rPr>
              <w:t xml:space="preserve"> Info #7</w:t>
            </w:r>
            <w:r>
              <w:rPr>
                <w:rFonts w:eastAsiaTheme="minorEastAsia"/>
                <w:sz w:val="20"/>
                <w:szCs w:val="20"/>
                <w:lang w:eastAsia="zh-CN"/>
              </w:rPr>
              <w:t xml:space="preserve">. Per our RAN1 agreement, it’s used for indicate the value itself is consistent, in which we did not care the exact value. So we suggest change the description to: </w:t>
            </w:r>
          </w:p>
          <w:p w14:paraId="56F325A4" w14:textId="77777777" w:rsidR="00B0351C" w:rsidRDefault="00B0351C" w:rsidP="00893421">
            <w:pPr>
              <w:spacing w:before="120"/>
              <w:rPr>
                <w:rFonts w:ascii="Arial" w:hAnsi="Arial" w:cs="Arial"/>
                <w:sz w:val="18"/>
                <w:szCs w:val="18"/>
              </w:rPr>
            </w:pPr>
            <w:r>
              <w:rPr>
                <w:rFonts w:ascii="Arial" w:hAnsi="Arial" w:cs="Arial"/>
                <w:sz w:val="18"/>
                <w:szCs w:val="18"/>
              </w:rPr>
              <w:t xml:space="preserve">The </w:t>
            </w:r>
            <w:r w:rsidRPr="00B0351C">
              <w:rPr>
                <w:rFonts w:ascii="Arial" w:hAnsi="Arial" w:cs="Arial"/>
                <w:sz w:val="18"/>
                <w:szCs w:val="18"/>
              </w:rPr>
              <w:t>same associated ID implies that geographical coordinates of the TRP(s) can be understood as consistent by the UE.</w:t>
            </w:r>
          </w:p>
          <w:p w14:paraId="76D8CA34" w14:textId="1427B9AF" w:rsidR="00D56C46" w:rsidRPr="00B0351C" w:rsidRDefault="00D56C46" w:rsidP="00893421">
            <w:pPr>
              <w:spacing w:before="120"/>
              <w:rPr>
                <w:rFonts w:eastAsiaTheme="minorEastAsia"/>
                <w:sz w:val="20"/>
                <w:szCs w:val="20"/>
                <w:lang w:eastAsia="zh-CN"/>
              </w:rPr>
            </w:pPr>
            <w:r w:rsidRPr="00282212">
              <w:rPr>
                <w:color w:val="0070C0"/>
                <w:sz w:val="20"/>
                <w:szCs w:val="20"/>
              </w:rPr>
              <w:t xml:space="preserve">[Moderator] </w:t>
            </w:r>
            <w:r>
              <w:rPr>
                <w:color w:val="0070C0"/>
                <w:sz w:val="20"/>
                <w:szCs w:val="20"/>
              </w:rPr>
              <w:t xml:space="preserve">Yes. </w:t>
            </w:r>
            <w:r w:rsidRPr="00282212">
              <w:rPr>
                <w:color w:val="0070C0"/>
                <w:sz w:val="20"/>
                <w:szCs w:val="20"/>
              </w:rPr>
              <w:t>Comment is reflected in 2</w:t>
            </w:r>
            <w:r w:rsidRPr="00282212">
              <w:rPr>
                <w:color w:val="0070C0"/>
                <w:sz w:val="20"/>
                <w:szCs w:val="20"/>
                <w:vertAlign w:val="superscript"/>
              </w:rPr>
              <w:t>nd</w:t>
            </w:r>
            <w:r w:rsidRPr="00282212">
              <w:rPr>
                <w:color w:val="0070C0"/>
                <w:sz w:val="20"/>
                <w:szCs w:val="20"/>
              </w:rPr>
              <w:t xml:space="preserve"> round parameter.</w:t>
            </w:r>
          </w:p>
        </w:tc>
      </w:tr>
      <w:tr w:rsidR="0074759E" w:rsidRPr="004E7411" w14:paraId="6B82AED8" w14:textId="77777777" w:rsidTr="008146E1">
        <w:trPr>
          <w:trHeight w:val="377"/>
        </w:trPr>
        <w:tc>
          <w:tcPr>
            <w:tcW w:w="1650" w:type="dxa"/>
          </w:tcPr>
          <w:p w14:paraId="5C9153EC" w14:textId="52B7ED49" w:rsidR="0074759E" w:rsidRPr="0074759E" w:rsidRDefault="0074759E" w:rsidP="0074759E">
            <w:pPr>
              <w:spacing w:before="12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2109" w:type="dxa"/>
          </w:tcPr>
          <w:p w14:paraId="4E4D6C96" w14:textId="406AA96A" w:rsidR="0074759E" w:rsidRDefault="0074759E" w:rsidP="0074759E">
            <w:pPr>
              <w:pStyle w:val="Heading3"/>
              <w:numPr>
                <w:ilvl w:val="0"/>
                <w:numId w:val="0"/>
              </w:numPr>
              <w:ind w:left="425" w:hanging="425"/>
              <w:rPr>
                <w:rFonts w:eastAsiaTheme="minorEastAsia"/>
                <w:lang w:eastAsia="zh-CN"/>
              </w:rPr>
            </w:pPr>
            <w:r>
              <w:rPr>
                <w:rFonts w:eastAsiaTheme="minorEastAsia" w:hint="eastAsia"/>
                <w:lang w:eastAsia="zh-CN"/>
              </w:rPr>
              <w:t>#</w:t>
            </w:r>
            <w:r>
              <w:rPr>
                <w:rFonts w:eastAsiaTheme="minorEastAsia"/>
                <w:lang w:eastAsia="zh-CN"/>
              </w:rPr>
              <w:t>4</w:t>
            </w:r>
            <w:r w:rsidR="00B53838">
              <w:rPr>
                <w:rFonts w:eastAsiaTheme="minorEastAsia"/>
                <w:lang w:eastAsia="zh-CN"/>
              </w:rPr>
              <w:t>, #5, #6</w:t>
            </w:r>
          </w:p>
        </w:tc>
        <w:tc>
          <w:tcPr>
            <w:tcW w:w="18196" w:type="dxa"/>
          </w:tcPr>
          <w:p w14:paraId="7516FA6F" w14:textId="77777777" w:rsidR="0074759E" w:rsidRDefault="0074759E" w:rsidP="0074759E">
            <w:pPr>
              <w:spacing w:before="120"/>
              <w:rPr>
                <w:rFonts w:eastAsiaTheme="minorEastAsia"/>
                <w:sz w:val="20"/>
                <w:szCs w:val="20"/>
                <w:lang w:eastAsia="zh-CN"/>
              </w:rPr>
            </w:pPr>
            <w:r>
              <w:rPr>
                <w:rFonts w:eastAsiaTheme="minorEastAsia"/>
                <w:sz w:val="20"/>
                <w:szCs w:val="20"/>
                <w:lang w:eastAsia="zh-CN"/>
              </w:rPr>
              <w:t xml:space="preserve">1. </w:t>
            </w:r>
            <w:r>
              <w:rPr>
                <w:rFonts w:eastAsiaTheme="minorEastAsia" w:hint="eastAsia"/>
                <w:sz w:val="20"/>
                <w:szCs w:val="20"/>
                <w:lang w:eastAsia="zh-CN"/>
              </w:rPr>
              <w:t>W</w:t>
            </w:r>
            <w:r>
              <w:rPr>
                <w:rFonts w:eastAsiaTheme="minorEastAsia"/>
                <w:sz w:val="20"/>
                <w:szCs w:val="20"/>
                <w:lang w:eastAsia="zh-CN"/>
              </w:rPr>
              <w:t>I code should be "</w:t>
            </w:r>
            <w:r w:rsidRPr="00425AFE">
              <w:rPr>
                <w:rFonts w:eastAsiaTheme="minorEastAsia"/>
                <w:sz w:val="20"/>
                <w:szCs w:val="20"/>
                <w:lang w:eastAsia="zh-CN"/>
              </w:rPr>
              <w:t>NR_AIML_</w:t>
            </w:r>
            <w:ins w:id="4" w:author="Zhaobang(NEC)" w:date="2025-05-28T15:57:00Z">
              <w:r>
                <w:rPr>
                  <w:rFonts w:eastAsiaTheme="minorEastAsia"/>
                  <w:sz w:val="20"/>
                  <w:szCs w:val="20"/>
                  <w:lang w:eastAsia="zh-CN"/>
                </w:rPr>
                <w:t>air</w:t>
              </w:r>
            </w:ins>
            <w:del w:id="5" w:author="Zhaobang(NEC)" w:date="2025-05-28T15:57:00Z">
              <w:r w:rsidRPr="00425AFE" w:rsidDel="00425AFE">
                <w:rPr>
                  <w:rFonts w:eastAsiaTheme="minorEastAsia"/>
                  <w:sz w:val="20"/>
                  <w:szCs w:val="20"/>
                  <w:lang w:eastAsia="zh-CN"/>
                </w:rPr>
                <w:delText>Air</w:delText>
              </w:r>
            </w:del>
            <w:r>
              <w:rPr>
                <w:rFonts w:eastAsiaTheme="minorEastAsia"/>
                <w:sz w:val="20"/>
                <w:szCs w:val="20"/>
                <w:lang w:eastAsia="zh-CN"/>
              </w:rPr>
              <w:t>"</w:t>
            </w:r>
          </w:p>
          <w:p w14:paraId="71EF484E" w14:textId="6CA42E2F" w:rsidR="00D238C0" w:rsidRDefault="00D238C0" w:rsidP="0074759E">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Not sure what to change</w:t>
            </w:r>
            <w:r w:rsidR="00581074">
              <w:rPr>
                <w:color w:val="0070C0"/>
                <w:sz w:val="20"/>
                <w:szCs w:val="20"/>
              </w:rPr>
              <w:t xml:space="preserve"> --- use lower case ‘a’?</w:t>
            </w:r>
            <w:r>
              <w:rPr>
                <w:color w:val="0070C0"/>
                <w:sz w:val="20"/>
                <w:szCs w:val="20"/>
              </w:rPr>
              <w:t xml:space="preserve"> All items have WI code “</w:t>
            </w:r>
            <w:r w:rsidRPr="00D238C0">
              <w:rPr>
                <w:color w:val="0070C0"/>
                <w:sz w:val="20"/>
                <w:szCs w:val="20"/>
              </w:rPr>
              <w:t>NR_AIML_Air</w:t>
            </w:r>
            <w:r>
              <w:rPr>
                <w:color w:val="0070C0"/>
                <w:sz w:val="20"/>
                <w:szCs w:val="20"/>
              </w:rPr>
              <w:t xml:space="preserve">” already, the same as BM and CSI prediction parameters. Does it need to be changed? </w:t>
            </w:r>
          </w:p>
          <w:p w14:paraId="0D926A44" w14:textId="77777777" w:rsidR="0074759E" w:rsidRDefault="0074759E" w:rsidP="0074759E">
            <w:pPr>
              <w:spacing w:before="120"/>
              <w:rPr>
                <w:rFonts w:eastAsiaTheme="minorEastAsia"/>
                <w:sz w:val="20"/>
                <w:szCs w:val="20"/>
                <w:lang w:eastAsia="zh-CN"/>
              </w:rPr>
            </w:pPr>
            <w:r>
              <w:rPr>
                <w:rFonts w:eastAsiaTheme="minorEastAsia"/>
                <w:sz w:val="20"/>
                <w:szCs w:val="20"/>
                <w:lang w:eastAsia="zh-CN"/>
              </w:rPr>
              <w:t xml:space="preserve">2. </w:t>
            </w:r>
            <w:r>
              <w:rPr>
                <w:rFonts w:eastAsiaTheme="minorEastAsia" w:hint="eastAsia"/>
                <w:sz w:val="20"/>
                <w:szCs w:val="20"/>
                <w:lang w:eastAsia="zh-CN"/>
              </w:rPr>
              <w:t>For</w:t>
            </w:r>
            <w:r>
              <w:rPr>
                <w:rFonts w:eastAsiaTheme="minorEastAsia"/>
                <w:sz w:val="20"/>
                <w:szCs w:val="20"/>
                <w:lang w:eastAsia="zh-CN"/>
              </w:rPr>
              <w:t xml:space="preserve"> #4, according to agreement that “an associated ID is configured per-cell”, </w:t>
            </w:r>
            <w:r>
              <w:rPr>
                <w:rFonts w:eastAsiaTheme="minorEastAsia" w:hint="eastAsia"/>
                <w:sz w:val="20"/>
                <w:szCs w:val="20"/>
                <w:lang w:eastAsia="zh-CN"/>
              </w:rPr>
              <w:t>do</w:t>
            </w:r>
            <w:r>
              <w:rPr>
                <w:rFonts w:eastAsiaTheme="minorEastAsia"/>
                <w:sz w:val="20"/>
                <w:szCs w:val="20"/>
                <w:lang w:eastAsia="zh-CN"/>
              </w:rPr>
              <w:t xml:space="preserve"> you plan to input the column </w:t>
            </w:r>
            <w:r w:rsidRPr="006964CC">
              <w:rPr>
                <w:rFonts w:eastAsiaTheme="minorEastAsia"/>
                <w:b/>
                <w:bCs/>
                <w:sz w:val="20"/>
                <w:szCs w:val="20"/>
                <w:lang w:eastAsia="zh-CN"/>
              </w:rPr>
              <w:t>Per (UE, cell, TRP, …)</w:t>
            </w:r>
            <w:r>
              <w:rPr>
                <w:rFonts w:ascii="Arial" w:eastAsia="DengXian" w:hAnsi="Arial" w:cs="Arial"/>
                <w:b/>
                <w:bCs/>
                <w:color w:val="FFFFFF"/>
                <w:sz w:val="20"/>
                <w:szCs w:val="20"/>
                <w:lang w:eastAsia="zh-CN"/>
              </w:rPr>
              <w:t xml:space="preserve"> </w:t>
            </w:r>
            <w:r>
              <w:rPr>
                <w:rFonts w:eastAsiaTheme="minorEastAsia"/>
                <w:sz w:val="20"/>
                <w:szCs w:val="20"/>
                <w:lang w:eastAsia="zh-CN"/>
              </w:rPr>
              <w:t>to indicate the g</w:t>
            </w:r>
            <w:r w:rsidRPr="005E7DB5">
              <w:rPr>
                <w:rFonts w:eastAsiaTheme="minorEastAsia"/>
                <w:sz w:val="20"/>
                <w:szCs w:val="20"/>
                <w:lang w:eastAsia="zh-CN"/>
              </w:rPr>
              <w:t>ranularity</w:t>
            </w:r>
            <w:r>
              <w:rPr>
                <w:rFonts w:eastAsiaTheme="minorEastAsia"/>
                <w:sz w:val="20"/>
                <w:szCs w:val="20"/>
                <w:lang w:eastAsia="zh-CN"/>
              </w:rPr>
              <w:t xml:space="preserve"> of associated ID? We'd like a clarification.</w:t>
            </w:r>
          </w:p>
          <w:p w14:paraId="0052B923" w14:textId="0853DD3A" w:rsidR="00D238C0" w:rsidRDefault="00D238C0" w:rsidP="0074759E">
            <w:pPr>
              <w:spacing w:before="120"/>
              <w:rPr>
                <w:color w:val="0070C0"/>
                <w:sz w:val="20"/>
                <w:szCs w:val="20"/>
              </w:rPr>
            </w:pPr>
            <w:r w:rsidRPr="00282212">
              <w:rPr>
                <w:color w:val="0070C0"/>
                <w:sz w:val="20"/>
                <w:szCs w:val="20"/>
              </w:rPr>
              <w:t>[Moderator]</w:t>
            </w:r>
            <w:r>
              <w:rPr>
                <w:color w:val="0070C0"/>
                <w:sz w:val="20"/>
                <w:szCs w:val="20"/>
              </w:rPr>
              <w:t xml:space="preserve"> Marked as </w:t>
            </w:r>
            <w:r w:rsidRPr="00721A1A">
              <w:rPr>
                <w:color w:val="0070C0"/>
                <w:sz w:val="20"/>
                <w:szCs w:val="20"/>
              </w:rPr>
              <w:t>“</w:t>
            </w:r>
            <w:r w:rsidR="00830444" w:rsidRPr="00D238C0">
              <w:rPr>
                <w:rFonts w:ascii="Arial" w:hAnsi="Arial" w:cs="Arial"/>
                <w:color w:val="FF0000"/>
                <w:sz w:val="18"/>
                <w:szCs w:val="18"/>
              </w:rPr>
              <w:t>Per cell</w:t>
            </w:r>
            <w:r w:rsidR="00830444">
              <w:rPr>
                <w:rFonts w:ascii="Arial" w:hAnsi="Arial" w:cs="Arial"/>
                <w:color w:val="FF0000"/>
                <w:sz w:val="18"/>
                <w:szCs w:val="18"/>
              </w:rPr>
              <w:t xml:space="preserve"> </w:t>
            </w:r>
            <w:r w:rsidR="00830444" w:rsidRPr="00D238C0">
              <w:rPr>
                <w:rFonts w:ascii="Arial" w:hAnsi="Arial" w:cs="Arial"/>
                <w:color w:val="FF0000"/>
                <w:sz w:val="18"/>
                <w:szCs w:val="18"/>
              </w:rPr>
              <w:t>(</w:t>
            </w:r>
            <w:r w:rsidR="00830444">
              <w:rPr>
                <w:rFonts w:ascii="Arial" w:hAnsi="Arial" w:cs="Arial"/>
                <w:color w:val="FF0000"/>
                <w:sz w:val="18"/>
                <w:szCs w:val="18"/>
              </w:rPr>
              <w:t xml:space="preserve">or </w:t>
            </w:r>
            <w:r w:rsidR="00830444" w:rsidRPr="00D238C0">
              <w:rPr>
                <w:rFonts w:ascii="Arial" w:hAnsi="Arial" w:cs="Arial"/>
                <w:color w:val="FF0000"/>
                <w:sz w:val="18"/>
                <w:szCs w:val="18"/>
              </w:rPr>
              <w:t>equivalently</w:t>
            </w:r>
            <w:r w:rsidR="00830444">
              <w:rPr>
                <w:rFonts w:ascii="Arial" w:hAnsi="Arial" w:cs="Arial"/>
                <w:color w:val="FF0000"/>
                <w:sz w:val="18"/>
                <w:szCs w:val="18"/>
              </w:rPr>
              <w:t xml:space="preserve"> per cell</w:t>
            </w:r>
            <w:r w:rsidR="00830444" w:rsidRPr="00D238C0">
              <w:rPr>
                <w:rFonts w:ascii="Arial" w:hAnsi="Arial" w:cs="Arial"/>
                <w:color w:val="FF0000"/>
                <w:sz w:val="18"/>
                <w:szCs w:val="18"/>
              </w:rPr>
              <w:t>)</w:t>
            </w:r>
            <w:r>
              <w:rPr>
                <w:color w:val="0070C0"/>
                <w:sz w:val="20"/>
                <w:szCs w:val="20"/>
              </w:rPr>
              <w:t>”</w:t>
            </w:r>
          </w:p>
          <w:p w14:paraId="45036295" w14:textId="67534388" w:rsidR="0074759E" w:rsidRPr="00EA1EE6" w:rsidRDefault="0074759E" w:rsidP="0074759E">
            <w:pPr>
              <w:spacing w:before="120"/>
              <w:rPr>
                <w:rFonts w:eastAsiaTheme="minorEastAsia"/>
                <w:sz w:val="20"/>
                <w:szCs w:val="20"/>
                <w:lang w:eastAsia="zh-CN"/>
              </w:rPr>
            </w:pPr>
            <w:r>
              <w:rPr>
                <w:rFonts w:eastAsiaTheme="minorEastAsia"/>
                <w:sz w:val="20"/>
                <w:szCs w:val="20"/>
                <w:lang w:eastAsia="zh-CN"/>
              </w:rPr>
              <w:t xml:space="preserve">3. </w:t>
            </w:r>
            <w:r w:rsidRPr="00EA1EE6">
              <w:rPr>
                <w:rFonts w:eastAsiaTheme="minorEastAsia"/>
                <w:sz w:val="20"/>
                <w:szCs w:val="20"/>
                <w:lang w:eastAsia="zh-CN"/>
              </w:rPr>
              <w:t xml:space="preserve">For #5 and #6, </w:t>
            </w:r>
          </w:p>
          <w:p w14:paraId="2DE9CA98" w14:textId="77777777" w:rsidR="0074759E" w:rsidRDefault="0074759E" w:rsidP="00866D7C">
            <w:pPr>
              <w:pStyle w:val="ListParagraph"/>
              <w:numPr>
                <w:ilvl w:val="0"/>
                <w:numId w:val="19"/>
              </w:numPr>
              <w:spacing w:before="120"/>
              <w:ind w:firstLineChars="0"/>
              <w:rPr>
                <w:rFonts w:ascii="Times New Roman" w:eastAsiaTheme="minorEastAsia" w:hAnsi="Times New Roman" w:cs="Times New Roman"/>
                <w:sz w:val="20"/>
                <w:szCs w:val="20"/>
              </w:rPr>
            </w:pPr>
            <w:r w:rsidRPr="00EA1EE6">
              <w:rPr>
                <w:rFonts w:ascii="Times New Roman" w:eastAsiaTheme="minorEastAsia" w:hAnsi="Times New Roman" w:cs="Times New Roman"/>
                <w:sz w:val="20"/>
                <w:szCs w:val="20"/>
              </w:rPr>
              <w:t>the "Sub-feature group" should be "</w:t>
            </w:r>
            <w:ins w:id="6" w:author="Zhaobang(NEC)" w:date="2025-05-28T15:59:00Z">
              <w:r w:rsidRPr="00EA1EE6">
                <w:rPr>
                  <w:rFonts w:ascii="Times New Roman" w:hAnsi="Times New Roman" w:cs="Times New Roman"/>
                  <w:sz w:val="18"/>
                  <w:szCs w:val="18"/>
                </w:rPr>
                <w:t xml:space="preserve"> </w:t>
              </w:r>
              <w:r w:rsidRPr="00EA1EE6">
                <w:rPr>
                  <w:rFonts w:ascii="Times New Roman" w:eastAsiaTheme="minorEastAsia" w:hAnsi="Times New Roman" w:cs="Times New Roman"/>
                  <w:sz w:val="20"/>
                  <w:szCs w:val="20"/>
                </w:rPr>
                <w:t>LMF-based positioning Case 3b</w:t>
              </w:r>
              <w:r w:rsidRPr="00EA1EE6" w:rsidDel="007062FC">
                <w:rPr>
                  <w:rFonts w:ascii="Times New Roman" w:eastAsiaTheme="minorEastAsia" w:hAnsi="Times New Roman" w:cs="Times New Roman"/>
                  <w:sz w:val="20"/>
                  <w:szCs w:val="20"/>
                </w:rPr>
                <w:t xml:space="preserve"> </w:t>
              </w:r>
            </w:ins>
            <w:del w:id="7" w:author="Zhaobang(NEC)" w:date="2025-05-28T15:59:00Z">
              <w:r w:rsidRPr="00EA1EE6" w:rsidDel="007062FC">
                <w:rPr>
                  <w:rFonts w:ascii="Times New Roman" w:eastAsiaTheme="minorEastAsia" w:hAnsi="Times New Roman" w:cs="Times New Roman"/>
                  <w:sz w:val="20"/>
                  <w:szCs w:val="20"/>
                </w:rPr>
                <w:delText>UE-based positioning Case 1</w:delText>
              </w:r>
            </w:del>
            <w:r w:rsidRPr="00EA1EE6">
              <w:rPr>
                <w:rFonts w:ascii="Times New Roman" w:eastAsiaTheme="minorEastAsia" w:hAnsi="Times New Roman" w:cs="Times New Roman"/>
                <w:sz w:val="20"/>
                <w:szCs w:val="20"/>
              </w:rPr>
              <w:t>"</w:t>
            </w:r>
          </w:p>
          <w:p w14:paraId="7D0DE23C" w14:textId="77777777" w:rsidR="0074759E" w:rsidRDefault="0074759E" w:rsidP="00866D7C">
            <w:pPr>
              <w:pStyle w:val="ListParagraph"/>
              <w:numPr>
                <w:ilvl w:val="0"/>
                <w:numId w:val="19"/>
              </w:numPr>
              <w:spacing w:before="120"/>
              <w:ind w:firstLineChars="0"/>
              <w:rPr>
                <w:rFonts w:ascii="Times New Roman" w:eastAsiaTheme="minorEastAsia" w:hAnsi="Times New Roman" w:cs="Times New Roman"/>
                <w:sz w:val="20"/>
                <w:szCs w:val="20"/>
              </w:rPr>
            </w:pPr>
            <w:r w:rsidRPr="00EA1EE6">
              <w:rPr>
                <w:rFonts w:ascii="Times New Roman" w:eastAsiaTheme="minorEastAsia" w:hAnsi="Times New Roman" w:cs="Times New Roman"/>
                <w:sz w:val="20"/>
                <w:szCs w:val="20"/>
              </w:rPr>
              <w:t>RAN1</w:t>
            </w:r>
            <w:r>
              <w:rPr>
                <w:rFonts w:ascii="Times New Roman" w:eastAsiaTheme="minorEastAsia" w:hAnsi="Times New Roman" w:cs="Times New Roman"/>
                <w:sz w:val="20"/>
                <w:szCs w:val="20"/>
              </w:rPr>
              <w:t xml:space="preserve"> reached the work assumption that PRU can also generate the label and its related data. However, PRU is not reflected at #5 and #6. Suggest to </w:t>
            </w:r>
            <w:r w:rsidRPr="00EA1EE6">
              <w:rPr>
                <w:rFonts w:ascii="Times New Roman" w:eastAsiaTheme="minorEastAsia" w:hAnsi="Times New Roman" w:cs="Times New Roman"/>
                <w:sz w:val="20"/>
                <w:szCs w:val="20"/>
              </w:rPr>
              <w:t>capture</w:t>
            </w:r>
            <w:r>
              <w:rPr>
                <w:rFonts w:ascii="Times New Roman" w:eastAsiaTheme="minorEastAsia" w:hAnsi="Times New Roman" w:cs="Times New Roman"/>
                <w:sz w:val="20"/>
                <w:szCs w:val="20"/>
              </w:rPr>
              <w:t xml:space="preserve"> this work assumption and add PRU in Description.</w:t>
            </w:r>
          </w:p>
          <w:p w14:paraId="18AD20C5" w14:textId="77777777" w:rsidR="0074759E" w:rsidRPr="008A419D" w:rsidRDefault="0074759E" w:rsidP="0074759E">
            <w:pPr>
              <w:rPr>
                <w:rFonts w:ascii="Times" w:eastAsia="DengXian" w:hAnsi="Times"/>
                <w:sz w:val="20"/>
                <w:highlight w:val="darkYellow"/>
                <w:lang w:val="en-GB"/>
              </w:rPr>
            </w:pPr>
            <w:r w:rsidRPr="008A419D">
              <w:rPr>
                <w:rFonts w:ascii="Times" w:eastAsia="DengXian" w:hAnsi="Times" w:hint="eastAsia"/>
                <w:sz w:val="20"/>
                <w:highlight w:val="darkYellow"/>
                <w:lang w:val="en-GB"/>
              </w:rPr>
              <w:t>Working Assumption</w:t>
            </w:r>
          </w:p>
          <w:p w14:paraId="44CEDA8A" w14:textId="77777777" w:rsidR="0074759E" w:rsidRPr="008A419D" w:rsidRDefault="0074759E" w:rsidP="0074759E">
            <w:pPr>
              <w:rPr>
                <w:rFonts w:ascii="Times" w:eastAsia="Batang" w:hAnsi="Times"/>
                <w:sz w:val="20"/>
                <w:lang w:val="en-GB"/>
              </w:rPr>
            </w:pPr>
            <w:r w:rsidRPr="008A419D">
              <w:rPr>
                <w:rFonts w:ascii="Times" w:eastAsia="Batang" w:hAnsi="Times"/>
                <w:sz w:val="20"/>
                <w:lang w:val="en-GB"/>
              </w:rPr>
              <w:t>For training data generation of AI/ML based positioning Case 3b, the label and its related data (e.g., time stamp) can be generated by:</w:t>
            </w:r>
          </w:p>
          <w:p w14:paraId="4EA2CA15" w14:textId="77777777" w:rsidR="0074759E" w:rsidRPr="008A419D" w:rsidRDefault="0074759E" w:rsidP="00866D7C">
            <w:pPr>
              <w:numPr>
                <w:ilvl w:val="0"/>
                <w:numId w:val="14"/>
              </w:numPr>
              <w:rPr>
                <w:rFonts w:ascii="Times" w:eastAsia="Batang" w:hAnsi="Times"/>
                <w:sz w:val="20"/>
                <w:lang w:val="en-GB" w:eastAsia="x-none"/>
              </w:rPr>
            </w:pPr>
            <w:r w:rsidRPr="008A419D">
              <w:rPr>
                <w:rFonts w:ascii="Times" w:eastAsia="Batang" w:hAnsi="Times"/>
                <w:sz w:val="20"/>
                <w:lang w:eastAsia="x-none"/>
              </w:rPr>
              <w:t>PRU</w:t>
            </w:r>
          </w:p>
          <w:p w14:paraId="562F5B53" w14:textId="77777777" w:rsidR="0074759E" w:rsidRPr="008A419D" w:rsidRDefault="0074759E" w:rsidP="00866D7C">
            <w:pPr>
              <w:numPr>
                <w:ilvl w:val="0"/>
                <w:numId w:val="14"/>
              </w:numPr>
              <w:rPr>
                <w:rFonts w:ascii="Times" w:eastAsia="Batang" w:hAnsi="Times"/>
                <w:sz w:val="20"/>
                <w:lang w:eastAsia="x-none"/>
              </w:rPr>
            </w:pPr>
            <w:r w:rsidRPr="008A419D">
              <w:rPr>
                <w:rFonts w:ascii="Times" w:eastAsia="DengXian" w:hAnsi="Times" w:hint="eastAsia"/>
                <w:sz w:val="20"/>
              </w:rPr>
              <w:t xml:space="preserve">FFS: </w:t>
            </w:r>
            <w:r w:rsidRPr="008A419D">
              <w:rPr>
                <w:rFonts w:ascii="Times" w:eastAsia="Batang" w:hAnsi="Times"/>
                <w:sz w:val="20"/>
                <w:lang w:eastAsia="x-none"/>
              </w:rPr>
              <w:t>Non-PRU UE with estimated location</w:t>
            </w:r>
          </w:p>
          <w:p w14:paraId="71CF54DE" w14:textId="77777777" w:rsidR="0074759E" w:rsidRPr="008A419D" w:rsidRDefault="0074759E" w:rsidP="00866D7C">
            <w:pPr>
              <w:numPr>
                <w:ilvl w:val="0"/>
                <w:numId w:val="14"/>
              </w:numPr>
              <w:rPr>
                <w:rFonts w:ascii="Times" w:eastAsia="Batang" w:hAnsi="Times"/>
                <w:sz w:val="20"/>
                <w:lang w:val="en-GB" w:eastAsia="x-none"/>
              </w:rPr>
            </w:pPr>
            <w:r w:rsidRPr="008A419D">
              <w:rPr>
                <w:rFonts w:ascii="Times" w:eastAsia="Batang" w:hAnsi="Times"/>
                <w:sz w:val="20"/>
                <w:lang w:eastAsia="x-none"/>
              </w:rPr>
              <w:t>LMF</w:t>
            </w:r>
          </w:p>
          <w:p w14:paraId="4C8709F1" w14:textId="77777777" w:rsidR="0074759E" w:rsidRDefault="0074759E" w:rsidP="0074759E">
            <w:pPr>
              <w:spacing w:before="120"/>
              <w:rPr>
                <w:rFonts w:ascii="Times" w:eastAsia="Batang" w:hAnsi="Times"/>
                <w:sz w:val="20"/>
                <w:lang w:val="en-GB"/>
              </w:rPr>
            </w:pPr>
            <w:r w:rsidRPr="008A419D">
              <w:rPr>
                <w:rFonts w:ascii="Times" w:eastAsia="Batang" w:hAnsi="Times"/>
                <w:sz w:val="20"/>
                <w:lang w:val="en-GB"/>
              </w:rPr>
              <w:t>Note: transfer of label and its related data is out of RAN1 scope.</w:t>
            </w:r>
          </w:p>
          <w:p w14:paraId="0B4B86E5" w14:textId="1DDAF3FF" w:rsidR="006115F1" w:rsidRDefault="006115F1" w:rsidP="0074759E">
            <w:pPr>
              <w:spacing w:before="120"/>
              <w:rPr>
                <w:rFonts w:eastAsiaTheme="minorEastAsia"/>
                <w:sz w:val="20"/>
                <w:szCs w:val="20"/>
              </w:rPr>
            </w:pPr>
            <w:r w:rsidRPr="00282212">
              <w:rPr>
                <w:color w:val="0070C0"/>
                <w:sz w:val="20"/>
                <w:szCs w:val="20"/>
              </w:rPr>
              <w:t xml:space="preserve">[Moderator] </w:t>
            </w:r>
            <w:r>
              <w:rPr>
                <w:color w:val="0070C0"/>
                <w:sz w:val="20"/>
                <w:szCs w:val="20"/>
              </w:rPr>
              <w:t>#5 and #6 are removed considering others’ comments</w:t>
            </w:r>
            <w:r w:rsidRPr="00282212">
              <w:rPr>
                <w:color w:val="0070C0"/>
                <w:sz w:val="20"/>
                <w:szCs w:val="20"/>
              </w:rPr>
              <w:t>.</w:t>
            </w:r>
          </w:p>
        </w:tc>
      </w:tr>
      <w:tr w:rsidR="00E13800" w:rsidRPr="004E7411" w14:paraId="0E987443" w14:textId="77777777" w:rsidTr="008146E1">
        <w:trPr>
          <w:trHeight w:val="377"/>
        </w:trPr>
        <w:tc>
          <w:tcPr>
            <w:tcW w:w="1650" w:type="dxa"/>
            <w:vMerge w:val="restart"/>
          </w:tcPr>
          <w:p w14:paraId="2EAA237F" w14:textId="0F15E931" w:rsidR="00E13800" w:rsidRPr="00B663FA" w:rsidRDefault="00E13800" w:rsidP="0074759E">
            <w:pPr>
              <w:spacing w:before="120"/>
              <w:rPr>
                <w:rFonts w:ascii="Times" w:eastAsiaTheme="minorEastAsia" w:hAnsi="Times" w:cs="Times"/>
                <w:sz w:val="20"/>
                <w:szCs w:val="20"/>
                <w:lang w:eastAsia="zh-CN"/>
              </w:rPr>
            </w:pPr>
            <w:r w:rsidRPr="00B663FA">
              <w:rPr>
                <w:rFonts w:ascii="Times" w:eastAsiaTheme="minorEastAsia" w:hAnsi="Times" w:cs="Times"/>
                <w:sz w:val="20"/>
                <w:szCs w:val="20"/>
                <w:lang w:eastAsia="zh-CN"/>
              </w:rPr>
              <w:t>HW/Hi</w:t>
            </w:r>
            <w:r>
              <w:rPr>
                <w:rFonts w:ascii="Times" w:eastAsiaTheme="minorEastAsia" w:hAnsi="Times" w:cs="Times"/>
                <w:sz w:val="20"/>
                <w:szCs w:val="20"/>
                <w:lang w:eastAsia="zh-CN"/>
              </w:rPr>
              <w:t>S</w:t>
            </w:r>
            <w:r w:rsidRPr="00B663FA">
              <w:rPr>
                <w:rFonts w:ascii="Times" w:eastAsiaTheme="minorEastAsia" w:hAnsi="Times" w:cs="Times"/>
                <w:sz w:val="20"/>
                <w:szCs w:val="20"/>
                <w:lang w:eastAsia="zh-CN"/>
              </w:rPr>
              <w:t>i</w:t>
            </w:r>
          </w:p>
        </w:tc>
        <w:tc>
          <w:tcPr>
            <w:tcW w:w="2109" w:type="dxa"/>
          </w:tcPr>
          <w:p w14:paraId="502080EC" w14:textId="1F32A14B" w:rsidR="00E13800" w:rsidRPr="00B663FA" w:rsidRDefault="00E13800" w:rsidP="0074759E">
            <w:pPr>
              <w:pStyle w:val="Heading3"/>
              <w:numPr>
                <w:ilvl w:val="0"/>
                <w:numId w:val="0"/>
              </w:numPr>
              <w:ind w:left="425" w:hanging="425"/>
              <w:rPr>
                <w:rFonts w:ascii="Times" w:eastAsiaTheme="minorEastAsia" w:hAnsi="Times" w:cs="Times"/>
                <w:b w:val="0"/>
                <w:bCs w:val="0"/>
                <w:lang w:eastAsia="zh-CN"/>
              </w:rPr>
            </w:pPr>
            <w:r w:rsidRPr="00B663FA">
              <w:rPr>
                <w:rFonts w:ascii="Times" w:hAnsi="Times" w:cs="Times"/>
                <w:b w:val="0"/>
                <w:bCs w:val="0"/>
                <w:sz w:val="20"/>
                <w:szCs w:val="20"/>
              </w:rPr>
              <w:t>#3: Assistance data</w:t>
            </w:r>
            <w:r>
              <w:rPr>
                <w:rFonts w:ascii="Times" w:hAnsi="Times" w:cs="Times"/>
                <w:b w:val="0"/>
                <w:bCs w:val="0"/>
                <w:sz w:val="20"/>
                <w:szCs w:val="20"/>
              </w:rPr>
              <w:t xml:space="preserve"> </w:t>
            </w:r>
            <w:r w:rsidRPr="00B663FA">
              <w:rPr>
                <w:rFonts w:ascii="Times" w:hAnsi="Times" w:cs="Times"/>
                <w:b w:val="0"/>
                <w:bCs w:val="0"/>
                <w:sz w:val="20"/>
                <w:szCs w:val="20"/>
              </w:rPr>
              <w:t>Info #1 ~ Info #15</w:t>
            </w:r>
          </w:p>
        </w:tc>
        <w:tc>
          <w:tcPr>
            <w:tcW w:w="18196" w:type="dxa"/>
          </w:tcPr>
          <w:p w14:paraId="4FD7D71B" w14:textId="77777777" w:rsidR="00E13800" w:rsidRDefault="00E13800" w:rsidP="00B663FA">
            <w:pPr>
              <w:rPr>
                <w:sz w:val="20"/>
                <w:szCs w:val="20"/>
              </w:rPr>
            </w:pPr>
            <w:r>
              <w:rPr>
                <w:sz w:val="20"/>
                <w:szCs w:val="20"/>
              </w:rPr>
              <w:t>Info #7 is not explicitly provided for Case 1. As in the RAN1#121 agreement, Info #7 can be provided in the assistance data of legacy UE-based DL-TDOA positioning method, i.e., not for Case 1.</w:t>
            </w:r>
          </w:p>
          <w:p w14:paraId="2663FBDB" w14:textId="77777777" w:rsidR="00E13800" w:rsidRDefault="00E13800" w:rsidP="00B663FA">
            <w:pPr>
              <w:rPr>
                <w:sz w:val="20"/>
                <w:szCs w:val="20"/>
              </w:rPr>
            </w:pPr>
            <w:r>
              <w:rPr>
                <w:sz w:val="20"/>
                <w:szCs w:val="20"/>
              </w:rPr>
              <w:t>Info #7 can only be provided implicitly for Case 1, i.e., with the associated ID.</w:t>
            </w:r>
          </w:p>
          <w:p w14:paraId="64C1BA40" w14:textId="19B2BCC8" w:rsidR="00E13800" w:rsidRDefault="00E13800" w:rsidP="00B663FA">
            <w:pPr>
              <w:rPr>
                <w:sz w:val="20"/>
                <w:szCs w:val="20"/>
              </w:rPr>
            </w:pPr>
            <w:r>
              <w:rPr>
                <w:sz w:val="20"/>
                <w:szCs w:val="20"/>
              </w:rPr>
              <w:t>Thus, the description need</w:t>
            </w:r>
            <w:r w:rsidR="004B0ADF">
              <w:rPr>
                <w:sz w:val="20"/>
                <w:szCs w:val="20"/>
              </w:rPr>
              <w:t>s</w:t>
            </w:r>
            <w:r>
              <w:rPr>
                <w:sz w:val="20"/>
                <w:szCs w:val="20"/>
              </w:rPr>
              <w:t xml:space="preserve"> to be updated to </w:t>
            </w:r>
            <w:r w:rsidR="00EB5EFB">
              <w:rPr>
                <w:sz w:val="20"/>
                <w:szCs w:val="20"/>
              </w:rPr>
              <w:t>state that</w:t>
            </w:r>
            <w:r>
              <w:rPr>
                <w:sz w:val="20"/>
                <w:szCs w:val="20"/>
              </w:rPr>
              <w:t xml:space="preserve"> for Case 1 only Info #1 to Info #6 and Info #8 to Info #15</w:t>
            </w:r>
            <w:r w:rsidR="00EB5EFB">
              <w:rPr>
                <w:sz w:val="20"/>
                <w:szCs w:val="20"/>
              </w:rPr>
              <w:t xml:space="preserve"> are provided</w:t>
            </w:r>
            <w:r w:rsidR="001B3B86">
              <w:rPr>
                <w:sz w:val="20"/>
                <w:szCs w:val="20"/>
              </w:rPr>
              <w:t>, i.e., as follows:</w:t>
            </w:r>
          </w:p>
          <w:p w14:paraId="2B3DA5D2" w14:textId="3C573779" w:rsidR="001B3B86" w:rsidRPr="004B0ADF" w:rsidRDefault="001B3B86" w:rsidP="00B663FA">
            <w:pPr>
              <w:rPr>
                <w:i/>
                <w:iCs/>
                <w:sz w:val="20"/>
                <w:szCs w:val="20"/>
              </w:rPr>
            </w:pPr>
            <w:r w:rsidRPr="004B0ADF">
              <w:rPr>
                <w:i/>
                <w:iCs/>
                <w:sz w:val="20"/>
                <w:szCs w:val="20"/>
              </w:rPr>
              <w:t>LMF sends all assistance information from legacy UE-based DL-TDOA, other than info #7, i.e., Info #1 ~Info #6 and Info #8 ~ Info #15 in Table 8.12.2.1.0-1 in 38.305 v18.3.0</w:t>
            </w:r>
          </w:p>
          <w:p w14:paraId="09FECA02" w14:textId="243F4472" w:rsidR="00C33CE1" w:rsidRPr="00704235" w:rsidRDefault="00C33CE1" w:rsidP="00704235">
            <w:pPr>
              <w:spacing w:before="120"/>
              <w:rPr>
                <w:color w:val="0070C0"/>
                <w:sz w:val="20"/>
                <w:szCs w:val="20"/>
              </w:rPr>
            </w:pPr>
            <w:r w:rsidRPr="00282212">
              <w:rPr>
                <w:color w:val="0070C0"/>
                <w:sz w:val="20"/>
                <w:szCs w:val="20"/>
              </w:rPr>
              <w:t>[Moderator]</w:t>
            </w:r>
            <w:r>
              <w:rPr>
                <w:color w:val="0070C0"/>
                <w:sz w:val="20"/>
                <w:szCs w:val="20"/>
              </w:rPr>
              <w:t xml:space="preserve"> My understanding is that Info #7 can be provided explicitly for Case 1</w:t>
            </w:r>
            <w:r w:rsidR="00704235">
              <w:rPr>
                <w:color w:val="0070C0"/>
                <w:sz w:val="20"/>
                <w:szCs w:val="20"/>
              </w:rPr>
              <w:t>. S</w:t>
            </w:r>
            <w:r>
              <w:rPr>
                <w:color w:val="0070C0"/>
                <w:sz w:val="20"/>
                <w:szCs w:val="20"/>
              </w:rPr>
              <w:t xml:space="preserve">ee WA </w:t>
            </w:r>
            <w:r w:rsidR="00704235">
              <w:rPr>
                <w:color w:val="0070C0"/>
                <w:sz w:val="20"/>
                <w:szCs w:val="20"/>
              </w:rPr>
              <w:t xml:space="preserve">and explanation provided by </w:t>
            </w:r>
            <w:r w:rsidR="007F5D2A">
              <w:rPr>
                <w:color w:val="0070C0"/>
                <w:sz w:val="20"/>
                <w:szCs w:val="20"/>
              </w:rPr>
              <w:t>Ericsson</w:t>
            </w:r>
            <w:r w:rsidR="00573C62">
              <w:rPr>
                <w:color w:val="0070C0"/>
                <w:sz w:val="20"/>
                <w:szCs w:val="20"/>
              </w:rPr>
              <w:t>, QC, ZTE</w:t>
            </w:r>
            <w:r w:rsidR="007F5D2A">
              <w:rPr>
                <w:color w:val="0070C0"/>
                <w:sz w:val="20"/>
                <w:szCs w:val="20"/>
              </w:rPr>
              <w:t>.</w:t>
            </w:r>
          </w:p>
        </w:tc>
      </w:tr>
      <w:tr w:rsidR="00E13800" w:rsidRPr="004E7411" w14:paraId="0CE1657C" w14:textId="77777777" w:rsidTr="008146E1">
        <w:trPr>
          <w:trHeight w:val="377"/>
        </w:trPr>
        <w:tc>
          <w:tcPr>
            <w:tcW w:w="1650" w:type="dxa"/>
            <w:vMerge/>
          </w:tcPr>
          <w:p w14:paraId="2981EBF8" w14:textId="77777777" w:rsidR="00E13800" w:rsidRDefault="00E13800" w:rsidP="003C7863">
            <w:pPr>
              <w:spacing w:before="120"/>
              <w:rPr>
                <w:rFonts w:eastAsiaTheme="minorEastAsia"/>
                <w:sz w:val="20"/>
                <w:szCs w:val="20"/>
                <w:lang w:eastAsia="zh-CN"/>
              </w:rPr>
            </w:pPr>
          </w:p>
        </w:tc>
        <w:tc>
          <w:tcPr>
            <w:tcW w:w="2109" w:type="dxa"/>
          </w:tcPr>
          <w:p w14:paraId="784644CF" w14:textId="6EE5FD14" w:rsidR="00E13800" w:rsidRPr="003C7863" w:rsidRDefault="00E13800" w:rsidP="003C7863">
            <w:pPr>
              <w:pStyle w:val="Heading3"/>
              <w:numPr>
                <w:ilvl w:val="0"/>
                <w:numId w:val="0"/>
              </w:numPr>
              <w:ind w:left="425" w:hanging="425"/>
              <w:rPr>
                <w:rFonts w:ascii="Times" w:eastAsiaTheme="minorEastAsia" w:hAnsi="Times" w:cs="Times"/>
                <w:b w:val="0"/>
                <w:bCs w:val="0"/>
                <w:lang w:eastAsia="zh-CN"/>
              </w:rPr>
            </w:pPr>
            <w:r w:rsidRPr="003C7863">
              <w:rPr>
                <w:rFonts w:ascii="Times" w:hAnsi="Times" w:cs="Times"/>
                <w:b w:val="0"/>
                <w:bCs w:val="0"/>
                <w:sz w:val="20"/>
                <w:szCs w:val="20"/>
              </w:rPr>
              <w:t>#4: Associated ID for Info #7</w:t>
            </w:r>
          </w:p>
        </w:tc>
        <w:tc>
          <w:tcPr>
            <w:tcW w:w="18196" w:type="dxa"/>
          </w:tcPr>
          <w:p w14:paraId="082AEA45" w14:textId="6356F89D" w:rsidR="00E13800" w:rsidRDefault="00083A5F" w:rsidP="003C7863">
            <w:pPr>
              <w:rPr>
                <w:sz w:val="20"/>
                <w:szCs w:val="20"/>
              </w:rPr>
            </w:pPr>
            <w:r>
              <w:rPr>
                <w:sz w:val="20"/>
                <w:szCs w:val="20"/>
              </w:rPr>
              <w:t>The d</w:t>
            </w:r>
            <w:r w:rsidR="00E13800">
              <w:rPr>
                <w:sz w:val="20"/>
                <w:szCs w:val="20"/>
              </w:rPr>
              <w:t xml:space="preserve">escription of the parameter needs to capture the following aspects from the </w:t>
            </w:r>
            <w:r>
              <w:rPr>
                <w:sz w:val="20"/>
                <w:szCs w:val="20"/>
              </w:rPr>
              <w:t xml:space="preserve">last RAN1 meeting’s </w:t>
            </w:r>
            <w:r w:rsidR="00E13800">
              <w:rPr>
                <w:sz w:val="20"/>
                <w:szCs w:val="20"/>
              </w:rPr>
              <w:t>agreement:</w:t>
            </w:r>
          </w:p>
          <w:p w14:paraId="716A123C" w14:textId="77777777" w:rsidR="00E13800" w:rsidRDefault="00E13800" w:rsidP="003C7863">
            <w:pPr>
              <w:rPr>
                <w:sz w:val="20"/>
                <w:szCs w:val="20"/>
              </w:rPr>
            </w:pPr>
            <w:r>
              <w:rPr>
                <w:sz w:val="20"/>
                <w:szCs w:val="20"/>
              </w:rPr>
              <w:t xml:space="preserve">- </w:t>
            </w:r>
            <w:r w:rsidRPr="003A4FC7">
              <w:rPr>
                <w:sz w:val="20"/>
                <w:szCs w:val="20"/>
              </w:rPr>
              <w:t>For given TRP(s), same associated ID implies that geographical coordinates of the TRP(s) can be understood as consistent by the UE.</w:t>
            </w:r>
          </w:p>
          <w:p w14:paraId="0D4A7858" w14:textId="77777777" w:rsidR="00E13800" w:rsidRDefault="00E13800" w:rsidP="003C7863">
            <w:pPr>
              <w:rPr>
                <w:sz w:val="20"/>
                <w:szCs w:val="20"/>
              </w:rPr>
            </w:pPr>
            <w:r>
              <w:rPr>
                <w:sz w:val="20"/>
                <w:szCs w:val="20"/>
              </w:rPr>
              <w:t xml:space="preserve">- </w:t>
            </w:r>
            <w:r w:rsidRPr="003A4FC7">
              <w:rPr>
                <w:sz w:val="20"/>
                <w:szCs w:val="20"/>
              </w:rPr>
              <w:t>The associated ID is not expected to provide the real value of Info #7 (i.e., geographical coordinates of the TRP(s) are not disclosed).</w:t>
            </w:r>
          </w:p>
          <w:p w14:paraId="7CF774D9" w14:textId="77777777" w:rsidR="00E13800" w:rsidRDefault="00E13800" w:rsidP="003C7863">
            <w:pPr>
              <w:rPr>
                <w:sz w:val="20"/>
                <w:szCs w:val="20"/>
              </w:rPr>
            </w:pPr>
            <w:r>
              <w:rPr>
                <w:sz w:val="20"/>
                <w:szCs w:val="20"/>
              </w:rPr>
              <w:t>- A</w:t>
            </w:r>
            <w:r w:rsidRPr="003A4FC7">
              <w:rPr>
                <w:sz w:val="20"/>
                <w:szCs w:val="20"/>
              </w:rPr>
              <w:t>n associated ID is configured per-cell (e.g., NCGI-r15)</w:t>
            </w:r>
          </w:p>
          <w:p w14:paraId="3ACAB07C" w14:textId="2A5190F7" w:rsidR="00E13800" w:rsidRDefault="001E410A" w:rsidP="003C7863">
            <w:pPr>
              <w:spacing w:before="120"/>
              <w:rPr>
                <w:rFonts w:eastAsiaTheme="minorEastAsia"/>
                <w:sz w:val="20"/>
                <w:szCs w:val="20"/>
                <w:lang w:eastAsia="zh-CN"/>
              </w:rPr>
            </w:pPr>
            <w:r w:rsidRPr="00282212">
              <w:rPr>
                <w:color w:val="0070C0"/>
                <w:sz w:val="20"/>
                <w:szCs w:val="20"/>
              </w:rPr>
              <w:t xml:space="preserve">[Moderator] </w:t>
            </w:r>
            <w:r>
              <w:rPr>
                <w:color w:val="0070C0"/>
                <w:sz w:val="20"/>
                <w:szCs w:val="20"/>
              </w:rPr>
              <w:t xml:space="preserve">Yes. </w:t>
            </w:r>
            <w:r w:rsidRPr="00282212">
              <w:rPr>
                <w:color w:val="0070C0"/>
                <w:sz w:val="20"/>
                <w:szCs w:val="20"/>
              </w:rPr>
              <w:t>Comment is reflected in 2</w:t>
            </w:r>
            <w:r w:rsidRPr="00282212">
              <w:rPr>
                <w:color w:val="0070C0"/>
                <w:sz w:val="20"/>
                <w:szCs w:val="20"/>
                <w:vertAlign w:val="superscript"/>
              </w:rPr>
              <w:t>nd</w:t>
            </w:r>
            <w:r w:rsidRPr="00282212">
              <w:rPr>
                <w:color w:val="0070C0"/>
                <w:sz w:val="20"/>
                <w:szCs w:val="20"/>
              </w:rPr>
              <w:t xml:space="preserve"> round parameter.</w:t>
            </w:r>
          </w:p>
        </w:tc>
      </w:tr>
      <w:tr w:rsidR="00E13800" w:rsidRPr="004E7411" w14:paraId="545F074B" w14:textId="77777777" w:rsidTr="008146E1">
        <w:trPr>
          <w:trHeight w:val="377"/>
        </w:trPr>
        <w:tc>
          <w:tcPr>
            <w:tcW w:w="1650" w:type="dxa"/>
            <w:vMerge/>
          </w:tcPr>
          <w:p w14:paraId="2AC703A9" w14:textId="77777777" w:rsidR="00E13800" w:rsidRDefault="00E13800" w:rsidP="00075AEF">
            <w:pPr>
              <w:spacing w:before="120"/>
              <w:rPr>
                <w:rFonts w:eastAsiaTheme="minorEastAsia"/>
                <w:sz w:val="20"/>
                <w:szCs w:val="20"/>
                <w:lang w:eastAsia="zh-CN"/>
              </w:rPr>
            </w:pPr>
          </w:p>
        </w:tc>
        <w:tc>
          <w:tcPr>
            <w:tcW w:w="2109" w:type="dxa"/>
          </w:tcPr>
          <w:p w14:paraId="2FE42405" w14:textId="759696B0" w:rsidR="00E13800" w:rsidRPr="00075AEF" w:rsidRDefault="00E13800" w:rsidP="00075AEF">
            <w:pPr>
              <w:pStyle w:val="Heading3"/>
              <w:numPr>
                <w:ilvl w:val="0"/>
                <w:numId w:val="0"/>
              </w:numPr>
              <w:ind w:left="425" w:hanging="425"/>
              <w:rPr>
                <w:rFonts w:ascii="Times" w:eastAsiaTheme="minorEastAsia" w:hAnsi="Times" w:cs="Times"/>
                <w:b w:val="0"/>
                <w:bCs w:val="0"/>
                <w:lang w:eastAsia="zh-CN"/>
              </w:rPr>
            </w:pPr>
            <w:r w:rsidRPr="00075AEF">
              <w:rPr>
                <w:rFonts w:ascii="Times" w:hAnsi="Times" w:cs="Times"/>
                <w:b w:val="0"/>
                <w:bCs w:val="0"/>
                <w:sz w:val="20"/>
                <w:szCs w:val="20"/>
              </w:rPr>
              <w:t>#5: Location info from UE to LMF for label data of Case 3b</w:t>
            </w:r>
          </w:p>
        </w:tc>
        <w:tc>
          <w:tcPr>
            <w:tcW w:w="18196" w:type="dxa"/>
          </w:tcPr>
          <w:p w14:paraId="2D1FDE24" w14:textId="77777777" w:rsidR="00E13800" w:rsidRDefault="00E13800" w:rsidP="00075AEF">
            <w:pPr>
              <w:rPr>
                <w:sz w:val="20"/>
                <w:szCs w:val="20"/>
              </w:rPr>
            </w:pPr>
            <w:r>
              <w:rPr>
                <w:sz w:val="20"/>
                <w:szCs w:val="20"/>
              </w:rPr>
              <w:t>This parameter does not need to be introduced, as it is already in legacy.</w:t>
            </w:r>
          </w:p>
          <w:p w14:paraId="3A99DCD3" w14:textId="77777777" w:rsidR="00E13800" w:rsidRDefault="00E13800" w:rsidP="00075AEF">
            <w:pPr>
              <w:rPr>
                <w:sz w:val="20"/>
                <w:szCs w:val="20"/>
              </w:rPr>
            </w:pPr>
            <w:r>
              <w:rPr>
                <w:sz w:val="20"/>
                <w:szCs w:val="20"/>
              </w:rPr>
              <w:t>The provision of the label from UE to the LMF is a conclusion. The UE does not need to be aware why it is providing the UE location, i.e., it does not need to be aware of Case 3b.</w:t>
            </w:r>
          </w:p>
          <w:p w14:paraId="3D526D21" w14:textId="77777777" w:rsidR="00E13800" w:rsidRDefault="00E13800" w:rsidP="00075AEF">
            <w:pPr>
              <w:spacing w:before="120"/>
              <w:rPr>
                <w:sz w:val="20"/>
                <w:szCs w:val="20"/>
              </w:rPr>
            </w:pPr>
            <w:r>
              <w:rPr>
                <w:sz w:val="20"/>
                <w:szCs w:val="20"/>
              </w:rPr>
              <w:t>Thus, parameter #5 needs to be removed.</w:t>
            </w:r>
          </w:p>
          <w:p w14:paraId="5E469215" w14:textId="68CC701A" w:rsidR="009133C7" w:rsidRDefault="009133C7" w:rsidP="00075AEF">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#5 and #6 are removed.</w:t>
            </w:r>
          </w:p>
        </w:tc>
      </w:tr>
      <w:tr w:rsidR="00E13800" w:rsidRPr="004E7411" w14:paraId="70B8D545" w14:textId="77777777" w:rsidTr="008146E1">
        <w:trPr>
          <w:trHeight w:val="377"/>
        </w:trPr>
        <w:tc>
          <w:tcPr>
            <w:tcW w:w="1650" w:type="dxa"/>
            <w:vMerge/>
          </w:tcPr>
          <w:p w14:paraId="1729D179" w14:textId="77777777" w:rsidR="00E13800" w:rsidRPr="00645795" w:rsidRDefault="00E13800" w:rsidP="00645795">
            <w:pPr>
              <w:spacing w:before="120"/>
              <w:rPr>
                <w:rFonts w:ascii="Times" w:eastAsiaTheme="minorEastAsia" w:hAnsi="Times" w:cs="Times"/>
                <w:sz w:val="20"/>
                <w:szCs w:val="20"/>
                <w:lang w:eastAsia="zh-CN"/>
              </w:rPr>
            </w:pPr>
          </w:p>
        </w:tc>
        <w:tc>
          <w:tcPr>
            <w:tcW w:w="2109" w:type="dxa"/>
          </w:tcPr>
          <w:p w14:paraId="3A55BA0B" w14:textId="0D46B144" w:rsidR="00E13800" w:rsidRPr="00645795" w:rsidRDefault="00E13800" w:rsidP="00645795">
            <w:pPr>
              <w:pStyle w:val="Heading3"/>
              <w:numPr>
                <w:ilvl w:val="0"/>
                <w:numId w:val="0"/>
              </w:numPr>
              <w:ind w:left="425" w:hanging="425"/>
              <w:rPr>
                <w:rFonts w:ascii="Times" w:eastAsiaTheme="minorEastAsia" w:hAnsi="Times" w:cs="Times"/>
                <w:b w:val="0"/>
                <w:bCs w:val="0"/>
                <w:lang w:eastAsia="zh-CN"/>
              </w:rPr>
            </w:pPr>
            <w:r w:rsidRPr="00645795">
              <w:rPr>
                <w:rFonts w:ascii="Times" w:hAnsi="Times" w:cs="Times"/>
                <w:b w:val="0"/>
                <w:bCs w:val="0"/>
                <w:sz w:val="20"/>
                <w:szCs w:val="20"/>
              </w:rPr>
              <w:t>#6: Time stamp of label data of Case 3b from UE to LMF</w:t>
            </w:r>
          </w:p>
        </w:tc>
        <w:tc>
          <w:tcPr>
            <w:tcW w:w="18196" w:type="dxa"/>
          </w:tcPr>
          <w:p w14:paraId="6C0B2916" w14:textId="45292342" w:rsidR="00E13800" w:rsidRDefault="00E13800" w:rsidP="00645795">
            <w:pPr>
              <w:rPr>
                <w:sz w:val="20"/>
                <w:szCs w:val="20"/>
              </w:rPr>
            </w:pPr>
            <w:r>
              <w:rPr>
                <w:sz w:val="20"/>
                <w:szCs w:val="20"/>
              </w:rPr>
              <w:t>This parameter does not need to be introduced</w:t>
            </w:r>
            <w:r w:rsidR="0063105C">
              <w:rPr>
                <w:sz w:val="20"/>
                <w:szCs w:val="20"/>
              </w:rPr>
              <w:t xml:space="preserve"> as well</w:t>
            </w:r>
            <w:r>
              <w:rPr>
                <w:sz w:val="20"/>
                <w:szCs w:val="20"/>
              </w:rPr>
              <w:t>, as it is already in legacy.</w:t>
            </w:r>
          </w:p>
          <w:p w14:paraId="0334115B" w14:textId="46058E27" w:rsidR="00E13800" w:rsidRDefault="004037E3" w:rsidP="00645795">
            <w:pPr>
              <w:rPr>
                <w:sz w:val="20"/>
                <w:szCs w:val="20"/>
              </w:rPr>
            </w:pPr>
            <w:r>
              <w:rPr>
                <w:sz w:val="20"/>
                <w:szCs w:val="20"/>
              </w:rPr>
              <w:t xml:space="preserve">As in the previous comment, the </w:t>
            </w:r>
            <w:r w:rsidR="00E13800">
              <w:rPr>
                <w:sz w:val="20"/>
                <w:szCs w:val="20"/>
              </w:rPr>
              <w:t>UE does not need to be aware why it is providing the UE location, i.e., it does not need to be aware of Case 3b.</w:t>
            </w:r>
          </w:p>
          <w:p w14:paraId="7FF1F909" w14:textId="77777777" w:rsidR="00E13800" w:rsidRDefault="00E13800" w:rsidP="00645795">
            <w:pPr>
              <w:spacing w:before="120"/>
              <w:rPr>
                <w:sz w:val="20"/>
                <w:szCs w:val="20"/>
              </w:rPr>
            </w:pPr>
            <w:r>
              <w:rPr>
                <w:sz w:val="20"/>
                <w:szCs w:val="20"/>
              </w:rPr>
              <w:t xml:space="preserve">There is no spec impact and hence, parameter </w:t>
            </w:r>
            <w:r w:rsidR="004037E3">
              <w:rPr>
                <w:sz w:val="20"/>
                <w:szCs w:val="20"/>
              </w:rPr>
              <w:t xml:space="preserve">#6 </w:t>
            </w:r>
            <w:r>
              <w:rPr>
                <w:sz w:val="20"/>
                <w:szCs w:val="20"/>
              </w:rPr>
              <w:t>needs to be removed.</w:t>
            </w:r>
          </w:p>
          <w:p w14:paraId="05CEFC7C" w14:textId="00EBDB4A" w:rsidR="009133C7" w:rsidRDefault="009133C7" w:rsidP="00645795">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#5 and #6 are removed.</w:t>
            </w:r>
          </w:p>
        </w:tc>
      </w:tr>
      <w:tr w:rsidR="00537554" w:rsidRPr="004E7411" w14:paraId="2BEA42CE" w14:textId="77777777" w:rsidTr="008146E1">
        <w:trPr>
          <w:trHeight w:val="377"/>
        </w:trPr>
        <w:tc>
          <w:tcPr>
            <w:tcW w:w="1650" w:type="dxa"/>
            <w:vMerge w:val="restart"/>
          </w:tcPr>
          <w:p w14:paraId="67F34957" w14:textId="65B0F1BE" w:rsidR="00537554" w:rsidRDefault="001C771B" w:rsidP="00645795">
            <w:pPr>
              <w:spacing w:before="120"/>
              <w:rPr>
                <w:rFonts w:eastAsiaTheme="minorEastAsia"/>
                <w:sz w:val="20"/>
                <w:szCs w:val="20"/>
                <w:lang w:eastAsia="zh-CN"/>
              </w:rPr>
            </w:pPr>
            <w:r>
              <w:rPr>
                <w:rFonts w:eastAsiaTheme="minorEastAsia"/>
                <w:sz w:val="20"/>
                <w:szCs w:val="20"/>
                <w:lang w:eastAsia="zh-CN"/>
              </w:rPr>
              <w:t>Ericsson</w:t>
            </w:r>
          </w:p>
        </w:tc>
        <w:tc>
          <w:tcPr>
            <w:tcW w:w="2109" w:type="dxa"/>
          </w:tcPr>
          <w:p w14:paraId="7B518E94" w14:textId="3C646ABF" w:rsidR="00537554" w:rsidRPr="00EF7A8B" w:rsidRDefault="00537554" w:rsidP="00645795">
            <w:pPr>
              <w:pStyle w:val="Heading3"/>
              <w:numPr>
                <w:ilvl w:val="0"/>
                <w:numId w:val="0"/>
              </w:numPr>
              <w:ind w:left="425" w:hanging="425"/>
              <w:rPr>
                <w:rFonts w:eastAsiaTheme="minorEastAsia"/>
                <w:b w:val="0"/>
                <w:bCs w:val="0"/>
                <w:lang w:val="sv-SE" w:eastAsia="ja-JP"/>
              </w:rPr>
            </w:pPr>
            <w:r w:rsidRPr="00EF7A8B">
              <w:rPr>
                <w:rFonts w:eastAsiaTheme="minorEastAsia"/>
                <w:b w:val="0"/>
                <w:bCs w:val="0"/>
                <w:lang w:val="sv-SE" w:eastAsia="ja-JP"/>
              </w:rPr>
              <w:t>Associated ID request from UE</w:t>
            </w:r>
          </w:p>
        </w:tc>
        <w:tc>
          <w:tcPr>
            <w:tcW w:w="18196" w:type="dxa"/>
          </w:tcPr>
          <w:p w14:paraId="02D7CD43" w14:textId="0AAC91C8" w:rsidR="00537554" w:rsidRDefault="00537554" w:rsidP="00645795">
            <w:pPr>
              <w:spacing w:before="120"/>
              <w:rPr>
                <w:rFonts w:eastAsiaTheme="minorEastAsia"/>
                <w:sz w:val="20"/>
                <w:szCs w:val="20"/>
                <w:lang w:eastAsia="zh-CN"/>
              </w:rPr>
            </w:pPr>
            <w:r>
              <w:rPr>
                <w:rFonts w:eastAsiaTheme="minorEastAsia"/>
                <w:sz w:val="20"/>
                <w:szCs w:val="20"/>
                <w:lang w:eastAsia="zh-CN"/>
              </w:rPr>
              <w:t xml:space="preserve">Regarding the need for a request from UE as proposed above by IDG, the use of assocated ID or legacy signalling is up to the network, without UE capability.  We can leave to RAN2 whether to introduce the request, but it should be clear that it is up to the network to choose. </w:t>
            </w:r>
          </w:p>
        </w:tc>
      </w:tr>
      <w:tr w:rsidR="00537554" w:rsidRPr="004E7411" w14:paraId="502CE980" w14:textId="77777777" w:rsidTr="008146E1">
        <w:trPr>
          <w:trHeight w:val="377"/>
        </w:trPr>
        <w:tc>
          <w:tcPr>
            <w:tcW w:w="1650" w:type="dxa"/>
            <w:vMerge/>
          </w:tcPr>
          <w:p w14:paraId="2DAF4A21" w14:textId="77777777" w:rsidR="00537554" w:rsidRDefault="00537554" w:rsidP="00F34AA1">
            <w:pPr>
              <w:spacing w:before="120"/>
              <w:rPr>
                <w:rFonts w:eastAsiaTheme="minorEastAsia"/>
                <w:sz w:val="20"/>
                <w:szCs w:val="20"/>
                <w:lang w:eastAsia="zh-CN"/>
              </w:rPr>
            </w:pPr>
          </w:p>
        </w:tc>
        <w:tc>
          <w:tcPr>
            <w:tcW w:w="2109" w:type="dxa"/>
          </w:tcPr>
          <w:p w14:paraId="38BB945A" w14:textId="5F04B6B8" w:rsidR="00537554" w:rsidRPr="00075AEF" w:rsidRDefault="00537554" w:rsidP="00F34AA1">
            <w:pPr>
              <w:pStyle w:val="Heading3"/>
              <w:numPr>
                <w:ilvl w:val="0"/>
                <w:numId w:val="0"/>
              </w:numPr>
              <w:ind w:left="425" w:hanging="425"/>
              <w:rPr>
                <w:rFonts w:ascii="Times" w:hAnsi="Times" w:cs="Times"/>
                <w:b w:val="0"/>
                <w:bCs w:val="0"/>
                <w:sz w:val="20"/>
                <w:szCs w:val="20"/>
              </w:rPr>
            </w:pPr>
            <w:r w:rsidRPr="00B663FA">
              <w:rPr>
                <w:rFonts w:ascii="Times" w:hAnsi="Times" w:cs="Times"/>
                <w:b w:val="0"/>
                <w:bCs w:val="0"/>
                <w:sz w:val="20"/>
                <w:szCs w:val="20"/>
              </w:rPr>
              <w:t>#3: Assistance data</w:t>
            </w:r>
            <w:r>
              <w:rPr>
                <w:rFonts w:ascii="Times" w:hAnsi="Times" w:cs="Times"/>
                <w:b w:val="0"/>
                <w:bCs w:val="0"/>
                <w:sz w:val="20"/>
                <w:szCs w:val="20"/>
              </w:rPr>
              <w:t xml:space="preserve"> </w:t>
            </w:r>
            <w:r w:rsidRPr="00B663FA">
              <w:rPr>
                <w:rFonts w:ascii="Times" w:hAnsi="Times" w:cs="Times"/>
                <w:b w:val="0"/>
                <w:bCs w:val="0"/>
                <w:sz w:val="20"/>
                <w:szCs w:val="20"/>
              </w:rPr>
              <w:t>Info #1 ~ Info #15</w:t>
            </w:r>
          </w:p>
        </w:tc>
        <w:tc>
          <w:tcPr>
            <w:tcW w:w="18196" w:type="dxa"/>
          </w:tcPr>
          <w:p w14:paraId="17A3433E" w14:textId="77777777" w:rsidR="00537554" w:rsidRDefault="00537554" w:rsidP="00F34AA1">
            <w:pPr>
              <w:spacing w:before="120"/>
              <w:rPr>
                <w:rFonts w:eastAsiaTheme="minorEastAsia"/>
                <w:sz w:val="20"/>
                <w:szCs w:val="20"/>
                <w:lang w:eastAsia="zh-CN"/>
              </w:rPr>
            </w:pPr>
            <w:r>
              <w:rPr>
                <w:rFonts w:eastAsiaTheme="minorEastAsia"/>
                <w:sz w:val="20"/>
                <w:szCs w:val="20"/>
                <w:lang w:eastAsia="zh-CN"/>
              </w:rPr>
              <w:t>the working assumption  made on info 7 during RAN1#121 means that info 7 can be provided optionally explicitly or implicitely.</w:t>
            </w:r>
          </w:p>
          <w:p w14:paraId="6D576CF9" w14:textId="77777777" w:rsidR="00537554" w:rsidRPr="003349CE" w:rsidRDefault="00537554" w:rsidP="00F770D1">
            <w:pPr>
              <w:rPr>
                <w:rFonts w:eastAsia="DengXian"/>
                <w:lang w:eastAsia="zh-CN"/>
              </w:rPr>
            </w:pPr>
          </w:p>
          <w:p w14:paraId="4DFC8949" w14:textId="77777777" w:rsidR="00537554" w:rsidRPr="003349CE" w:rsidRDefault="00537554" w:rsidP="00F770D1">
            <w:pPr>
              <w:rPr>
                <w:rFonts w:eastAsia="DengXian"/>
                <w:highlight w:val="darkYellow"/>
                <w:lang w:eastAsia="zh-CN"/>
              </w:rPr>
            </w:pPr>
            <w:r w:rsidRPr="003349CE">
              <w:rPr>
                <w:rFonts w:eastAsia="DengXian" w:hint="eastAsia"/>
                <w:highlight w:val="darkYellow"/>
                <w:lang w:eastAsia="zh-CN"/>
              </w:rPr>
              <w:t>Working Assumption</w:t>
            </w:r>
          </w:p>
          <w:p w14:paraId="6C2BA6E2" w14:textId="77777777" w:rsidR="00537554" w:rsidRDefault="00537554" w:rsidP="00F770D1">
            <w:pPr>
              <w:rPr>
                <w:rFonts w:eastAsia="DengXian"/>
                <w:lang w:eastAsia="zh-CN"/>
              </w:rPr>
            </w:pPr>
            <w:r w:rsidRPr="003349CE">
              <w:rPr>
                <w:rFonts w:eastAsia="Calibri"/>
              </w:rPr>
              <w:t>For AI/ML based positioning Case 1, regarding info #7 in the assistance information from legacy UE-based DL-TDOA, it can be provided as in legacy</w:t>
            </w:r>
            <w:r w:rsidRPr="003349CE">
              <w:rPr>
                <w:rFonts w:hint="eastAsia"/>
              </w:rPr>
              <w:t xml:space="preserve"> </w:t>
            </w:r>
            <w:r w:rsidRPr="003349CE">
              <w:rPr>
                <w:rFonts w:eastAsia="Calibri"/>
              </w:rPr>
              <w:t>UE-based DL-TDOA or implicitly.</w:t>
            </w:r>
          </w:p>
          <w:p w14:paraId="61AE257C" w14:textId="77777777" w:rsidR="00537554" w:rsidRDefault="00537554" w:rsidP="00F770D1">
            <w:pPr>
              <w:rPr>
                <w:rFonts w:eastAsia="DengXian"/>
                <w:lang w:eastAsia="zh-CN"/>
              </w:rPr>
            </w:pPr>
          </w:p>
          <w:p w14:paraId="70E0E9C6" w14:textId="77777777" w:rsidR="00537554" w:rsidRDefault="00537554" w:rsidP="00F770D1">
            <w:pPr>
              <w:rPr>
                <w:rFonts w:eastAsia="DengXian"/>
                <w:highlight w:val="green"/>
                <w:lang w:eastAsia="zh-CN"/>
              </w:rPr>
            </w:pPr>
            <w:r>
              <w:rPr>
                <w:rFonts w:eastAsia="DengXian" w:hint="eastAsia"/>
                <w:highlight w:val="green"/>
                <w:lang w:eastAsia="zh-CN"/>
              </w:rPr>
              <w:t>Agreement</w:t>
            </w:r>
          </w:p>
          <w:p w14:paraId="7F754810" w14:textId="77777777" w:rsidR="00537554" w:rsidRDefault="00537554" w:rsidP="00F770D1">
            <w:pPr>
              <w:rPr>
                <w:rFonts w:eastAsia="DengXian"/>
                <w:lang w:eastAsia="zh-CN"/>
              </w:rPr>
            </w:pPr>
            <w:r>
              <w:rPr>
                <w:rFonts w:eastAsia="DengXian" w:hint="eastAsia"/>
                <w:lang w:eastAsia="zh-CN"/>
              </w:rPr>
              <w:t>Above Working Assumption is confirmed.</w:t>
            </w:r>
          </w:p>
          <w:p w14:paraId="26ADD3A0" w14:textId="77777777" w:rsidR="00537554" w:rsidRDefault="00537554" w:rsidP="00F34AA1">
            <w:pPr>
              <w:spacing w:before="120"/>
              <w:rPr>
                <w:rFonts w:eastAsiaTheme="minorEastAsia"/>
                <w:sz w:val="20"/>
                <w:szCs w:val="20"/>
                <w:lang w:eastAsia="zh-CN"/>
              </w:rPr>
            </w:pPr>
          </w:p>
          <w:p w14:paraId="1E394639" w14:textId="7F1C9691" w:rsidR="00537554" w:rsidRDefault="00537554" w:rsidP="00F34AA1">
            <w:pPr>
              <w:spacing w:before="120"/>
              <w:rPr>
                <w:rFonts w:eastAsiaTheme="minorEastAsia"/>
                <w:sz w:val="20"/>
                <w:szCs w:val="20"/>
                <w:lang w:eastAsia="zh-CN"/>
              </w:rPr>
            </w:pPr>
            <w:r>
              <w:rPr>
                <w:rFonts w:eastAsiaTheme="minorEastAsia"/>
                <w:sz w:val="20"/>
                <w:szCs w:val="20"/>
                <w:lang w:eastAsia="zh-CN"/>
              </w:rPr>
              <w:t>In our view, this means that info 7 in the existing list is optional and can be signalled. However, a note should be added that if info 7 is provided as associated ID (see item #4 in list), then info 7 is not provided as in the legacy list of info.  We propose to update the  information description field as :</w:t>
            </w:r>
            <w:r>
              <w:rPr>
                <w:rFonts w:eastAsiaTheme="minorEastAsia"/>
                <w:sz w:val="20"/>
                <w:szCs w:val="20"/>
                <w:lang w:eastAsia="zh-CN"/>
              </w:rPr>
              <w:br/>
            </w:r>
            <w:r>
              <w:rPr>
                <w:rFonts w:eastAsiaTheme="minorEastAsia"/>
                <w:sz w:val="20"/>
                <w:szCs w:val="20"/>
                <w:lang w:eastAsia="zh-CN"/>
              </w:rPr>
              <w:br/>
            </w:r>
            <w:r w:rsidRPr="008E0C71">
              <w:rPr>
                <w:rFonts w:ascii="Arial" w:hAnsi="Arial" w:cs="Arial"/>
                <w:sz w:val="18"/>
                <w:szCs w:val="18"/>
              </w:rPr>
              <w:t xml:space="preserve">LMF sends all assistance information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Note: information #7 is optionally provided. It is not provided if associated ID for location (item#4) is provided. </w:t>
            </w:r>
          </w:p>
          <w:p w14:paraId="0F371BA9" w14:textId="0FD64FD5" w:rsidR="00537554" w:rsidRDefault="005A265E" w:rsidP="00F34AA1">
            <w:pPr>
              <w:spacing w:before="120"/>
              <w:rPr>
                <w:rFonts w:eastAsiaTheme="minorEastAsia"/>
                <w:sz w:val="20"/>
                <w:szCs w:val="20"/>
                <w:lang w:eastAsia="zh-CN"/>
              </w:rPr>
            </w:pPr>
            <w:r w:rsidRPr="00282212">
              <w:rPr>
                <w:color w:val="0070C0"/>
                <w:sz w:val="20"/>
                <w:szCs w:val="20"/>
              </w:rPr>
              <w:t xml:space="preserve">[Moderator] </w:t>
            </w:r>
            <w:r>
              <w:rPr>
                <w:color w:val="0070C0"/>
                <w:sz w:val="20"/>
                <w:szCs w:val="20"/>
              </w:rPr>
              <w:t xml:space="preserve">Yes. </w:t>
            </w:r>
            <w:r w:rsidRPr="00282212">
              <w:rPr>
                <w:color w:val="0070C0"/>
                <w:sz w:val="20"/>
                <w:szCs w:val="20"/>
              </w:rPr>
              <w:t>Comment is reflected in 2</w:t>
            </w:r>
            <w:r w:rsidRPr="00282212">
              <w:rPr>
                <w:color w:val="0070C0"/>
                <w:sz w:val="20"/>
                <w:szCs w:val="20"/>
                <w:vertAlign w:val="superscript"/>
              </w:rPr>
              <w:t>nd</w:t>
            </w:r>
            <w:r w:rsidRPr="00282212">
              <w:rPr>
                <w:color w:val="0070C0"/>
                <w:sz w:val="20"/>
                <w:szCs w:val="20"/>
              </w:rPr>
              <w:t xml:space="preserve"> round parameter.</w:t>
            </w:r>
          </w:p>
        </w:tc>
      </w:tr>
      <w:tr w:rsidR="00537554" w:rsidRPr="004E7411" w14:paraId="14B7C26C" w14:textId="77777777" w:rsidTr="008146E1">
        <w:trPr>
          <w:trHeight w:val="377"/>
        </w:trPr>
        <w:tc>
          <w:tcPr>
            <w:tcW w:w="1650" w:type="dxa"/>
            <w:vMerge/>
          </w:tcPr>
          <w:p w14:paraId="39BCD01B" w14:textId="77777777" w:rsidR="00537554" w:rsidRDefault="00537554" w:rsidP="00F34AA1">
            <w:pPr>
              <w:spacing w:before="120"/>
              <w:rPr>
                <w:rFonts w:eastAsiaTheme="minorEastAsia"/>
                <w:sz w:val="20"/>
                <w:szCs w:val="20"/>
                <w:lang w:eastAsia="zh-CN"/>
              </w:rPr>
            </w:pPr>
          </w:p>
        </w:tc>
        <w:tc>
          <w:tcPr>
            <w:tcW w:w="2109" w:type="dxa"/>
          </w:tcPr>
          <w:p w14:paraId="1B886252" w14:textId="756894AF" w:rsidR="00537554" w:rsidRPr="00075AEF" w:rsidRDefault="00537554"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#4 associated ID</w:t>
            </w:r>
          </w:p>
        </w:tc>
        <w:tc>
          <w:tcPr>
            <w:tcW w:w="18196" w:type="dxa"/>
          </w:tcPr>
          <w:p w14:paraId="4DF0027F" w14:textId="77777777" w:rsidR="00537554" w:rsidRDefault="00537554" w:rsidP="00F34AA1">
            <w:pPr>
              <w:spacing w:before="120"/>
              <w:rPr>
                <w:rFonts w:eastAsiaTheme="minorEastAsia"/>
                <w:sz w:val="20"/>
                <w:szCs w:val="20"/>
                <w:lang w:eastAsia="zh-CN"/>
              </w:rPr>
            </w:pPr>
            <w:r>
              <w:rPr>
                <w:rFonts w:eastAsiaTheme="minorEastAsia"/>
                <w:sz w:val="20"/>
                <w:szCs w:val="20"/>
                <w:lang w:eastAsia="zh-CN"/>
              </w:rPr>
              <w:t xml:space="preserve">Should be indicated as optional. Agree with HW’s comment on the need to include description of the meaning of the associated ID. </w:t>
            </w:r>
          </w:p>
          <w:p w14:paraId="5A309457" w14:textId="524FDBE7" w:rsidR="0054674F" w:rsidRDefault="0054674F" w:rsidP="00F34AA1">
            <w:pPr>
              <w:spacing w:before="120"/>
              <w:rPr>
                <w:rFonts w:eastAsiaTheme="minorEastAsia"/>
                <w:sz w:val="20"/>
                <w:szCs w:val="20"/>
                <w:lang w:eastAsia="zh-CN"/>
              </w:rPr>
            </w:pPr>
            <w:r w:rsidRPr="00282212">
              <w:rPr>
                <w:color w:val="0070C0"/>
                <w:sz w:val="20"/>
                <w:szCs w:val="20"/>
              </w:rPr>
              <w:t xml:space="preserve">[Moderator] </w:t>
            </w:r>
            <w:r>
              <w:rPr>
                <w:color w:val="0070C0"/>
                <w:sz w:val="20"/>
                <w:szCs w:val="20"/>
              </w:rPr>
              <w:t>Yes. Point out it’s an optional parameter in description field.</w:t>
            </w:r>
          </w:p>
        </w:tc>
      </w:tr>
      <w:tr w:rsidR="00537554" w:rsidRPr="004E7411" w14:paraId="411434BC" w14:textId="77777777" w:rsidTr="008146E1">
        <w:trPr>
          <w:trHeight w:val="377"/>
        </w:trPr>
        <w:tc>
          <w:tcPr>
            <w:tcW w:w="1650" w:type="dxa"/>
            <w:vMerge/>
          </w:tcPr>
          <w:p w14:paraId="76E96633" w14:textId="77777777" w:rsidR="00537554" w:rsidRDefault="00537554" w:rsidP="00F34AA1">
            <w:pPr>
              <w:spacing w:before="120"/>
              <w:rPr>
                <w:rFonts w:eastAsiaTheme="minorEastAsia"/>
                <w:sz w:val="20"/>
                <w:szCs w:val="20"/>
                <w:lang w:eastAsia="zh-CN"/>
              </w:rPr>
            </w:pPr>
          </w:p>
        </w:tc>
        <w:tc>
          <w:tcPr>
            <w:tcW w:w="2109" w:type="dxa"/>
          </w:tcPr>
          <w:p w14:paraId="7302AD2F" w14:textId="6494909E" w:rsidR="00537554" w:rsidRDefault="00537554" w:rsidP="00F34AA1">
            <w:pPr>
              <w:pStyle w:val="Heading3"/>
              <w:numPr>
                <w:ilvl w:val="0"/>
                <w:numId w:val="0"/>
              </w:numPr>
              <w:ind w:left="425" w:hanging="425"/>
              <w:rPr>
                <w:rFonts w:eastAsiaTheme="minorEastAsia"/>
                <w:lang w:eastAsia="zh-CN"/>
              </w:rPr>
            </w:pPr>
            <w:r w:rsidRPr="00075AEF">
              <w:rPr>
                <w:rFonts w:ascii="Times" w:hAnsi="Times" w:cs="Times"/>
                <w:b w:val="0"/>
                <w:bCs w:val="0"/>
                <w:sz w:val="20"/>
                <w:szCs w:val="20"/>
              </w:rPr>
              <w:t>#5: Location info from UE to LMF for label data of Case 3b</w:t>
            </w:r>
          </w:p>
        </w:tc>
        <w:tc>
          <w:tcPr>
            <w:tcW w:w="18196" w:type="dxa"/>
          </w:tcPr>
          <w:p w14:paraId="38BE79ED" w14:textId="77777777" w:rsidR="00537554" w:rsidRDefault="00537554" w:rsidP="00F34AA1">
            <w:pPr>
              <w:spacing w:before="120"/>
              <w:rPr>
                <w:rFonts w:eastAsiaTheme="minorEastAsia"/>
                <w:sz w:val="20"/>
                <w:szCs w:val="20"/>
                <w:lang w:eastAsia="zh-CN"/>
              </w:rPr>
            </w:pPr>
            <w:r>
              <w:rPr>
                <w:rFonts w:eastAsiaTheme="minorEastAsia"/>
                <w:sz w:val="20"/>
                <w:szCs w:val="20"/>
                <w:lang w:eastAsia="zh-CN"/>
              </w:rPr>
              <w:t xml:space="preserve">The conclusion states that the legacy procedure is re-used for location provision, hence there should not be a new parameter. </w:t>
            </w:r>
          </w:p>
          <w:p w14:paraId="48BACB40" w14:textId="7E583DF4" w:rsidR="009133C7" w:rsidRDefault="009133C7" w:rsidP="00F34AA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#5 and #6 are removed.</w:t>
            </w:r>
          </w:p>
        </w:tc>
      </w:tr>
      <w:tr w:rsidR="00475897" w:rsidRPr="004E7411" w14:paraId="76079171" w14:textId="77777777" w:rsidTr="008146E1">
        <w:trPr>
          <w:trHeight w:val="377"/>
        </w:trPr>
        <w:tc>
          <w:tcPr>
            <w:tcW w:w="1650" w:type="dxa"/>
            <w:vMerge w:val="restart"/>
          </w:tcPr>
          <w:p w14:paraId="538D4314" w14:textId="4250DF2E" w:rsidR="00475897" w:rsidRDefault="00475897" w:rsidP="00F34AA1">
            <w:pPr>
              <w:spacing w:before="120"/>
              <w:rPr>
                <w:rFonts w:eastAsiaTheme="minorEastAsia"/>
                <w:sz w:val="20"/>
                <w:szCs w:val="20"/>
                <w:lang w:eastAsia="zh-CN"/>
              </w:rPr>
            </w:pPr>
            <w:r>
              <w:rPr>
                <w:rFonts w:eastAsiaTheme="minorEastAsia"/>
                <w:sz w:val="20"/>
                <w:szCs w:val="20"/>
                <w:lang w:eastAsia="zh-CN"/>
              </w:rPr>
              <w:t>Qualcomm</w:t>
            </w:r>
          </w:p>
        </w:tc>
        <w:tc>
          <w:tcPr>
            <w:tcW w:w="2109" w:type="dxa"/>
          </w:tcPr>
          <w:p w14:paraId="6D532E87" w14:textId="22A02D67" w:rsidR="00475897" w:rsidRPr="00075AEF" w:rsidRDefault="00475897"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#1 Monitoring outcome</w:t>
            </w:r>
          </w:p>
        </w:tc>
        <w:tc>
          <w:tcPr>
            <w:tcW w:w="18196" w:type="dxa"/>
          </w:tcPr>
          <w:p w14:paraId="32750A14" w14:textId="77777777" w:rsidR="00475897" w:rsidRDefault="00475897" w:rsidP="00F34AA1">
            <w:pPr>
              <w:spacing w:before="120"/>
              <w:rPr>
                <w:rFonts w:eastAsiaTheme="minorEastAsia"/>
                <w:sz w:val="20"/>
                <w:szCs w:val="20"/>
                <w:lang w:eastAsia="zh-CN"/>
              </w:rPr>
            </w:pPr>
            <w:r>
              <w:rPr>
                <w:rFonts w:eastAsiaTheme="minorEastAsia"/>
                <w:sz w:val="20"/>
                <w:szCs w:val="20"/>
                <w:lang w:eastAsia="zh-CN"/>
              </w:rPr>
              <w:t>The parameter name in specs can be left for RAN2 to decide. There may or may not be explicit monitoring signaling.</w:t>
            </w:r>
          </w:p>
          <w:p w14:paraId="2B2CF033" w14:textId="2DA24937" w:rsidR="009133C7" w:rsidRDefault="009133C7" w:rsidP="00F34AA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Yes, RAN2 can decide the parameter name. But RAN1 typically gives a </w:t>
            </w:r>
            <w:r w:rsidR="00573C62">
              <w:rPr>
                <w:color w:val="0070C0"/>
                <w:sz w:val="20"/>
                <w:szCs w:val="20"/>
              </w:rPr>
              <w:t xml:space="preserve">tentative </w:t>
            </w:r>
            <w:r>
              <w:rPr>
                <w:color w:val="0070C0"/>
                <w:sz w:val="20"/>
                <w:szCs w:val="20"/>
              </w:rPr>
              <w:t>name to RAN2, with the understanding that RAN2 can make final decision.</w:t>
            </w:r>
          </w:p>
        </w:tc>
      </w:tr>
      <w:tr w:rsidR="00475897" w:rsidRPr="004E7411" w14:paraId="76BDC0DF" w14:textId="77777777" w:rsidTr="008146E1">
        <w:trPr>
          <w:trHeight w:val="377"/>
        </w:trPr>
        <w:tc>
          <w:tcPr>
            <w:tcW w:w="1650" w:type="dxa"/>
            <w:vMerge/>
          </w:tcPr>
          <w:p w14:paraId="5FFCBF02" w14:textId="77777777" w:rsidR="00475897" w:rsidRDefault="00475897" w:rsidP="00F34AA1">
            <w:pPr>
              <w:spacing w:before="120"/>
              <w:rPr>
                <w:rFonts w:eastAsiaTheme="minorEastAsia"/>
                <w:sz w:val="20"/>
                <w:szCs w:val="20"/>
                <w:lang w:eastAsia="zh-CN"/>
              </w:rPr>
            </w:pPr>
          </w:p>
        </w:tc>
        <w:tc>
          <w:tcPr>
            <w:tcW w:w="2109" w:type="dxa"/>
          </w:tcPr>
          <w:p w14:paraId="72089EBD" w14:textId="77777777" w:rsidR="00475897" w:rsidRPr="00C37A6F" w:rsidRDefault="00475897" w:rsidP="00CE32BC">
            <w:pPr>
              <w:pStyle w:val="Heading3"/>
              <w:numPr>
                <w:ilvl w:val="0"/>
                <w:numId w:val="0"/>
              </w:numPr>
              <w:ind w:left="425" w:hanging="425"/>
              <w:rPr>
                <w:rFonts w:eastAsiaTheme="minorEastAsia"/>
                <w:b w:val="0"/>
                <w:bCs w:val="0"/>
                <w:lang w:eastAsia="zh-CN"/>
              </w:rPr>
            </w:pPr>
            <w:r w:rsidRPr="00C37A6F">
              <w:rPr>
                <w:rFonts w:eastAsiaTheme="minorEastAsia"/>
                <w:b w:val="0"/>
                <w:bCs w:val="0"/>
                <w:lang w:eastAsia="zh-CN"/>
              </w:rPr>
              <w:t>#3: Assistance data Info #1 ~ Info #15</w:t>
            </w:r>
          </w:p>
          <w:p w14:paraId="7E388823" w14:textId="77777777" w:rsidR="00475897" w:rsidRPr="00075AEF" w:rsidRDefault="00475897" w:rsidP="00F34AA1">
            <w:pPr>
              <w:pStyle w:val="Heading3"/>
              <w:numPr>
                <w:ilvl w:val="0"/>
                <w:numId w:val="0"/>
              </w:numPr>
              <w:ind w:left="425" w:hanging="425"/>
              <w:rPr>
                <w:rFonts w:ascii="Times" w:hAnsi="Times" w:cs="Times"/>
                <w:b w:val="0"/>
                <w:bCs w:val="0"/>
                <w:sz w:val="20"/>
                <w:szCs w:val="20"/>
              </w:rPr>
            </w:pPr>
          </w:p>
        </w:tc>
        <w:tc>
          <w:tcPr>
            <w:tcW w:w="18196" w:type="dxa"/>
          </w:tcPr>
          <w:p w14:paraId="425B91BF" w14:textId="1BFD97E1" w:rsidR="00475897" w:rsidRDefault="00475897" w:rsidP="00F34AA1">
            <w:pPr>
              <w:spacing w:before="120"/>
              <w:rPr>
                <w:rFonts w:eastAsiaTheme="minorEastAsia"/>
                <w:sz w:val="20"/>
                <w:szCs w:val="20"/>
                <w:lang w:eastAsia="zh-CN"/>
              </w:rPr>
            </w:pPr>
            <w:r>
              <w:rPr>
                <w:rFonts w:eastAsiaTheme="minorEastAsia"/>
                <w:sz w:val="20"/>
                <w:szCs w:val="20"/>
                <w:lang w:eastAsia="zh-CN"/>
              </w:rPr>
              <w:t xml:space="preserve">The current version is fine. </w:t>
            </w:r>
          </w:p>
          <w:p w14:paraId="02C97F5C" w14:textId="77777777" w:rsidR="00475897" w:rsidRDefault="00475897" w:rsidP="00F34AA1">
            <w:pPr>
              <w:spacing w:before="120"/>
              <w:rPr>
                <w:rFonts w:eastAsiaTheme="minorEastAsia"/>
                <w:sz w:val="20"/>
                <w:szCs w:val="20"/>
                <w:lang w:eastAsia="zh-CN"/>
              </w:rPr>
            </w:pPr>
          </w:p>
          <w:p w14:paraId="0A28F61B" w14:textId="62131E88" w:rsidR="00475897" w:rsidRDefault="00475897" w:rsidP="00F34AA1">
            <w:pPr>
              <w:spacing w:before="120"/>
              <w:rPr>
                <w:rFonts w:eastAsiaTheme="minorEastAsia"/>
                <w:sz w:val="20"/>
                <w:szCs w:val="20"/>
                <w:lang w:eastAsia="zh-CN"/>
              </w:rPr>
            </w:pPr>
            <w:r>
              <w:rPr>
                <w:rFonts w:eastAsiaTheme="minorEastAsia"/>
                <w:sz w:val="20"/>
                <w:szCs w:val="20"/>
                <w:lang w:eastAsia="zh-CN"/>
              </w:rPr>
              <w:t xml:space="preserve">We don’t agree on introducing new clarifications. This should neither capture optional description nor discuss request or capabilities as other companies suggest. RAN2 can decide on how to capture it. In addition, the agreed working assumption is not a one-to-one mapping to Alternative 2. </w:t>
            </w:r>
          </w:p>
          <w:p w14:paraId="2A32F3CF" w14:textId="77777777" w:rsidR="00573C62" w:rsidRDefault="00FD3A08" w:rsidP="00F34AA1">
            <w:pPr>
              <w:spacing w:before="120"/>
              <w:rPr>
                <w:color w:val="0070C0"/>
                <w:sz w:val="20"/>
                <w:szCs w:val="20"/>
              </w:rPr>
            </w:pPr>
            <w:r w:rsidRPr="00282212">
              <w:rPr>
                <w:color w:val="0070C0"/>
                <w:sz w:val="20"/>
                <w:szCs w:val="20"/>
              </w:rPr>
              <w:t>[Moderator]</w:t>
            </w:r>
            <w:r>
              <w:rPr>
                <w:color w:val="0070C0"/>
                <w:sz w:val="20"/>
                <w:szCs w:val="20"/>
              </w:rPr>
              <w:t xml:space="preserve"> OK</w:t>
            </w:r>
            <w:r w:rsidR="00573C62">
              <w:rPr>
                <w:color w:val="0070C0"/>
                <w:sz w:val="20"/>
                <w:szCs w:val="20"/>
              </w:rPr>
              <w:t xml:space="preserve"> not to discuss request or capabilities. </w:t>
            </w:r>
          </w:p>
          <w:p w14:paraId="2BE726DE" w14:textId="399BD479" w:rsidR="00475897" w:rsidRDefault="00573C62" w:rsidP="00F34AA1">
            <w:pPr>
              <w:spacing w:before="120"/>
              <w:rPr>
                <w:rFonts w:eastAsiaTheme="minorEastAsia"/>
                <w:sz w:val="20"/>
                <w:szCs w:val="20"/>
                <w:lang w:eastAsia="zh-CN"/>
              </w:rPr>
            </w:pPr>
            <w:r>
              <w:rPr>
                <w:color w:val="0070C0"/>
                <w:sz w:val="20"/>
                <w:szCs w:val="20"/>
              </w:rPr>
              <w:t>Considering others’ comments, added</w:t>
            </w:r>
            <w:r w:rsidR="00FD3A08">
              <w:rPr>
                <w:color w:val="0070C0"/>
                <w:sz w:val="20"/>
                <w:szCs w:val="20"/>
              </w:rPr>
              <w:t xml:space="preserve"> in description of parameter #3 that Info #7 is not provided (explicitly) if associated ID is provided.</w:t>
            </w:r>
          </w:p>
          <w:p w14:paraId="3F88DAB0" w14:textId="20B09060" w:rsidR="00475897" w:rsidRDefault="00475897" w:rsidP="00F34AA1">
            <w:pPr>
              <w:spacing w:before="120"/>
              <w:rPr>
                <w:rFonts w:eastAsiaTheme="minorEastAsia"/>
                <w:sz w:val="20"/>
                <w:szCs w:val="20"/>
                <w:lang w:eastAsia="zh-CN"/>
              </w:rPr>
            </w:pPr>
            <w:r>
              <w:rPr>
                <w:rFonts w:eastAsiaTheme="minorEastAsia"/>
                <w:sz w:val="20"/>
                <w:szCs w:val="20"/>
                <w:lang w:eastAsia="zh-CN"/>
              </w:rPr>
              <w:t>For info#7: The agreement is clear. All legacy ADs of UE-based DL-TdoA can be provided for Case 1 including info#7. The compromise was to capture simple associated ID design as HW proposed.</w:t>
            </w:r>
          </w:p>
          <w:p w14:paraId="59CBB3CE" w14:textId="1B2A443F" w:rsidR="00475897" w:rsidRDefault="00475897" w:rsidP="00F34AA1">
            <w:pPr>
              <w:spacing w:before="120"/>
              <w:rPr>
                <w:rFonts w:eastAsiaTheme="minorEastAsia"/>
                <w:sz w:val="20"/>
                <w:szCs w:val="20"/>
                <w:lang w:eastAsia="zh-CN"/>
              </w:rPr>
            </w:pPr>
            <w:r>
              <w:rPr>
                <w:rFonts w:eastAsiaTheme="minorEastAsia"/>
                <w:sz w:val="20"/>
                <w:szCs w:val="20"/>
                <w:lang w:eastAsia="zh-CN"/>
              </w:rPr>
              <w:t xml:space="preserve"> </w:t>
            </w:r>
          </w:p>
        </w:tc>
      </w:tr>
      <w:tr w:rsidR="00475897" w:rsidRPr="004E7411" w14:paraId="79873E95" w14:textId="77777777" w:rsidTr="008146E1">
        <w:trPr>
          <w:trHeight w:val="377"/>
        </w:trPr>
        <w:tc>
          <w:tcPr>
            <w:tcW w:w="1650" w:type="dxa"/>
            <w:vMerge/>
          </w:tcPr>
          <w:p w14:paraId="3416AFC6" w14:textId="77777777" w:rsidR="00475897" w:rsidRDefault="00475897" w:rsidP="00F34AA1">
            <w:pPr>
              <w:spacing w:before="120"/>
              <w:rPr>
                <w:rFonts w:eastAsiaTheme="minorEastAsia"/>
                <w:sz w:val="20"/>
                <w:szCs w:val="20"/>
                <w:lang w:eastAsia="zh-CN"/>
              </w:rPr>
            </w:pPr>
          </w:p>
        </w:tc>
        <w:tc>
          <w:tcPr>
            <w:tcW w:w="2109" w:type="dxa"/>
          </w:tcPr>
          <w:p w14:paraId="656202D0" w14:textId="2C1EB8B6" w:rsidR="00475897" w:rsidRPr="00075AEF" w:rsidRDefault="00475897"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Time stamp for Case 1 label from LMF to UE</w:t>
            </w:r>
          </w:p>
        </w:tc>
        <w:tc>
          <w:tcPr>
            <w:tcW w:w="18196" w:type="dxa"/>
          </w:tcPr>
          <w:p w14:paraId="185F389D" w14:textId="77777777" w:rsidR="00475897" w:rsidRDefault="00475897" w:rsidP="00F34AA1">
            <w:pPr>
              <w:spacing w:before="120"/>
              <w:rPr>
                <w:rFonts w:eastAsiaTheme="minorEastAsia"/>
                <w:sz w:val="20"/>
                <w:szCs w:val="20"/>
                <w:lang w:eastAsia="zh-CN"/>
              </w:rPr>
            </w:pPr>
            <w:r>
              <w:rPr>
                <w:rFonts w:eastAsiaTheme="minorEastAsia"/>
                <w:sz w:val="20"/>
                <w:szCs w:val="20"/>
                <w:lang w:eastAsia="zh-CN"/>
              </w:rPr>
              <w:t>To Moderator: The working assumptions on data generation acknowledge that Part B needs to have a timestamping. There is a need to clarify this for label when generated by LMF and provided to UE. Otherwise, #6 should be deleted.</w:t>
            </w:r>
          </w:p>
          <w:p w14:paraId="7C12D521" w14:textId="180BACF7" w:rsidR="009D77BA" w:rsidRDefault="009D77BA" w:rsidP="00F34AA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#5 and #6 are removed.</w:t>
            </w:r>
          </w:p>
        </w:tc>
      </w:tr>
      <w:tr w:rsidR="004073A4" w:rsidRPr="004E7411" w14:paraId="3E253F8D" w14:textId="77777777" w:rsidTr="008146E1">
        <w:trPr>
          <w:trHeight w:val="377"/>
        </w:trPr>
        <w:tc>
          <w:tcPr>
            <w:tcW w:w="1650" w:type="dxa"/>
          </w:tcPr>
          <w:p w14:paraId="7E3F8E4A" w14:textId="70806D92" w:rsidR="004073A4" w:rsidRDefault="004073A4" w:rsidP="00F34AA1">
            <w:pPr>
              <w:spacing w:before="12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2109" w:type="dxa"/>
          </w:tcPr>
          <w:p w14:paraId="0A2FF55C" w14:textId="77777777" w:rsidR="004073A4" w:rsidRDefault="004073A4" w:rsidP="00F34AA1">
            <w:pPr>
              <w:pStyle w:val="Heading3"/>
              <w:numPr>
                <w:ilvl w:val="0"/>
                <w:numId w:val="0"/>
              </w:numPr>
              <w:ind w:left="425" w:hanging="425"/>
              <w:rPr>
                <w:rFonts w:ascii="Times" w:hAnsi="Times" w:cs="Times"/>
                <w:b w:val="0"/>
                <w:bCs w:val="0"/>
                <w:sz w:val="20"/>
                <w:szCs w:val="20"/>
              </w:rPr>
            </w:pPr>
            <w:r w:rsidRPr="00B663FA">
              <w:rPr>
                <w:rFonts w:ascii="Times" w:hAnsi="Times" w:cs="Times"/>
                <w:b w:val="0"/>
                <w:bCs w:val="0"/>
                <w:sz w:val="20"/>
                <w:szCs w:val="20"/>
              </w:rPr>
              <w:t>#3: Assistance data</w:t>
            </w:r>
            <w:r>
              <w:rPr>
                <w:rFonts w:ascii="Times" w:hAnsi="Times" w:cs="Times"/>
                <w:b w:val="0"/>
                <w:bCs w:val="0"/>
                <w:sz w:val="20"/>
                <w:szCs w:val="20"/>
              </w:rPr>
              <w:t xml:space="preserve"> </w:t>
            </w:r>
            <w:r w:rsidRPr="00B663FA">
              <w:rPr>
                <w:rFonts w:ascii="Times" w:hAnsi="Times" w:cs="Times"/>
                <w:b w:val="0"/>
                <w:bCs w:val="0"/>
                <w:sz w:val="20"/>
                <w:szCs w:val="20"/>
              </w:rPr>
              <w:t>Info #1 ~ Info #15</w:t>
            </w:r>
          </w:p>
          <w:p w14:paraId="6742B0D4" w14:textId="54067674" w:rsidR="004073A4" w:rsidRPr="004073A4" w:rsidRDefault="004073A4" w:rsidP="004073A4">
            <w:r w:rsidRPr="004073A4">
              <w:rPr>
                <w:rFonts w:ascii="Times" w:hAnsi="Times" w:cs="Times"/>
                <w:sz w:val="20"/>
                <w:szCs w:val="20"/>
              </w:rPr>
              <w:t>#4: Associated ID for Info #7</w:t>
            </w:r>
          </w:p>
        </w:tc>
        <w:tc>
          <w:tcPr>
            <w:tcW w:w="18196" w:type="dxa"/>
          </w:tcPr>
          <w:p w14:paraId="77587C4F" w14:textId="77777777" w:rsidR="004073A4" w:rsidRDefault="004073A4" w:rsidP="00F34AA1">
            <w:pPr>
              <w:spacing w:before="12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 top of Ericsson’s comments, there’s a choice between explicit and implicit. LMF can choose one of them:</w:t>
            </w:r>
          </w:p>
          <w:p w14:paraId="79CAFCC4" w14:textId="77777777" w:rsidR="004073A4" w:rsidRPr="003349CE" w:rsidRDefault="004073A4" w:rsidP="004073A4">
            <w:pPr>
              <w:rPr>
                <w:rFonts w:eastAsia="DengXian"/>
                <w:highlight w:val="darkYellow"/>
                <w:lang w:eastAsia="zh-CN"/>
              </w:rPr>
            </w:pPr>
            <w:r w:rsidRPr="003349CE">
              <w:rPr>
                <w:rFonts w:eastAsia="DengXian" w:hint="eastAsia"/>
                <w:highlight w:val="darkYellow"/>
                <w:lang w:eastAsia="zh-CN"/>
              </w:rPr>
              <w:t>Working Assumption</w:t>
            </w:r>
          </w:p>
          <w:p w14:paraId="7B4FE140" w14:textId="77777777" w:rsidR="004073A4" w:rsidRDefault="004073A4" w:rsidP="004073A4">
            <w:pPr>
              <w:rPr>
                <w:rFonts w:eastAsia="DengXian"/>
                <w:lang w:eastAsia="zh-CN"/>
              </w:rPr>
            </w:pPr>
            <w:r w:rsidRPr="003349CE">
              <w:rPr>
                <w:rFonts w:eastAsia="Calibri"/>
              </w:rPr>
              <w:t>For AI/ML based positioning Case 1, regarding info #7 in the assistance information from legacy UE-based DL-TDOA, it can be provided as in legacy</w:t>
            </w:r>
            <w:r w:rsidRPr="003349CE">
              <w:rPr>
                <w:rFonts w:hint="eastAsia"/>
              </w:rPr>
              <w:t xml:space="preserve"> </w:t>
            </w:r>
            <w:r w:rsidRPr="003349CE">
              <w:rPr>
                <w:rFonts w:eastAsia="Calibri"/>
              </w:rPr>
              <w:t xml:space="preserve">UE-based DL-TDOA </w:t>
            </w:r>
            <w:r w:rsidRPr="004073A4">
              <w:rPr>
                <w:rFonts w:eastAsia="Calibri"/>
                <w:highlight w:val="yellow"/>
              </w:rPr>
              <w:t>or</w:t>
            </w:r>
            <w:r w:rsidRPr="003349CE">
              <w:rPr>
                <w:rFonts w:eastAsia="Calibri"/>
              </w:rPr>
              <w:t xml:space="preserve"> implicitly.</w:t>
            </w:r>
          </w:p>
          <w:p w14:paraId="1F91AD2D" w14:textId="77777777" w:rsidR="004073A4" w:rsidRDefault="004073A4" w:rsidP="004073A4">
            <w:pPr>
              <w:spacing w:before="120"/>
              <w:rPr>
                <w:rFonts w:eastAsiaTheme="minorEastAsia"/>
                <w:sz w:val="20"/>
                <w:szCs w:val="20"/>
                <w:lang w:eastAsia="zh-CN"/>
              </w:rPr>
            </w:pPr>
            <w:r>
              <w:rPr>
                <w:rFonts w:eastAsiaTheme="minorEastAsia"/>
                <w:sz w:val="20"/>
                <w:szCs w:val="20"/>
                <w:lang w:eastAsia="zh-CN"/>
              </w:rPr>
              <w:t>For #3, a note should be added as Ericsson mentioned: I</w:t>
            </w:r>
            <w:r w:rsidRPr="004073A4">
              <w:rPr>
                <w:rFonts w:eastAsiaTheme="minorEastAsia"/>
                <w:sz w:val="20"/>
                <w:szCs w:val="20"/>
                <w:lang w:eastAsia="zh-CN"/>
              </w:rPr>
              <w:t>nformation #7 is optionally provided. It is not provided if associated ID is provided.</w:t>
            </w:r>
          </w:p>
          <w:p w14:paraId="5A769F25" w14:textId="77777777" w:rsidR="004073A4" w:rsidRDefault="004073A4" w:rsidP="004073A4">
            <w:pPr>
              <w:spacing w:before="120"/>
              <w:rPr>
                <w:rFonts w:eastAsiaTheme="minorEastAsia"/>
                <w:sz w:val="20"/>
                <w:szCs w:val="20"/>
                <w:lang w:eastAsia="zh-CN"/>
              </w:rPr>
            </w:pPr>
            <w:r>
              <w:rPr>
                <w:rFonts w:eastAsiaTheme="minorEastAsia"/>
                <w:sz w:val="20"/>
                <w:szCs w:val="20"/>
                <w:lang w:eastAsia="zh-CN"/>
              </w:rPr>
              <w:t>Similar note should also be included for #4:</w:t>
            </w:r>
          </w:p>
          <w:p w14:paraId="63C11E03" w14:textId="77777777" w:rsidR="004073A4" w:rsidRDefault="004073A4" w:rsidP="004073A4">
            <w:pPr>
              <w:spacing w:before="120"/>
              <w:rPr>
                <w:rFonts w:eastAsiaTheme="minorEastAsia"/>
                <w:sz w:val="20"/>
                <w:szCs w:val="20"/>
                <w:lang w:eastAsia="zh-CN"/>
              </w:rPr>
            </w:pPr>
            <w:r>
              <w:rPr>
                <w:rFonts w:eastAsiaTheme="minorEastAsia"/>
                <w:sz w:val="20"/>
                <w:szCs w:val="20"/>
                <w:lang w:eastAsia="zh-CN"/>
              </w:rPr>
              <w:t>For #4, a note should be added: Associated ID is optionally provided. It is not provided if information #7 is provided.</w:t>
            </w:r>
          </w:p>
          <w:p w14:paraId="0486B047" w14:textId="2B660FC5" w:rsidR="009D77BA" w:rsidRPr="004073A4" w:rsidRDefault="009D77BA" w:rsidP="004073A4">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Yes. A note is added to #3 and similar note is added to #4.</w:t>
            </w:r>
          </w:p>
        </w:tc>
      </w:tr>
      <w:tr w:rsidR="00AF7706" w:rsidRPr="004E7411" w14:paraId="44F55E13" w14:textId="77777777" w:rsidTr="008146E1">
        <w:trPr>
          <w:trHeight w:val="377"/>
        </w:trPr>
        <w:tc>
          <w:tcPr>
            <w:tcW w:w="1650" w:type="dxa"/>
          </w:tcPr>
          <w:p w14:paraId="6B44E354" w14:textId="1C6646E1" w:rsidR="00AF7706" w:rsidRDefault="00AF7706" w:rsidP="00F34AA1">
            <w:pPr>
              <w:spacing w:before="120"/>
              <w:rPr>
                <w:rFonts w:eastAsiaTheme="minorEastAsia"/>
                <w:sz w:val="20"/>
                <w:szCs w:val="20"/>
                <w:lang w:eastAsia="zh-CN"/>
              </w:rPr>
            </w:pPr>
            <w:r>
              <w:rPr>
                <w:rFonts w:eastAsiaTheme="minorEastAsia"/>
                <w:sz w:val="20"/>
                <w:szCs w:val="20"/>
                <w:lang w:eastAsia="zh-CN"/>
              </w:rPr>
              <w:t>Nokia</w:t>
            </w:r>
          </w:p>
        </w:tc>
        <w:tc>
          <w:tcPr>
            <w:tcW w:w="2109" w:type="dxa"/>
          </w:tcPr>
          <w:p w14:paraId="4CD1F524" w14:textId="68646E97" w:rsidR="00AF7706" w:rsidRPr="00B663FA" w:rsidRDefault="00AF7706"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#1: Monitoring outcome</w:t>
            </w:r>
          </w:p>
        </w:tc>
        <w:tc>
          <w:tcPr>
            <w:tcW w:w="18196" w:type="dxa"/>
          </w:tcPr>
          <w:p w14:paraId="13F190CF" w14:textId="77777777" w:rsidR="0099735E" w:rsidRDefault="0099735E" w:rsidP="00866D7C">
            <w:pPr>
              <w:pStyle w:val="ListParagraph"/>
              <w:numPr>
                <w:ilvl w:val="0"/>
                <w:numId w:val="20"/>
              </w:numPr>
              <w:spacing w:before="120"/>
              <w:ind w:left="384" w:firstLineChars="0" w:hanging="284"/>
              <w:rPr>
                <w:rFonts w:ascii="Times New Roman" w:eastAsiaTheme="minorEastAsia" w:hAnsi="Times New Roman" w:cs="Times New Roman"/>
                <w:sz w:val="20"/>
                <w:szCs w:val="20"/>
              </w:rPr>
            </w:pPr>
            <w:r w:rsidRPr="0099735E">
              <w:rPr>
                <w:rFonts w:ascii="Times New Roman" w:eastAsiaTheme="minorEastAsia" w:hAnsi="Times New Roman" w:cs="Times New Roman"/>
                <w:sz w:val="20"/>
                <w:szCs w:val="20"/>
              </w:rPr>
              <w:t>Ok to indicate the Parameter name as “MonitoringOutcome”.</w:t>
            </w:r>
          </w:p>
          <w:p w14:paraId="19A27DC0" w14:textId="4C4526E2" w:rsidR="00AF7706" w:rsidRPr="0099735E" w:rsidRDefault="00AF7706" w:rsidP="00866D7C">
            <w:pPr>
              <w:pStyle w:val="ListParagraph"/>
              <w:numPr>
                <w:ilvl w:val="0"/>
                <w:numId w:val="20"/>
              </w:numPr>
              <w:spacing w:before="120"/>
              <w:ind w:left="384" w:firstLineChars="0" w:hanging="284"/>
              <w:rPr>
                <w:rFonts w:ascii="Times New Roman" w:eastAsiaTheme="minorEastAsia" w:hAnsi="Times New Roman" w:cs="Times New Roman"/>
                <w:sz w:val="20"/>
                <w:szCs w:val="20"/>
              </w:rPr>
            </w:pPr>
            <w:r w:rsidRPr="0099735E">
              <w:rPr>
                <w:rFonts w:ascii="Times New Roman" w:eastAsiaTheme="minorEastAsia" w:hAnsi="Times New Roman" w:cs="Times New Roman"/>
                <w:sz w:val="20"/>
                <w:szCs w:val="20"/>
              </w:rPr>
              <w:t>Include in Description the wording “At least” to be aligned with the agreement.</w:t>
            </w:r>
          </w:p>
          <w:p w14:paraId="40081523" w14:textId="77777777" w:rsidR="0099735E" w:rsidRDefault="0099735E" w:rsidP="0099735E">
            <w:pPr>
              <w:pStyle w:val="ListParagraph"/>
              <w:spacing w:before="120"/>
              <w:ind w:left="526" w:firstLineChars="0" w:hanging="142"/>
              <w:rPr>
                <w:rFonts w:ascii="Times New Roman" w:eastAsiaTheme="minorEastAsia" w:hAnsi="Times New Roman" w:cs="Times New Roman"/>
                <w:sz w:val="20"/>
                <w:szCs w:val="20"/>
              </w:rPr>
            </w:pPr>
            <w:r w:rsidRPr="0099735E">
              <w:rPr>
                <w:rFonts w:ascii="Times New Roman" w:eastAsiaTheme="minorEastAsia" w:hAnsi="Times New Roman" w:cs="Times New Roman"/>
                <w:sz w:val="20"/>
                <w:szCs w:val="20"/>
              </w:rPr>
              <w:t>“</w:t>
            </w:r>
            <w:r w:rsidRPr="0099735E">
              <w:rPr>
                <w:rFonts w:ascii="Times New Roman" w:eastAsiaTheme="minorEastAsia" w:hAnsi="Times New Roman" w:cs="Times New Roman"/>
                <w:color w:val="FF0000"/>
                <w:sz w:val="20"/>
                <w:szCs w:val="20"/>
              </w:rPr>
              <w:t>At least a</w:t>
            </w:r>
            <w:r w:rsidRPr="0099735E">
              <w:rPr>
                <w:rFonts w:ascii="Times New Roman" w:eastAsiaTheme="minorEastAsia" w:hAnsi="Times New Roman" w:cs="Times New Roman"/>
                <w:sz w:val="20"/>
                <w:szCs w:val="20"/>
              </w:rPr>
              <w:t>n indication that the target UE cannot perform the Case 1 positioning method”</w:t>
            </w:r>
          </w:p>
          <w:p w14:paraId="2DB64803" w14:textId="22B6023A" w:rsidR="003D36AB" w:rsidRPr="003D36AB" w:rsidRDefault="003D36AB" w:rsidP="003D36AB">
            <w:pPr>
              <w:spacing w:before="120"/>
              <w:rPr>
                <w:rFonts w:eastAsiaTheme="minorEastAsia"/>
                <w:sz w:val="20"/>
                <w:szCs w:val="20"/>
              </w:rPr>
            </w:pPr>
            <w:r w:rsidRPr="00282212">
              <w:rPr>
                <w:color w:val="0070C0"/>
                <w:sz w:val="20"/>
                <w:szCs w:val="20"/>
              </w:rPr>
              <w:lastRenderedPageBreak/>
              <w:t>[Moderator]</w:t>
            </w:r>
            <w:r>
              <w:rPr>
                <w:color w:val="0070C0"/>
                <w:sz w:val="20"/>
                <w:szCs w:val="20"/>
              </w:rPr>
              <w:t xml:space="preserve"> OK. Edited</w:t>
            </w:r>
          </w:p>
        </w:tc>
      </w:tr>
      <w:tr w:rsidR="0099735E" w:rsidRPr="004E7411" w14:paraId="2303C20B" w14:textId="77777777" w:rsidTr="008146E1">
        <w:trPr>
          <w:trHeight w:val="377"/>
        </w:trPr>
        <w:tc>
          <w:tcPr>
            <w:tcW w:w="1650" w:type="dxa"/>
          </w:tcPr>
          <w:p w14:paraId="26871E57" w14:textId="77777777" w:rsidR="0099735E" w:rsidRDefault="0099735E" w:rsidP="00F34AA1">
            <w:pPr>
              <w:spacing w:before="120"/>
              <w:rPr>
                <w:rFonts w:eastAsiaTheme="minorEastAsia"/>
                <w:sz w:val="20"/>
                <w:szCs w:val="20"/>
                <w:lang w:eastAsia="zh-CN"/>
              </w:rPr>
            </w:pPr>
          </w:p>
        </w:tc>
        <w:tc>
          <w:tcPr>
            <w:tcW w:w="2109" w:type="dxa"/>
          </w:tcPr>
          <w:p w14:paraId="28A3B1B2" w14:textId="146EB698" w:rsidR="0099735E" w:rsidRDefault="0099735E"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#2: Location info from LMF to UE as label data for Case 1</w:t>
            </w:r>
          </w:p>
        </w:tc>
        <w:tc>
          <w:tcPr>
            <w:tcW w:w="18196" w:type="dxa"/>
          </w:tcPr>
          <w:p w14:paraId="475C8725" w14:textId="6497075D" w:rsidR="0099735E" w:rsidRDefault="0099735E" w:rsidP="00866D7C">
            <w:pPr>
              <w:pStyle w:val="ListParagraph"/>
              <w:numPr>
                <w:ilvl w:val="0"/>
                <w:numId w:val="21"/>
              </w:numPr>
              <w:spacing w:before="120"/>
              <w:ind w:left="384" w:firstLineChars="0" w:hanging="284"/>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As this parameter is referring to delivery of Part B from LMF to UE, based on RAN1 </w:t>
            </w:r>
            <w:r w:rsidR="00D824DD">
              <w:rPr>
                <w:rFonts w:ascii="Times New Roman" w:eastAsiaTheme="minorEastAsia" w:hAnsi="Times New Roman" w:cs="Times New Roman"/>
                <w:sz w:val="20"/>
                <w:szCs w:val="20"/>
              </w:rPr>
              <w:t>agreements</w:t>
            </w:r>
            <w:r>
              <w:rPr>
                <w:rFonts w:ascii="Times New Roman" w:eastAsiaTheme="minorEastAsia" w:hAnsi="Times New Roman" w:cs="Times New Roman"/>
                <w:sz w:val="20"/>
                <w:szCs w:val="20"/>
              </w:rPr>
              <w:t>, it is beneficial to RAN2 to have a full information of the content of Part B. So, please include the following rewording in the description field:</w:t>
            </w:r>
          </w:p>
          <w:p w14:paraId="4E0D4055" w14:textId="77777777" w:rsidR="0099735E" w:rsidRDefault="0099735E" w:rsidP="0099735E">
            <w:pPr>
              <w:pStyle w:val="ListParagraph"/>
              <w:spacing w:before="120"/>
              <w:ind w:left="384" w:firstLineChars="0" w:firstLine="0"/>
              <w:rPr>
                <w:rFonts w:ascii="Times New Roman" w:eastAsiaTheme="minorEastAsia" w:hAnsi="Times New Roman" w:cs="Times New Roman"/>
                <w:sz w:val="20"/>
                <w:szCs w:val="20"/>
              </w:rPr>
            </w:pPr>
            <w:r w:rsidRPr="0099735E">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LMF sends target UE its location info</w:t>
            </w:r>
            <w:r w:rsidRPr="0099735E">
              <w:rPr>
                <w:rFonts w:ascii="Times New Roman" w:eastAsiaTheme="minorEastAsia" w:hAnsi="Times New Roman" w:cs="Times New Roman"/>
                <w:color w:val="FF0000"/>
                <w:sz w:val="20"/>
                <w:szCs w:val="20"/>
              </w:rPr>
              <w:t>, including quality indicator and time stamp</w:t>
            </w:r>
            <w:r w:rsidRPr="0099735E">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p>
          <w:p w14:paraId="1A14BB2A" w14:textId="7AE023A5" w:rsidR="007B683A" w:rsidRPr="007B683A" w:rsidRDefault="007B683A" w:rsidP="007B683A">
            <w:pPr>
              <w:spacing w:before="120"/>
              <w:rPr>
                <w:rFonts w:eastAsiaTheme="minorEastAsia"/>
                <w:color w:val="0070C0"/>
                <w:sz w:val="20"/>
                <w:szCs w:val="20"/>
              </w:rPr>
            </w:pPr>
            <w:r w:rsidRPr="007B683A">
              <w:rPr>
                <w:rFonts w:eastAsiaTheme="minorEastAsia"/>
                <w:color w:val="0070C0"/>
                <w:sz w:val="20"/>
                <w:szCs w:val="20"/>
              </w:rPr>
              <w:t>[Moderator] OK. Edited</w:t>
            </w:r>
          </w:p>
          <w:p w14:paraId="39911E7E" w14:textId="74B1AE70" w:rsidR="0099735E" w:rsidRDefault="0099735E" w:rsidP="00866D7C">
            <w:pPr>
              <w:pStyle w:val="ListParagraph"/>
              <w:numPr>
                <w:ilvl w:val="0"/>
                <w:numId w:val="21"/>
              </w:numPr>
              <w:spacing w:before="120"/>
              <w:ind w:left="384" w:firstLineChars="0" w:hanging="284"/>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Include the following RAN1 agreement as reference:</w:t>
            </w:r>
          </w:p>
          <w:p w14:paraId="7D24093F" w14:textId="77777777" w:rsidR="00D824DD" w:rsidRPr="00D824DD" w:rsidRDefault="00D824DD" w:rsidP="00D824DD">
            <w:pPr>
              <w:spacing w:before="120"/>
              <w:rPr>
                <w:rFonts w:eastAsiaTheme="minorEastAsia"/>
                <w:sz w:val="20"/>
                <w:szCs w:val="20"/>
              </w:rPr>
            </w:pPr>
          </w:p>
          <w:p w14:paraId="7CA83F2E" w14:textId="77777777" w:rsidR="00D824DD" w:rsidRPr="00D824DD" w:rsidRDefault="00D824DD" w:rsidP="00D824DD">
            <w:pPr>
              <w:ind w:firstLine="384"/>
              <w:rPr>
                <w:rFonts w:eastAsia="DengXian"/>
                <w:b/>
                <w:bCs/>
                <w:lang w:eastAsia="zh-CN"/>
              </w:rPr>
            </w:pPr>
            <w:r w:rsidRPr="00D824DD">
              <w:rPr>
                <w:rFonts w:eastAsia="DengXian" w:hint="eastAsia"/>
                <w:b/>
                <w:bCs/>
                <w:lang w:eastAsia="zh-CN"/>
              </w:rPr>
              <w:t>Agreement</w:t>
            </w:r>
          </w:p>
          <w:p w14:paraId="5D8CCAC2" w14:textId="77777777" w:rsidR="00D824DD" w:rsidRPr="00D824DD" w:rsidRDefault="00D824DD" w:rsidP="00D824DD">
            <w:pPr>
              <w:ind w:firstLine="384"/>
              <w:rPr>
                <w:rFonts w:ascii="Arial" w:hAnsi="Arial" w:cs="Arial"/>
                <w:sz w:val="18"/>
                <w:szCs w:val="18"/>
              </w:rPr>
            </w:pPr>
            <w:r w:rsidRPr="00D824DD">
              <w:rPr>
                <w:rFonts w:ascii="Arial" w:hAnsi="Arial" w:cs="Arial"/>
                <w:sz w:val="18"/>
                <w:szCs w:val="18"/>
              </w:rPr>
              <w:t xml:space="preserve">For training data collection of AI/ML based positioning, the collected data sample </w:t>
            </w:r>
            <w:r w:rsidRPr="00D824DD">
              <w:rPr>
                <w:rFonts w:ascii="Arial" w:hAnsi="Arial" w:cs="Arial" w:hint="eastAsia"/>
                <w:sz w:val="18"/>
                <w:szCs w:val="18"/>
              </w:rPr>
              <w:t>can include</w:t>
            </w:r>
            <w:r w:rsidRPr="00D824DD">
              <w:rPr>
                <w:rFonts w:ascii="Arial" w:hAnsi="Arial" w:cs="Arial"/>
                <w:sz w:val="18"/>
                <w:szCs w:val="18"/>
              </w:rPr>
              <w:t xml:space="preserve"> the following components:</w:t>
            </w:r>
          </w:p>
          <w:p w14:paraId="7D4B68D6" w14:textId="77777777" w:rsidR="00D824DD" w:rsidRPr="00D824DD" w:rsidRDefault="00D824DD" w:rsidP="00D824DD">
            <w:pPr>
              <w:ind w:firstLine="384"/>
              <w:rPr>
                <w:rFonts w:ascii="Arial" w:hAnsi="Arial" w:cs="Arial"/>
                <w:sz w:val="18"/>
                <w:szCs w:val="18"/>
              </w:rPr>
            </w:pPr>
            <w:r w:rsidRPr="00D824DD">
              <w:rPr>
                <w:rFonts w:ascii="Arial" w:hAnsi="Arial" w:cs="Arial"/>
                <w:sz w:val="18"/>
                <w:szCs w:val="18"/>
              </w:rPr>
              <w:t>Part A:</w:t>
            </w:r>
          </w:p>
          <w:p w14:paraId="5101DD51" w14:textId="77777777" w:rsidR="00D824DD" w:rsidRPr="00D824DD" w:rsidRDefault="00D824DD" w:rsidP="00866D7C">
            <w:pPr>
              <w:pStyle w:val="ListParagraph"/>
              <w:widowControl w:val="0"/>
              <w:numPr>
                <w:ilvl w:val="0"/>
                <w:numId w:val="14"/>
              </w:numPr>
              <w:ind w:firstLineChars="0" w:firstLine="384"/>
              <w:jc w:val="both"/>
              <w:rPr>
                <w:rFonts w:ascii="Arial" w:eastAsia="Times New Roman" w:hAnsi="Arial" w:cs="Arial"/>
                <w:sz w:val="18"/>
                <w:szCs w:val="18"/>
                <w:lang w:eastAsia="en-US"/>
              </w:rPr>
            </w:pPr>
            <w:r w:rsidRPr="00D824DD">
              <w:rPr>
                <w:rFonts w:ascii="Arial" w:eastAsia="Times New Roman" w:hAnsi="Arial" w:cs="Arial"/>
                <w:sz w:val="18"/>
                <w:szCs w:val="18"/>
                <w:lang w:eastAsia="en-US"/>
              </w:rPr>
              <w:t xml:space="preserve">channel measurement </w:t>
            </w:r>
          </w:p>
          <w:p w14:paraId="4F9444C4" w14:textId="77777777" w:rsidR="00D824DD" w:rsidRPr="00D824DD" w:rsidRDefault="00D824DD" w:rsidP="00866D7C">
            <w:pPr>
              <w:pStyle w:val="ListParagraph"/>
              <w:widowControl w:val="0"/>
              <w:numPr>
                <w:ilvl w:val="0"/>
                <w:numId w:val="14"/>
              </w:numPr>
              <w:ind w:firstLineChars="0" w:firstLine="384"/>
              <w:jc w:val="both"/>
              <w:rPr>
                <w:rFonts w:ascii="Arial" w:eastAsia="Times New Roman" w:hAnsi="Arial" w:cs="Arial"/>
                <w:sz w:val="18"/>
                <w:szCs w:val="18"/>
                <w:lang w:eastAsia="en-US"/>
              </w:rPr>
            </w:pPr>
            <w:r w:rsidRPr="00D824DD">
              <w:rPr>
                <w:rFonts w:ascii="Arial" w:eastAsia="Times New Roman" w:hAnsi="Arial" w:cs="Arial"/>
                <w:sz w:val="18"/>
                <w:szCs w:val="18"/>
                <w:lang w:eastAsia="en-US"/>
              </w:rPr>
              <w:t>quality indicator of channel measurement</w:t>
            </w:r>
          </w:p>
          <w:p w14:paraId="061EF2F7" w14:textId="77777777" w:rsidR="00D824DD" w:rsidRPr="00D824DD" w:rsidRDefault="00D824DD" w:rsidP="00866D7C">
            <w:pPr>
              <w:pStyle w:val="ListParagraph"/>
              <w:widowControl w:val="0"/>
              <w:numPr>
                <w:ilvl w:val="0"/>
                <w:numId w:val="14"/>
              </w:numPr>
              <w:ind w:firstLineChars="0" w:firstLine="384"/>
              <w:jc w:val="both"/>
              <w:rPr>
                <w:rFonts w:ascii="Arial" w:eastAsia="Times New Roman" w:hAnsi="Arial" w:cs="Arial"/>
                <w:sz w:val="18"/>
                <w:szCs w:val="18"/>
                <w:lang w:eastAsia="en-US"/>
              </w:rPr>
            </w:pPr>
            <w:r w:rsidRPr="00D824DD">
              <w:rPr>
                <w:rFonts w:ascii="Arial" w:eastAsia="Times New Roman" w:hAnsi="Arial" w:cs="Arial"/>
                <w:sz w:val="18"/>
                <w:szCs w:val="18"/>
                <w:lang w:eastAsia="en-US"/>
              </w:rPr>
              <w:t>time stamp of channel measurement</w:t>
            </w:r>
          </w:p>
          <w:p w14:paraId="6C5BA673" w14:textId="77777777" w:rsidR="00D824DD" w:rsidRPr="00D824DD" w:rsidRDefault="00D824DD" w:rsidP="00D824DD">
            <w:pPr>
              <w:ind w:firstLine="384"/>
              <w:rPr>
                <w:rFonts w:ascii="Arial" w:hAnsi="Arial" w:cs="Arial"/>
                <w:sz w:val="18"/>
                <w:szCs w:val="18"/>
              </w:rPr>
            </w:pPr>
            <w:r w:rsidRPr="00D824DD">
              <w:rPr>
                <w:rFonts w:ascii="Arial" w:hAnsi="Arial" w:cs="Arial"/>
                <w:sz w:val="18"/>
                <w:szCs w:val="18"/>
              </w:rPr>
              <w:t>Part B:</w:t>
            </w:r>
          </w:p>
          <w:p w14:paraId="130D76E0" w14:textId="77777777" w:rsidR="00D824DD" w:rsidRPr="00D824DD" w:rsidRDefault="00D824DD" w:rsidP="00866D7C">
            <w:pPr>
              <w:pStyle w:val="ListParagraph"/>
              <w:widowControl w:val="0"/>
              <w:numPr>
                <w:ilvl w:val="0"/>
                <w:numId w:val="14"/>
              </w:numPr>
              <w:ind w:firstLineChars="0" w:firstLine="384"/>
              <w:jc w:val="both"/>
              <w:rPr>
                <w:rFonts w:ascii="Arial" w:eastAsia="Times New Roman" w:hAnsi="Arial" w:cs="Arial"/>
                <w:sz w:val="18"/>
                <w:szCs w:val="18"/>
                <w:lang w:eastAsia="en-US"/>
              </w:rPr>
            </w:pPr>
            <w:r w:rsidRPr="00D824DD">
              <w:rPr>
                <w:rFonts w:ascii="Arial" w:eastAsia="Times New Roman" w:hAnsi="Arial" w:cs="Arial"/>
                <w:sz w:val="18"/>
                <w:szCs w:val="18"/>
                <w:lang w:eastAsia="en-US"/>
              </w:rPr>
              <w:t>ground truth label (or its approximation)</w:t>
            </w:r>
          </w:p>
          <w:p w14:paraId="069634D6" w14:textId="77777777" w:rsidR="00D824DD" w:rsidRPr="00D824DD" w:rsidRDefault="00D824DD" w:rsidP="00866D7C">
            <w:pPr>
              <w:pStyle w:val="ListParagraph"/>
              <w:widowControl w:val="0"/>
              <w:numPr>
                <w:ilvl w:val="0"/>
                <w:numId w:val="14"/>
              </w:numPr>
              <w:ind w:firstLineChars="0" w:firstLine="384"/>
              <w:jc w:val="both"/>
              <w:rPr>
                <w:rFonts w:ascii="Arial" w:eastAsia="Times New Roman" w:hAnsi="Arial" w:cs="Arial"/>
                <w:sz w:val="18"/>
                <w:szCs w:val="18"/>
                <w:lang w:eastAsia="en-US"/>
              </w:rPr>
            </w:pPr>
            <w:r w:rsidRPr="00D824DD">
              <w:rPr>
                <w:rFonts w:ascii="Arial" w:eastAsia="Times New Roman" w:hAnsi="Arial" w:cs="Arial"/>
                <w:sz w:val="18"/>
                <w:szCs w:val="18"/>
                <w:lang w:eastAsia="en-US"/>
              </w:rPr>
              <w:t>quality indicator of label</w:t>
            </w:r>
          </w:p>
          <w:p w14:paraId="4B75B7D4" w14:textId="77777777" w:rsidR="00D824DD" w:rsidRPr="00D824DD" w:rsidRDefault="00D824DD" w:rsidP="00866D7C">
            <w:pPr>
              <w:pStyle w:val="ListParagraph"/>
              <w:widowControl w:val="0"/>
              <w:numPr>
                <w:ilvl w:val="0"/>
                <w:numId w:val="14"/>
              </w:numPr>
              <w:ind w:firstLineChars="0" w:firstLine="384"/>
              <w:jc w:val="both"/>
              <w:rPr>
                <w:rFonts w:ascii="Arial" w:eastAsia="Times New Roman" w:hAnsi="Arial" w:cs="Arial"/>
                <w:sz w:val="18"/>
                <w:szCs w:val="18"/>
                <w:lang w:eastAsia="en-US"/>
              </w:rPr>
            </w:pPr>
            <w:r w:rsidRPr="00D824DD">
              <w:rPr>
                <w:rFonts w:ascii="Arial" w:eastAsia="Times New Roman" w:hAnsi="Arial" w:cs="Arial"/>
                <w:sz w:val="18"/>
                <w:szCs w:val="18"/>
                <w:lang w:eastAsia="en-US"/>
              </w:rPr>
              <w:t>time stamp of label</w:t>
            </w:r>
          </w:p>
          <w:p w14:paraId="7E1A21CB" w14:textId="77777777" w:rsidR="00D824DD" w:rsidRPr="00D824DD" w:rsidRDefault="00D824DD" w:rsidP="00D824DD">
            <w:pPr>
              <w:ind w:firstLine="384"/>
              <w:rPr>
                <w:rFonts w:ascii="Arial" w:hAnsi="Arial" w:cs="Arial"/>
                <w:sz w:val="18"/>
                <w:szCs w:val="18"/>
              </w:rPr>
            </w:pPr>
            <w:r w:rsidRPr="00D824DD">
              <w:rPr>
                <w:rFonts w:ascii="Arial" w:hAnsi="Arial" w:cs="Arial"/>
                <w:sz w:val="18"/>
                <w:szCs w:val="18"/>
              </w:rPr>
              <w:t xml:space="preserve">Note: “Part A” and “Part B” terminologies are only for RAN1 discussion purpose, and may not be used in specification. </w:t>
            </w:r>
          </w:p>
          <w:p w14:paraId="4B8F6A86" w14:textId="77777777" w:rsidR="00D824DD" w:rsidRPr="00D824DD" w:rsidRDefault="00D824DD" w:rsidP="00D824DD">
            <w:pPr>
              <w:ind w:firstLine="384"/>
              <w:rPr>
                <w:rFonts w:ascii="Arial" w:hAnsi="Arial" w:cs="Arial"/>
                <w:sz w:val="18"/>
                <w:szCs w:val="18"/>
              </w:rPr>
            </w:pPr>
            <w:r w:rsidRPr="00D824DD">
              <w:rPr>
                <w:rFonts w:ascii="Arial" w:hAnsi="Arial" w:cs="Arial"/>
                <w:sz w:val="18"/>
                <w:szCs w:val="18"/>
              </w:rPr>
              <w:t>Note: contents in Part A and Part B may</w:t>
            </w:r>
            <w:r w:rsidRPr="00D824DD">
              <w:rPr>
                <w:rFonts w:ascii="Arial" w:hAnsi="Arial" w:cs="Arial" w:hint="eastAsia"/>
                <w:sz w:val="18"/>
                <w:szCs w:val="18"/>
              </w:rPr>
              <w:t xml:space="preserve"> or may not</w:t>
            </w:r>
            <w:r w:rsidRPr="00D824DD">
              <w:rPr>
                <w:rFonts w:ascii="Arial" w:hAnsi="Arial" w:cs="Arial"/>
                <w:sz w:val="18"/>
                <w:szCs w:val="18"/>
              </w:rPr>
              <w:t xml:space="preserve"> be generated by different entities.</w:t>
            </w:r>
          </w:p>
          <w:p w14:paraId="57F6613B" w14:textId="77777777" w:rsidR="00D824DD" w:rsidRPr="00D824DD" w:rsidRDefault="00D824DD" w:rsidP="00D824DD">
            <w:pPr>
              <w:ind w:firstLine="384"/>
              <w:rPr>
                <w:rFonts w:ascii="Arial" w:hAnsi="Arial" w:cs="Arial"/>
                <w:sz w:val="18"/>
                <w:szCs w:val="18"/>
              </w:rPr>
            </w:pPr>
            <w:r w:rsidRPr="00D824DD">
              <w:rPr>
                <w:rFonts w:ascii="Arial" w:hAnsi="Arial" w:cs="Arial" w:hint="eastAsia"/>
                <w:sz w:val="18"/>
                <w:szCs w:val="18"/>
              </w:rPr>
              <w:t>Note</w:t>
            </w:r>
            <w:r w:rsidRPr="00D824DD">
              <w:rPr>
                <w:rFonts w:ascii="Arial" w:hAnsi="Arial" w:cs="Arial"/>
                <w:sz w:val="18"/>
                <w:szCs w:val="18"/>
              </w:rPr>
              <w:t>: Part A and/or Part B, and their contents may or may not apply for each case</w:t>
            </w:r>
          </w:p>
          <w:p w14:paraId="534F32B6" w14:textId="77777777" w:rsidR="0099735E" w:rsidRDefault="00D824DD" w:rsidP="00D824DD">
            <w:pPr>
              <w:ind w:firstLine="384"/>
              <w:rPr>
                <w:rFonts w:ascii="Arial" w:hAnsi="Arial" w:cs="Arial"/>
                <w:sz w:val="18"/>
                <w:szCs w:val="18"/>
              </w:rPr>
            </w:pPr>
            <w:r w:rsidRPr="00D824DD">
              <w:rPr>
                <w:rFonts w:ascii="Arial" w:hAnsi="Arial" w:cs="Arial" w:hint="eastAsia"/>
                <w:sz w:val="18"/>
                <w:szCs w:val="18"/>
              </w:rPr>
              <w:t>FFS: detailed definition of channel measurement</w:t>
            </w:r>
            <w:r>
              <w:rPr>
                <w:rFonts w:ascii="Arial" w:hAnsi="Arial" w:cs="Arial"/>
                <w:sz w:val="18"/>
                <w:szCs w:val="18"/>
              </w:rPr>
              <w:t>.</w:t>
            </w:r>
          </w:p>
          <w:p w14:paraId="2AE4B515" w14:textId="3BE6C0AF" w:rsidR="007B683A" w:rsidRPr="007B683A" w:rsidRDefault="007B683A" w:rsidP="007B683A">
            <w:pPr>
              <w:spacing w:before="120"/>
              <w:rPr>
                <w:rFonts w:eastAsiaTheme="minorEastAsia"/>
                <w:color w:val="0070C0"/>
                <w:sz w:val="20"/>
                <w:szCs w:val="20"/>
              </w:rPr>
            </w:pPr>
            <w:r w:rsidRPr="007B683A">
              <w:rPr>
                <w:rFonts w:eastAsiaTheme="minorEastAsia"/>
                <w:color w:val="0070C0"/>
                <w:sz w:val="20"/>
                <w:szCs w:val="20"/>
              </w:rPr>
              <w:t xml:space="preserve">[Moderator] </w:t>
            </w:r>
            <w:r>
              <w:rPr>
                <w:rFonts w:eastAsiaTheme="minorEastAsia"/>
                <w:color w:val="0070C0"/>
                <w:sz w:val="20"/>
                <w:szCs w:val="20"/>
              </w:rPr>
              <w:t xml:space="preserve">Above agreement is generic and not specific to Case 1 </w:t>
            </w:r>
            <w:r w:rsidR="00DD3970">
              <w:rPr>
                <w:rFonts w:eastAsiaTheme="minorEastAsia"/>
                <w:color w:val="0070C0"/>
                <w:sz w:val="20"/>
                <w:szCs w:val="20"/>
              </w:rPr>
              <w:t>n</w:t>
            </w:r>
            <w:r>
              <w:rPr>
                <w:rFonts w:eastAsiaTheme="minorEastAsia"/>
                <w:color w:val="0070C0"/>
                <w:sz w:val="20"/>
                <w:szCs w:val="20"/>
              </w:rPr>
              <w:t>or the parameter under discussion. For brevity, it’s left out.</w:t>
            </w:r>
          </w:p>
        </w:tc>
      </w:tr>
      <w:tr w:rsidR="00D824DD" w:rsidRPr="004E7411" w14:paraId="498A50CD" w14:textId="77777777" w:rsidTr="008146E1">
        <w:trPr>
          <w:trHeight w:val="377"/>
        </w:trPr>
        <w:tc>
          <w:tcPr>
            <w:tcW w:w="1650" w:type="dxa"/>
          </w:tcPr>
          <w:p w14:paraId="407BA82B" w14:textId="77777777" w:rsidR="00D824DD" w:rsidRDefault="00D824DD" w:rsidP="00F34AA1">
            <w:pPr>
              <w:spacing w:before="120"/>
              <w:rPr>
                <w:rFonts w:eastAsiaTheme="minorEastAsia"/>
                <w:sz w:val="20"/>
                <w:szCs w:val="20"/>
                <w:lang w:eastAsia="zh-CN"/>
              </w:rPr>
            </w:pPr>
          </w:p>
        </w:tc>
        <w:tc>
          <w:tcPr>
            <w:tcW w:w="2109" w:type="dxa"/>
          </w:tcPr>
          <w:p w14:paraId="62EF4C6A" w14:textId="5139F03F" w:rsidR="00D824DD" w:rsidRDefault="00D824DD"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#3 Assistance data Info#1~Info#15</w:t>
            </w:r>
          </w:p>
        </w:tc>
        <w:tc>
          <w:tcPr>
            <w:tcW w:w="18196" w:type="dxa"/>
          </w:tcPr>
          <w:p w14:paraId="5A0F59D8" w14:textId="77777777" w:rsidR="003F2374" w:rsidRDefault="00D824DD" w:rsidP="00866D7C">
            <w:pPr>
              <w:pStyle w:val="ListParagraph"/>
              <w:numPr>
                <w:ilvl w:val="0"/>
                <w:numId w:val="22"/>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To be aligned with the agreement, the </w:t>
            </w:r>
            <w:r w:rsidR="003F2374">
              <w:rPr>
                <w:rFonts w:ascii="Times New Roman" w:eastAsiaTheme="minorEastAsia" w:hAnsi="Times New Roman" w:cs="Times New Roman"/>
                <w:sz w:val="20"/>
                <w:szCs w:val="20"/>
              </w:rPr>
              <w:t>description</w:t>
            </w:r>
            <w:r>
              <w:rPr>
                <w:rFonts w:ascii="Times New Roman" w:eastAsiaTheme="minorEastAsia" w:hAnsi="Times New Roman" w:cs="Times New Roman"/>
                <w:sz w:val="20"/>
                <w:szCs w:val="20"/>
              </w:rPr>
              <w:t xml:space="preserve"> should include the following additional rewording:</w:t>
            </w:r>
          </w:p>
          <w:p w14:paraId="2C21C726" w14:textId="77777777" w:rsidR="00D824DD" w:rsidRDefault="00D824DD" w:rsidP="003F2374">
            <w:pPr>
              <w:pStyle w:val="ListParagraph"/>
              <w:spacing w:before="120"/>
              <w:ind w:left="360" w:firstLineChars="0" w:firstLine="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 “</w:t>
            </w:r>
            <w:r w:rsidRPr="003F2374">
              <w:rPr>
                <w:rFonts w:ascii="Times New Roman" w:eastAsiaTheme="minorEastAsia" w:hAnsi="Times New Roman" w:cs="Times New Roman"/>
                <w:color w:val="FF0000"/>
                <w:sz w:val="20"/>
                <w:szCs w:val="20"/>
              </w:rPr>
              <w:t>For ensuring consistency between training and inference</w:t>
            </w:r>
            <w:r>
              <w:rPr>
                <w:rFonts w:ascii="Times New Roman" w:eastAsiaTheme="minorEastAsia" w:hAnsi="Times New Roman" w:cs="Times New Roman"/>
                <w:sz w:val="20"/>
                <w:szCs w:val="20"/>
              </w:rPr>
              <w:t>, LMF sends all assistance</w:t>
            </w:r>
            <w:r w:rsidR="003F2374">
              <w:rPr>
                <w:rFonts w:ascii="Times New Roman" w:eastAsiaTheme="minorEastAsia" w:hAnsi="Times New Roman" w:cs="Times New Roman"/>
                <w:sz w:val="20"/>
                <w:szCs w:val="20"/>
              </w:rPr>
              <w:t xml:space="preserve"> information from legacy UE-based DL-TDOA, Info #1~Info#15, except Info#7 in Table 8.12.2.1.0-1 in 38.305 v18.3.0. </w:t>
            </w:r>
            <w:r w:rsidR="003F2374" w:rsidRPr="003F2374">
              <w:rPr>
                <w:rFonts w:ascii="Times New Roman" w:eastAsiaTheme="minorEastAsia" w:hAnsi="Times New Roman" w:cs="Times New Roman"/>
                <w:color w:val="FF0000"/>
                <w:sz w:val="20"/>
                <w:szCs w:val="20"/>
              </w:rPr>
              <w:t>Info#7 can be provided explicitly (as in legacy UE-based DL-TDOA) or explicitly by Associated ID</w:t>
            </w:r>
            <w:r w:rsidR="003F2374">
              <w:rPr>
                <w:rFonts w:ascii="Times New Roman" w:eastAsiaTheme="minorEastAsia" w:hAnsi="Times New Roman" w:cs="Times New Roman"/>
                <w:sz w:val="20"/>
                <w:szCs w:val="20"/>
              </w:rPr>
              <w:t>.</w:t>
            </w:r>
            <w:r w:rsidR="003F2374" w:rsidRPr="003F2374">
              <w:rPr>
                <w:rFonts w:ascii="Times New Roman" w:eastAsiaTheme="minorEastAsia" w:hAnsi="Times New Roman" w:cs="Times New Roman"/>
                <w:color w:val="FF0000"/>
                <w:sz w:val="20"/>
                <w:szCs w:val="20"/>
              </w:rPr>
              <w:t xml:space="preserve"> LMF decides if it is provided Explicitly or Implicitly</w:t>
            </w:r>
            <w:r w:rsidR="003F2374">
              <w:rPr>
                <w:rFonts w:ascii="Times New Roman" w:eastAsiaTheme="minorEastAsia" w:hAnsi="Times New Roman" w:cs="Times New Roman"/>
                <w:sz w:val="20"/>
                <w:szCs w:val="20"/>
              </w:rPr>
              <w:t>”</w:t>
            </w:r>
          </w:p>
          <w:p w14:paraId="115373B3" w14:textId="0E1078D6" w:rsidR="007B683A" w:rsidRPr="007B683A" w:rsidRDefault="007B683A" w:rsidP="007B683A">
            <w:pPr>
              <w:spacing w:before="120"/>
              <w:rPr>
                <w:rFonts w:eastAsiaTheme="minorEastAsia"/>
                <w:color w:val="0070C0"/>
                <w:sz w:val="20"/>
                <w:szCs w:val="20"/>
              </w:rPr>
            </w:pPr>
            <w:r w:rsidRPr="007B683A">
              <w:rPr>
                <w:rFonts w:eastAsiaTheme="minorEastAsia"/>
                <w:color w:val="0070C0"/>
                <w:sz w:val="20"/>
                <w:szCs w:val="20"/>
              </w:rPr>
              <w:t>[Moderator] OK. Edited</w:t>
            </w:r>
            <w:r>
              <w:rPr>
                <w:rFonts w:eastAsiaTheme="minorEastAsia"/>
                <w:color w:val="0070C0"/>
                <w:sz w:val="20"/>
                <w:szCs w:val="20"/>
              </w:rPr>
              <w:t xml:space="preserve"> the description text.</w:t>
            </w:r>
          </w:p>
        </w:tc>
      </w:tr>
      <w:tr w:rsidR="003F2374" w:rsidRPr="004E7411" w14:paraId="7F342DD5" w14:textId="77777777" w:rsidTr="008146E1">
        <w:trPr>
          <w:trHeight w:val="377"/>
        </w:trPr>
        <w:tc>
          <w:tcPr>
            <w:tcW w:w="1650" w:type="dxa"/>
          </w:tcPr>
          <w:p w14:paraId="4D28D0A2" w14:textId="77777777" w:rsidR="003F2374" w:rsidRDefault="003F2374" w:rsidP="00F34AA1">
            <w:pPr>
              <w:spacing w:before="120"/>
              <w:rPr>
                <w:rFonts w:eastAsiaTheme="minorEastAsia"/>
                <w:sz w:val="20"/>
                <w:szCs w:val="20"/>
                <w:lang w:eastAsia="zh-CN"/>
              </w:rPr>
            </w:pPr>
          </w:p>
        </w:tc>
        <w:tc>
          <w:tcPr>
            <w:tcW w:w="2109" w:type="dxa"/>
          </w:tcPr>
          <w:p w14:paraId="31D8B99C" w14:textId="572A0E07" w:rsidR="003F2374" w:rsidRDefault="003F2374"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#4 Associated ID for Info #7</w:t>
            </w:r>
          </w:p>
        </w:tc>
        <w:tc>
          <w:tcPr>
            <w:tcW w:w="18196" w:type="dxa"/>
          </w:tcPr>
          <w:p w14:paraId="626E21A6" w14:textId="5C83E392" w:rsidR="003F2374" w:rsidRDefault="003F2374" w:rsidP="00866D7C">
            <w:pPr>
              <w:pStyle w:val="ListParagraph"/>
              <w:numPr>
                <w:ilvl w:val="0"/>
                <w:numId w:val="23"/>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Details of the agreement should be included in the Description field, it was the compromise that we assumed in RAN1#121</w:t>
            </w:r>
            <w:r w:rsidR="00777BF3">
              <w:rPr>
                <w:rFonts w:ascii="Times New Roman" w:eastAsiaTheme="minorEastAsia" w:hAnsi="Times New Roman" w:cs="Times New Roman"/>
                <w:sz w:val="20"/>
                <w:szCs w:val="20"/>
              </w:rPr>
              <w:t>.So, please include the following rewording in the Description field:</w:t>
            </w:r>
          </w:p>
          <w:p w14:paraId="7CEB5DA6" w14:textId="77777777" w:rsidR="00777BF3" w:rsidRDefault="00777BF3" w:rsidP="00777BF3">
            <w:pPr>
              <w:ind w:firstLine="384"/>
              <w:rPr>
                <w:rFonts w:eastAsiaTheme="minorEastAsia"/>
                <w:sz w:val="20"/>
                <w:szCs w:val="20"/>
              </w:rPr>
            </w:pPr>
            <w:r>
              <w:rPr>
                <w:rFonts w:eastAsiaTheme="minorEastAsia"/>
                <w:sz w:val="20"/>
                <w:szCs w:val="20"/>
              </w:rPr>
              <w:t>“</w:t>
            </w:r>
          </w:p>
          <w:p w14:paraId="20D15522" w14:textId="4ABE2DAF" w:rsidR="00777BF3" w:rsidRPr="00777BF3" w:rsidRDefault="00777BF3" w:rsidP="00777BF3">
            <w:pPr>
              <w:ind w:firstLine="384"/>
              <w:rPr>
                <w:color w:val="FF0000"/>
                <w:sz w:val="20"/>
                <w:szCs w:val="20"/>
              </w:rPr>
            </w:pPr>
            <w:r w:rsidRPr="00777BF3">
              <w:rPr>
                <w:color w:val="FF0000"/>
                <w:sz w:val="20"/>
                <w:szCs w:val="20"/>
              </w:rPr>
              <w:t>- For given TRP(s), same associated ID implies that geographical coordinates of the TRP(s) can be understood as consistent by the UE.</w:t>
            </w:r>
          </w:p>
          <w:p w14:paraId="19BBBE10" w14:textId="77777777" w:rsidR="00777BF3" w:rsidRPr="00777BF3" w:rsidRDefault="00777BF3" w:rsidP="00777BF3">
            <w:pPr>
              <w:ind w:firstLine="384"/>
              <w:rPr>
                <w:color w:val="FF0000"/>
                <w:sz w:val="20"/>
                <w:szCs w:val="20"/>
              </w:rPr>
            </w:pPr>
            <w:r w:rsidRPr="00777BF3">
              <w:rPr>
                <w:color w:val="FF0000"/>
                <w:sz w:val="20"/>
                <w:szCs w:val="20"/>
              </w:rPr>
              <w:t>- The associated ID is not expected to provide the real value of Info #7 (i.e., geographical coordinates of the TRP(s) are not disclosed).</w:t>
            </w:r>
          </w:p>
          <w:p w14:paraId="527734F1" w14:textId="77777777" w:rsidR="00777BF3" w:rsidRPr="00777BF3" w:rsidRDefault="00777BF3" w:rsidP="00777BF3">
            <w:pPr>
              <w:ind w:firstLine="384"/>
              <w:rPr>
                <w:color w:val="FF0000"/>
                <w:sz w:val="20"/>
                <w:szCs w:val="20"/>
              </w:rPr>
            </w:pPr>
            <w:r w:rsidRPr="00777BF3">
              <w:rPr>
                <w:color w:val="FF0000"/>
                <w:sz w:val="20"/>
                <w:szCs w:val="20"/>
              </w:rPr>
              <w:t>- An associated ID is configured per-cell (e.g., NCGI-r15)</w:t>
            </w:r>
          </w:p>
          <w:p w14:paraId="38CAA85C" w14:textId="4236E62E" w:rsidR="00777BF3" w:rsidRDefault="00777BF3" w:rsidP="00777BF3">
            <w:pPr>
              <w:pStyle w:val="ListParagraph"/>
              <w:spacing w:before="120"/>
              <w:ind w:left="360" w:firstLineChars="0" w:firstLine="24"/>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p w14:paraId="0E55E2A8" w14:textId="5CF51FC4" w:rsidR="007B683A" w:rsidRPr="007B683A" w:rsidRDefault="007B683A" w:rsidP="007B683A">
            <w:pPr>
              <w:spacing w:before="120"/>
              <w:rPr>
                <w:rFonts w:eastAsiaTheme="minorEastAsia"/>
                <w:sz w:val="20"/>
                <w:szCs w:val="20"/>
              </w:rPr>
            </w:pPr>
            <w:r w:rsidRPr="007B683A">
              <w:rPr>
                <w:rFonts w:eastAsiaTheme="minorEastAsia"/>
                <w:color w:val="0070C0"/>
                <w:sz w:val="20"/>
                <w:szCs w:val="20"/>
              </w:rPr>
              <w:t xml:space="preserve">[Moderator] OK. </w:t>
            </w:r>
            <w:r>
              <w:rPr>
                <w:rFonts w:eastAsiaTheme="minorEastAsia"/>
                <w:color w:val="0070C0"/>
                <w:sz w:val="20"/>
                <w:szCs w:val="20"/>
              </w:rPr>
              <w:t>Added the above to the description text.</w:t>
            </w:r>
          </w:p>
          <w:p w14:paraId="67E71694" w14:textId="77777777" w:rsidR="00777BF3" w:rsidRDefault="00777BF3" w:rsidP="00866D7C">
            <w:pPr>
              <w:pStyle w:val="ListParagraph"/>
              <w:numPr>
                <w:ilvl w:val="0"/>
                <w:numId w:val="23"/>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the field Per (UE, Cell, TRP, …)  the following should be included: </w:t>
            </w:r>
          </w:p>
          <w:p w14:paraId="087CB647" w14:textId="77777777" w:rsidR="00777BF3" w:rsidRDefault="00777BF3" w:rsidP="00777BF3">
            <w:pPr>
              <w:pStyle w:val="ListParagraph"/>
              <w:spacing w:before="120"/>
              <w:ind w:left="360" w:firstLineChars="0" w:firstLine="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Pr="00777BF3">
              <w:rPr>
                <w:rFonts w:ascii="Times New Roman" w:eastAsiaTheme="minorEastAsia" w:hAnsi="Times New Roman" w:cs="Times New Roman"/>
                <w:color w:val="FF0000"/>
                <w:sz w:val="20"/>
                <w:szCs w:val="20"/>
              </w:rPr>
              <w:t>NCGI-r15</w:t>
            </w:r>
            <w:r>
              <w:rPr>
                <w:rFonts w:ascii="Times New Roman" w:eastAsiaTheme="minorEastAsia" w:hAnsi="Times New Roman" w:cs="Times New Roman"/>
                <w:sz w:val="20"/>
                <w:szCs w:val="20"/>
              </w:rPr>
              <w:t>”.</w:t>
            </w:r>
          </w:p>
          <w:p w14:paraId="495A575B" w14:textId="389161D3" w:rsidR="007B683A" w:rsidRPr="007B683A" w:rsidRDefault="007B683A" w:rsidP="007B683A">
            <w:pPr>
              <w:spacing w:before="120"/>
              <w:rPr>
                <w:rFonts w:eastAsiaTheme="minorEastAsia"/>
                <w:sz w:val="20"/>
                <w:szCs w:val="20"/>
              </w:rPr>
            </w:pPr>
            <w:r w:rsidRPr="007B683A">
              <w:rPr>
                <w:rFonts w:eastAsiaTheme="minorEastAsia"/>
                <w:color w:val="0070C0"/>
                <w:sz w:val="20"/>
                <w:szCs w:val="20"/>
              </w:rPr>
              <w:t>[Moderator] OK.</w:t>
            </w:r>
            <w:r>
              <w:rPr>
                <w:rFonts w:eastAsiaTheme="minorEastAsia"/>
                <w:color w:val="0070C0"/>
                <w:sz w:val="20"/>
                <w:szCs w:val="20"/>
              </w:rPr>
              <w:t xml:space="preserve"> Added “</w:t>
            </w:r>
            <w:r w:rsidRPr="00D238C0">
              <w:rPr>
                <w:rFonts w:ascii="Arial" w:hAnsi="Arial" w:cs="Arial"/>
                <w:color w:val="FF0000"/>
                <w:sz w:val="18"/>
                <w:szCs w:val="18"/>
              </w:rPr>
              <w:t>Per cell</w:t>
            </w:r>
            <w:r>
              <w:rPr>
                <w:rFonts w:ascii="Arial" w:hAnsi="Arial" w:cs="Arial"/>
                <w:color w:val="FF0000"/>
                <w:sz w:val="18"/>
                <w:szCs w:val="18"/>
              </w:rPr>
              <w:t xml:space="preserve"> </w:t>
            </w:r>
            <w:r w:rsidRPr="00D238C0">
              <w:rPr>
                <w:rFonts w:ascii="Arial" w:hAnsi="Arial" w:cs="Arial"/>
                <w:color w:val="FF0000"/>
                <w:sz w:val="18"/>
                <w:szCs w:val="18"/>
              </w:rPr>
              <w:t>(</w:t>
            </w:r>
            <w:r>
              <w:rPr>
                <w:rFonts w:ascii="Arial" w:hAnsi="Arial" w:cs="Arial"/>
                <w:color w:val="FF0000"/>
                <w:sz w:val="18"/>
                <w:szCs w:val="18"/>
              </w:rPr>
              <w:t xml:space="preserve">or </w:t>
            </w:r>
            <w:r w:rsidRPr="00D238C0">
              <w:rPr>
                <w:rFonts w:ascii="Arial" w:hAnsi="Arial" w:cs="Arial"/>
                <w:color w:val="FF0000"/>
                <w:sz w:val="18"/>
                <w:szCs w:val="18"/>
              </w:rPr>
              <w:t>equivalently</w:t>
            </w:r>
            <w:r>
              <w:rPr>
                <w:rFonts w:ascii="Arial" w:hAnsi="Arial" w:cs="Arial"/>
                <w:color w:val="FF0000"/>
                <w:sz w:val="18"/>
                <w:szCs w:val="18"/>
              </w:rPr>
              <w:t xml:space="preserve"> per cell</w:t>
            </w:r>
            <w:r w:rsidRPr="00D238C0">
              <w:rPr>
                <w:rFonts w:ascii="Arial" w:hAnsi="Arial" w:cs="Arial"/>
                <w:color w:val="FF0000"/>
                <w:sz w:val="18"/>
                <w:szCs w:val="18"/>
              </w:rPr>
              <w:t>)</w:t>
            </w:r>
            <w:r>
              <w:rPr>
                <w:rFonts w:eastAsiaTheme="minorEastAsia"/>
                <w:color w:val="0070C0"/>
                <w:sz w:val="20"/>
                <w:szCs w:val="20"/>
              </w:rPr>
              <w:t>”</w:t>
            </w:r>
          </w:p>
          <w:p w14:paraId="5F326B76" w14:textId="6764B051" w:rsidR="00472C54" w:rsidRDefault="00472C54" w:rsidP="00866D7C">
            <w:pPr>
              <w:pStyle w:val="ListParagraph"/>
              <w:numPr>
                <w:ilvl w:val="0"/>
                <w:numId w:val="23"/>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About the necessity of a new UE capability to support this parameter. In our view, without UE capability, the delivery of Associated ID may not be efficient. As there is not a clear view from RAN1 point of view, we suggest to avoid any comment related to UE capability in this new parameter. </w:t>
            </w:r>
          </w:p>
          <w:p w14:paraId="62555895" w14:textId="57C755C3" w:rsidR="00472C54" w:rsidRPr="00777BF3" w:rsidRDefault="00472C54" w:rsidP="00777BF3">
            <w:pPr>
              <w:pStyle w:val="ListParagraph"/>
              <w:spacing w:before="120"/>
              <w:ind w:left="360" w:firstLineChars="0" w:firstLine="0"/>
              <w:rPr>
                <w:rFonts w:ascii="Times New Roman" w:eastAsiaTheme="minorEastAsia" w:hAnsi="Times New Roman" w:cs="Times New Roman"/>
                <w:sz w:val="20"/>
                <w:szCs w:val="20"/>
              </w:rPr>
            </w:pPr>
          </w:p>
        </w:tc>
      </w:tr>
      <w:tr w:rsidR="00777BF3" w:rsidRPr="004E7411" w14:paraId="2E548B90" w14:textId="77777777" w:rsidTr="008146E1">
        <w:trPr>
          <w:trHeight w:val="377"/>
        </w:trPr>
        <w:tc>
          <w:tcPr>
            <w:tcW w:w="1650" w:type="dxa"/>
          </w:tcPr>
          <w:p w14:paraId="38F43C9E" w14:textId="77777777" w:rsidR="00777BF3" w:rsidRDefault="00777BF3" w:rsidP="00F34AA1">
            <w:pPr>
              <w:spacing w:before="120"/>
              <w:rPr>
                <w:rFonts w:eastAsiaTheme="minorEastAsia"/>
                <w:sz w:val="20"/>
                <w:szCs w:val="20"/>
                <w:lang w:eastAsia="zh-CN"/>
              </w:rPr>
            </w:pPr>
          </w:p>
        </w:tc>
        <w:tc>
          <w:tcPr>
            <w:tcW w:w="2109" w:type="dxa"/>
          </w:tcPr>
          <w:p w14:paraId="0CC64A79" w14:textId="6DF17E1C" w:rsidR="00777BF3" w:rsidRDefault="00777BF3" w:rsidP="00F34AA1">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#5 Location info from UE to LMF for label data of Case 3b</w:t>
            </w:r>
          </w:p>
        </w:tc>
        <w:tc>
          <w:tcPr>
            <w:tcW w:w="18196" w:type="dxa"/>
          </w:tcPr>
          <w:p w14:paraId="0DF5A327" w14:textId="77777777" w:rsidR="00777BF3" w:rsidRDefault="00777BF3" w:rsidP="00866D7C">
            <w:pPr>
              <w:pStyle w:val="ListParagraph"/>
              <w:numPr>
                <w:ilvl w:val="0"/>
                <w:numId w:val="24"/>
              </w:numPr>
              <w:spacing w:before="120"/>
              <w:ind w:firstLineChars="0"/>
              <w:rPr>
                <w:rFonts w:ascii="Times New Roman" w:eastAsiaTheme="minorEastAsia" w:hAnsi="Times New Roman" w:cs="Times New Roman"/>
                <w:sz w:val="20"/>
                <w:szCs w:val="20"/>
              </w:rPr>
            </w:pPr>
            <w:r w:rsidRPr="00777BF3">
              <w:rPr>
                <w:rFonts w:ascii="Times New Roman" w:eastAsiaTheme="minorEastAsia" w:hAnsi="Times New Roman" w:cs="Times New Roman"/>
                <w:sz w:val="20"/>
                <w:szCs w:val="20"/>
              </w:rPr>
              <w:t>The Sub-feature group should be updated to “</w:t>
            </w:r>
            <w:r w:rsidRPr="00777BF3">
              <w:rPr>
                <w:rFonts w:ascii="Times New Roman" w:eastAsiaTheme="minorEastAsia" w:hAnsi="Times New Roman" w:cs="Times New Roman"/>
                <w:color w:val="FF0000"/>
                <w:sz w:val="20"/>
                <w:szCs w:val="20"/>
              </w:rPr>
              <w:t>LMF-based positioning Case 3b</w:t>
            </w:r>
            <w:r w:rsidRPr="00777BF3">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p>
          <w:p w14:paraId="52AF4B0A" w14:textId="77777777" w:rsidR="00472C54" w:rsidRDefault="00472C54" w:rsidP="00866D7C">
            <w:pPr>
              <w:pStyle w:val="ListParagraph"/>
              <w:numPr>
                <w:ilvl w:val="0"/>
                <w:numId w:val="24"/>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To facilitate RAN2 understanding, we suggest to include the following rewording in the Description field: “</w:t>
            </w:r>
            <w:r>
              <w:rPr>
                <w:rFonts w:ascii="Arial" w:hAnsi="Arial" w:cs="Arial"/>
                <w:sz w:val="18"/>
                <w:szCs w:val="18"/>
              </w:rPr>
              <w:t>UE</w:t>
            </w:r>
            <w:r w:rsidRPr="008176EC">
              <w:rPr>
                <w:rFonts w:ascii="Arial" w:hAnsi="Arial" w:cs="Arial"/>
                <w:sz w:val="18"/>
                <w:szCs w:val="18"/>
              </w:rPr>
              <w:t xml:space="preserve"> sends its location info</w:t>
            </w:r>
            <w:r>
              <w:rPr>
                <w:rFonts w:ascii="Arial" w:hAnsi="Arial" w:cs="Arial"/>
                <w:sz w:val="18"/>
                <w:szCs w:val="18"/>
              </w:rPr>
              <w:t xml:space="preserve"> </w:t>
            </w:r>
            <w:r w:rsidRPr="00472C54">
              <w:rPr>
                <w:rFonts w:ascii="Arial" w:hAnsi="Arial" w:cs="Arial"/>
                <w:color w:val="FF0000"/>
                <w:sz w:val="18"/>
                <w:szCs w:val="18"/>
              </w:rPr>
              <w:t>by using any supported UE-based positioning methods</w:t>
            </w:r>
            <w:r>
              <w:rPr>
                <w:rFonts w:ascii="Arial" w:hAnsi="Arial" w:cs="Arial"/>
                <w:color w:val="FF0000"/>
                <w:sz w:val="18"/>
                <w:szCs w:val="18"/>
              </w:rPr>
              <w:t xml:space="preserve"> (e.g. DL-TDOA, DL-AoD, A-GNSS)</w:t>
            </w:r>
            <w:r>
              <w:rPr>
                <w:rFonts w:ascii="Arial" w:hAnsi="Arial" w:cs="Arial"/>
                <w:sz w:val="18"/>
                <w:szCs w:val="18"/>
              </w:rPr>
              <w:t xml:space="preserve"> to LMF to provide label data for Case 3b</w:t>
            </w:r>
            <w:r>
              <w:rPr>
                <w:rFonts w:ascii="Times New Roman" w:eastAsiaTheme="minorEastAsia" w:hAnsi="Times New Roman" w:cs="Times New Roman"/>
                <w:sz w:val="20"/>
                <w:szCs w:val="20"/>
              </w:rPr>
              <w:t>”.</w:t>
            </w:r>
          </w:p>
          <w:p w14:paraId="782C43B6" w14:textId="77777777" w:rsidR="00472C54" w:rsidRDefault="00472C54" w:rsidP="00866D7C">
            <w:pPr>
              <w:pStyle w:val="ListParagraph"/>
              <w:numPr>
                <w:ilvl w:val="0"/>
                <w:numId w:val="24"/>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To some companies suggesting that this parameter should be removed, check the field “New or Existing”.</w:t>
            </w:r>
          </w:p>
          <w:p w14:paraId="2E23CBF7" w14:textId="05E497FF" w:rsidR="00F91E8D" w:rsidRPr="00F91E8D" w:rsidRDefault="00F91E8D" w:rsidP="00F91E8D">
            <w:pPr>
              <w:spacing w:before="120"/>
              <w:rPr>
                <w:rFonts w:eastAsiaTheme="minorEastAsia"/>
                <w:sz w:val="20"/>
                <w:szCs w:val="20"/>
              </w:rPr>
            </w:pPr>
            <w:r w:rsidRPr="00282212">
              <w:rPr>
                <w:color w:val="0070C0"/>
                <w:sz w:val="20"/>
                <w:szCs w:val="20"/>
              </w:rPr>
              <w:t>[Moderator]</w:t>
            </w:r>
            <w:r>
              <w:rPr>
                <w:color w:val="0070C0"/>
                <w:sz w:val="20"/>
                <w:szCs w:val="20"/>
              </w:rPr>
              <w:t xml:space="preserve"> #5 and #6 are removed considering several companies’ comment.</w:t>
            </w:r>
          </w:p>
        </w:tc>
      </w:tr>
      <w:tr w:rsidR="006A007C" w:rsidRPr="004E7411" w14:paraId="282589C2" w14:textId="77777777" w:rsidTr="008146E1">
        <w:trPr>
          <w:trHeight w:val="377"/>
        </w:trPr>
        <w:tc>
          <w:tcPr>
            <w:tcW w:w="1650" w:type="dxa"/>
          </w:tcPr>
          <w:p w14:paraId="1F7CCE66" w14:textId="77777777" w:rsidR="006A007C" w:rsidRDefault="006A007C" w:rsidP="006A007C">
            <w:pPr>
              <w:spacing w:before="120"/>
              <w:rPr>
                <w:rFonts w:eastAsiaTheme="minorEastAsia"/>
                <w:sz w:val="20"/>
                <w:szCs w:val="20"/>
                <w:lang w:eastAsia="zh-CN"/>
              </w:rPr>
            </w:pPr>
          </w:p>
        </w:tc>
        <w:tc>
          <w:tcPr>
            <w:tcW w:w="2109" w:type="dxa"/>
          </w:tcPr>
          <w:p w14:paraId="1206E02C" w14:textId="014B4B2A" w:rsidR="006A007C" w:rsidRDefault="006A007C" w:rsidP="006A007C">
            <w:pPr>
              <w:pStyle w:val="Heading3"/>
              <w:numPr>
                <w:ilvl w:val="0"/>
                <w:numId w:val="0"/>
              </w:numPr>
              <w:ind w:left="425" w:hanging="425"/>
              <w:rPr>
                <w:rFonts w:ascii="Times" w:hAnsi="Times" w:cs="Times"/>
                <w:b w:val="0"/>
                <w:bCs w:val="0"/>
                <w:sz w:val="20"/>
                <w:szCs w:val="20"/>
              </w:rPr>
            </w:pPr>
            <w:r w:rsidRPr="006A007C">
              <w:rPr>
                <w:rFonts w:ascii="Times" w:hAnsi="Times" w:cs="Times"/>
                <w:b w:val="0"/>
                <w:bCs w:val="0"/>
                <w:sz w:val="20"/>
                <w:szCs w:val="20"/>
              </w:rPr>
              <w:t>#6: Time stamp of label data of Case 3b from UE to LMF</w:t>
            </w:r>
          </w:p>
        </w:tc>
        <w:tc>
          <w:tcPr>
            <w:tcW w:w="18196" w:type="dxa"/>
          </w:tcPr>
          <w:p w14:paraId="3710267F" w14:textId="77777777" w:rsidR="006A007C" w:rsidRDefault="006A007C" w:rsidP="00866D7C">
            <w:pPr>
              <w:pStyle w:val="ListParagraph"/>
              <w:numPr>
                <w:ilvl w:val="0"/>
                <w:numId w:val="25"/>
              </w:numPr>
              <w:spacing w:before="120"/>
              <w:ind w:firstLineChars="0"/>
              <w:rPr>
                <w:rFonts w:ascii="Times New Roman" w:eastAsiaTheme="minorEastAsia" w:hAnsi="Times New Roman" w:cs="Times New Roman"/>
                <w:sz w:val="20"/>
                <w:szCs w:val="20"/>
              </w:rPr>
            </w:pPr>
            <w:r w:rsidRPr="006A007C">
              <w:rPr>
                <w:rFonts w:ascii="Times New Roman" w:eastAsiaTheme="minorEastAsia" w:hAnsi="Times New Roman" w:cs="Times New Roman"/>
                <w:sz w:val="20"/>
                <w:szCs w:val="20"/>
              </w:rPr>
              <w:t xml:space="preserve">Sub-feature group should be </w:t>
            </w:r>
            <w:r>
              <w:rPr>
                <w:rFonts w:ascii="Times New Roman" w:eastAsiaTheme="minorEastAsia" w:hAnsi="Times New Roman" w:cs="Times New Roman"/>
                <w:sz w:val="20"/>
                <w:szCs w:val="20"/>
              </w:rPr>
              <w:t xml:space="preserve">updated to </w:t>
            </w:r>
            <w:r w:rsidRPr="006A007C">
              <w:rPr>
                <w:rFonts w:ascii="Times New Roman" w:eastAsiaTheme="minorEastAsia" w:hAnsi="Times New Roman" w:cs="Times New Roman"/>
                <w:sz w:val="20"/>
                <w:szCs w:val="20"/>
              </w:rPr>
              <w:t>“</w:t>
            </w:r>
            <w:r w:rsidRPr="006A007C">
              <w:rPr>
                <w:rFonts w:ascii="Times New Roman" w:eastAsiaTheme="minorEastAsia" w:hAnsi="Times New Roman" w:cs="Times New Roman"/>
                <w:color w:val="FF0000"/>
                <w:sz w:val="20"/>
                <w:szCs w:val="20"/>
              </w:rPr>
              <w:t>LMF-based positioning Case 3b</w:t>
            </w:r>
            <w:r w:rsidRPr="006A007C">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p>
          <w:p w14:paraId="2CD2A58B" w14:textId="0D8E7565" w:rsidR="00F91E8D" w:rsidRPr="00F91E8D" w:rsidRDefault="00F91E8D" w:rsidP="00F91E8D">
            <w:pPr>
              <w:spacing w:before="120"/>
              <w:rPr>
                <w:rFonts w:eastAsiaTheme="minorEastAsia"/>
                <w:sz w:val="20"/>
                <w:szCs w:val="20"/>
              </w:rPr>
            </w:pPr>
            <w:r w:rsidRPr="00282212">
              <w:rPr>
                <w:color w:val="0070C0"/>
                <w:sz w:val="20"/>
                <w:szCs w:val="20"/>
              </w:rPr>
              <w:t>[Moderator]</w:t>
            </w:r>
            <w:r>
              <w:rPr>
                <w:color w:val="0070C0"/>
                <w:sz w:val="20"/>
                <w:szCs w:val="20"/>
              </w:rPr>
              <w:t xml:space="preserve"> #5 and #6 are removed considering several companies’ comment.</w:t>
            </w:r>
          </w:p>
        </w:tc>
      </w:tr>
      <w:tr w:rsidR="00C302A8" w14:paraId="2A66EE18" w14:textId="77777777" w:rsidTr="00C302A8">
        <w:trPr>
          <w:trHeight w:val="377"/>
        </w:trPr>
        <w:tc>
          <w:tcPr>
            <w:tcW w:w="1650" w:type="dxa"/>
            <w:tcBorders>
              <w:top w:val="single" w:sz="4" w:space="0" w:color="auto"/>
              <w:left w:val="single" w:sz="4" w:space="0" w:color="auto"/>
              <w:bottom w:val="single" w:sz="4" w:space="0" w:color="auto"/>
              <w:right w:val="single" w:sz="4" w:space="0" w:color="auto"/>
            </w:tcBorders>
            <w:hideMark/>
          </w:tcPr>
          <w:p w14:paraId="146FB42B" w14:textId="77777777" w:rsidR="00C302A8" w:rsidRDefault="00C302A8">
            <w:pPr>
              <w:spacing w:before="120"/>
              <w:rPr>
                <w:rFonts w:eastAsiaTheme="minorEastAsia"/>
                <w:sz w:val="20"/>
                <w:szCs w:val="20"/>
                <w:lang w:eastAsia="zh-CN"/>
              </w:rPr>
            </w:pPr>
            <w:r>
              <w:rPr>
                <w:rFonts w:eastAsiaTheme="minorEastAsia"/>
                <w:sz w:val="20"/>
                <w:szCs w:val="20"/>
                <w:lang w:eastAsia="zh-CN"/>
              </w:rPr>
              <w:lastRenderedPageBreak/>
              <w:t>mtk</w:t>
            </w:r>
          </w:p>
        </w:tc>
        <w:tc>
          <w:tcPr>
            <w:tcW w:w="2109" w:type="dxa"/>
            <w:tcBorders>
              <w:top w:val="single" w:sz="4" w:space="0" w:color="auto"/>
              <w:left w:val="single" w:sz="4" w:space="0" w:color="auto"/>
              <w:bottom w:val="single" w:sz="4" w:space="0" w:color="auto"/>
              <w:right w:val="single" w:sz="4" w:space="0" w:color="auto"/>
            </w:tcBorders>
            <w:hideMark/>
          </w:tcPr>
          <w:p w14:paraId="1C5F9D68" w14:textId="77777777" w:rsidR="00C302A8" w:rsidRDefault="00C302A8">
            <w:pPr>
              <w:pStyle w:val="Heading3"/>
              <w:numPr>
                <w:ilvl w:val="0"/>
                <w:numId w:val="0"/>
              </w:numPr>
              <w:ind w:left="425" w:hanging="425"/>
              <w:rPr>
                <w:rFonts w:ascii="Times" w:hAnsi="Times" w:cs="Times"/>
                <w:b w:val="0"/>
                <w:bCs w:val="0"/>
                <w:sz w:val="20"/>
                <w:szCs w:val="20"/>
              </w:rPr>
            </w:pPr>
            <w:r>
              <w:rPr>
                <w:rFonts w:ascii="Times" w:hAnsi="Times" w:cs="Times"/>
                <w:b w:val="0"/>
                <w:bCs w:val="0"/>
                <w:sz w:val="20"/>
                <w:szCs w:val="20"/>
              </w:rPr>
              <w:t xml:space="preserve">#1 </w:t>
            </w:r>
          </w:p>
        </w:tc>
        <w:tc>
          <w:tcPr>
            <w:tcW w:w="18196" w:type="dxa"/>
            <w:tcBorders>
              <w:top w:val="single" w:sz="4" w:space="0" w:color="auto"/>
              <w:left w:val="single" w:sz="4" w:space="0" w:color="auto"/>
              <w:bottom w:val="single" w:sz="4" w:space="0" w:color="auto"/>
              <w:right w:val="single" w:sz="4" w:space="0" w:color="auto"/>
            </w:tcBorders>
            <w:hideMark/>
          </w:tcPr>
          <w:p w14:paraId="37D5687B" w14:textId="77777777" w:rsidR="00C302A8" w:rsidRDefault="00C302A8">
            <w:pPr>
              <w:spacing w:before="120"/>
              <w:rPr>
                <w:rFonts w:eastAsia="PMingLiU"/>
                <w:sz w:val="20"/>
                <w:szCs w:val="20"/>
                <w:lang w:eastAsia="zh-TW"/>
              </w:rPr>
            </w:pPr>
            <w:r>
              <w:rPr>
                <w:rFonts w:eastAsia="PMingLiU"/>
                <w:sz w:val="20"/>
                <w:szCs w:val="20"/>
                <w:lang w:eastAsia="zh-TW"/>
              </w:rPr>
              <w:t>We also consider “Parameter name in the spec” to be determined by RAN2. They can check whether it can fit in current structure</w:t>
            </w:r>
          </w:p>
          <w:p w14:paraId="1B266114" w14:textId="5763DFD4" w:rsidR="007B683A" w:rsidRDefault="007B683A">
            <w:pPr>
              <w:spacing w:before="120"/>
              <w:rPr>
                <w:rFonts w:eastAsia="PMingLiU"/>
                <w:sz w:val="20"/>
                <w:szCs w:val="20"/>
                <w:lang w:eastAsia="zh-TW"/>
              </w:rPr>
            </w:pPr>
            <w:r w:rsidRPr="00282212">
              <w:rPr>
                <w:color w:val="0070C0"/>
                <w:sz w:val="20"/>
                <w:szCs w:val="20"/>
              </w:rPr>
              <w:t>[Moderator]</w:t>
            </w:r>
            <w:r>
              <w:rPr>
                <w:color w:val="0070C0"/>
                <w:sz w:val="20"/>
                <w:szCs w:val="20"/>
              </w:rPr>
              <w:t xml:space="preserve"> Yes, RAN2 can decide the parameter name. But RAN1 typically gives a</w:t>
            </w:r>
            <w:r w:rsidR="00F91E8D">
              <w:rPr>
                <w:color w:val="0070C0"/>
                <w:sz w:val="20"/>
                <w:szCs w:val="20"/>
              </w:rPr>
              <w:t xml:space="preserve"> tentative</w:t>
            </w:r>
            <w:r>
              <w:rPr>
                <w:color w:val="0070C0"/>
                <w:sz w:val="20"/>
                <w:szCs w:val="20"/>
              </w:rPr>
              <w:t xml:space="preserve"> name to RAN2, with the understanding that RAN2 can make final decision.</w:t>
            </w:r>
          </w:p>
        </w:tc>
      </w:tr>
      <w:tr w:rsidR="00226BF0" w14:paraId="61FB802E" w14:textId="77777777" w:rsidTr="00C302A8">
        <w:trPr>
          <w:trHeight w:val="377"/>
        </w:trPr>
        <w:tc>
          <w:tcPr>
            <w:tcW w:w="1650" w:type="dxa"/>
            <w:tcBorders>
              <w:top w:val="single" w:sz="4" w:space="0" w:color="auto"/>
              <w:left w:val="single" w:sz="4" w:space="0" w:color="auto"/>
              <w:bottom w:val="single" w:sz="4" w:space="0" w:color="auto"/>
              <w:right w:val="single" w:sz="4" w:space="0" w:color="auto"/>
            </w:tcBorders>
          </w:tcPr>
          <w:p w14:paraId="294EDBF1" w14:textId="6B473015" w:rsidR="00226BF0" w:rsidRDefault="00226BF0" w:rsidP="00226BF0">
            <w:pPr>
              <w:spacing w:before="120"/>
              <w:rPr>
                <w:rFonts w:eastAsiaTheme="minorEastAsia"/>
                <w:sz w:val="20"/>
                <w:szCs w:val="20"/>
                <w:lang w:eastAsia="zh-CN"/>
              </w:rPr>
            </w:pPr>
            <w:r>
              <w:rPr>
                <w:rFonts w:eastAsiaTheme="minorEastAsia"/>
                <w:sz w:val="20"/>
                <w:szCs w:val="20"/>
                <w:lang w:eastAsia="zh-CN"/>
              </w:rPr>
              <w:t>HW/HiSi</w:t>
            </w:r>
          </w:p>
        </w:tc>
        <w:tc>
          <w:tcPr>
            <w:tcW w:w="2109" w:type="dxa"/>
            <w:tcBorders>
              <w:top w:val="single" w:sz="4" w:space="0" w:color="auto"/>
              <w:left w:val="single" w:sz="4" w:space="0" w:color="auto"/>
              <w:bottom w:val="single" w:sz="4" w:space="0" w:color="auto"/>
              <w:right w:val="single" w:sz="4" w:space="0" w:color="auto"/>
            </w:tcBorders>
          </w:tcPr>
          <w:p w14:paraId="483E2203" w14:textId="77777777" w:rsidR="00330A70" w:rsidRDefault="00330A70" w:rsidP="00226BF0">
            <w:pPr>
              <w:pStyle w:val="Heading3"/>
              <w:numPr>
                <w:ilvl w:val="0"/>
                <w:numId w:val="0"/>
              </w:numPr>
              <w:ind w:left="425" w:hanging="425"/>
              <w:rPr>
                <w:rFonts w:ascii="Times" w:hAnsi="Times" w:cs="Times"/>
                <w:b w:val="0"/>
                <w:bCs w:val="0"/>
                <w:sz w:val="20"/>
                <w:szCs w:val="20"/>
              </w:rPr>
            </w:pPr>
            <w:r w:rsidRPr="00B663FA">
              <w:rPr>
                <w:rFonts w:ascii="Times" w:hAnsi="Times" w:cs="Times"/>
                <w:b w:val="0"/>
                <w:bCs w:val="0"/>
                <w:sz w:val="20"/>
                <w:szCs w:val="20"/>
              </w:rPr>
              <w:t>#3: Assistance data</w:t>
            </w:r>
            <w:r>
              <w:rPr>
                <w:rFonts w:ascii="Times" w:hAnsi="Times" w:cs="Times"/>
                <w:b w:val="0"/>
                <w:bCs w:val="0"/>
                <w:sz w:val="20"/>
                <w:szCs w:val="20"/>
              </w:rPr>
              <w:t xml:space="preserve"> </w:t>
            </w:r>
            <w:r w:rsidRPr="00B663FA">
              <w:rPr>
                <w:rFonts w:ascii="Times" w:hAnsi="Times" w:cs="Times"/>
                <w:b w:val="0"/>
                <w:bCs w:val="0"/>
                <w:sz w:val="20"/>
                <w:szCs w:val="20"/>
              </w:rPr>
              <w:t>Info #1 ~ Info #15</w:t>
            </w:r>
          </w:p>
          <w:p w14:paraId="51587D9F" w14:textId="1020753B" w:rsidR="00226BF0" w:rsidRDefault="00226BF0" w:rsidP="00226BF0">
            <w:pPr>
              <w:pStyle w:val="Heading3"/>
              <w:numPr>
                <w:ilvl w:val="0"/>
                <w:numId w:val="0"/>
              </w:numPr>
              <w:ind w:left="425" w:hanging="425"/>
              <w:rPr>
                <w:rFonts w:ascii="Times" w:hAnsi="Times" w:cs="Times"/>
                <w:b w:val="0"/>
                <w:bCs w:val="0"/>
                <w:sz w:val="20"/>
                <w:szCs w:val="20"/>
              </w:rPr>
            </w:pPr>
            <w:r w:rsidRPr="003C7863">
              <w:rPr>
                <w:rFonts w:ascii="Times" w:hAnsi="Times" w:cs="Times"/>
                <w:b w:val="0"/>
                <w:bCs w:val="0"/>
                <w:sz w:val="20"/>
                <w:szCs w:val="20"/>
              </w:rPr>
              <w:t>#4: Associated ID for Info #7</w:t>
            </w:r>
          </w:p>
        </w:tc>
        <w:tc>
          <w:tcPr>
            <w:tcW w:w="18196" w:type="dxa"/>
            <w:tcBorders>
              <w:top w:val="single" w:sz="4" w:space="0" w:color="auto"/>
              <w:left w:val="single" w:sz="4" w:space="0" w:color="auto"/>
              <w:bottom w:val="single" w:sz="4" w:space="0" w:color="auto"/>
              <w:right w:val="single" w:sz="4" w:space="0" w:color="auto"/>
            </w:tcBorders>
          </w:tcPr>
          <w:p w14:paraId="6F67C905" w14:textId="50F099B2" w:rsidR="003C1741" w:rsidRDefault="00A41232" w:rsidP="00A41232">
            <w:pPr>
              <w:rPr>
                <w:sz w:val="20"/>
                <w:szCs w:val="20"/>
              </w:rPr>
            </w:pPr>
            <w:r>
              <w:rPr>
                <w:sz w:val="20"/>
                <w:szCs w:val="20"/>
              </w:rPr>
              <w:t>The confirmed</w:t>
            </w:r>
            <w:r w:rsidR="003C1741">
              <w:rPr>
                <w:sz w:val="20"/>
                <w:szCs w:val="20"/>
              </w:rPr>
              <w:t xml:space="preserve"> working assumption from RAN1#121</w:t>
            </w:r>
            <w:r>
              <w:rPr>
                <w:sz w:val="20"/>
                <w:szCs w:val="20"/>
              </w:rPr>
              <w:t xml:space="preserve"> does not imply that this is Alternative 2 from the RAN1#119 agreement proposing to study different alternatives regarding Info #7</w:t>
            </w:r>
            <w:r w:rsidR="00FF7DEB">
              <w:rPr>
                <w:sz w:val="20"/>
                <w:szCs w:val="20"/>
              </w:rPr>
              <w:t>.</w:t>
            </w:r>
          </w:p>
          <w:p w14:paraId="4C95F9A6" w14:textId="3BE1BAF6" w:rsidR="00702E1F" w:rsidRDefault="00226BF0" w:rsidP="0027128F">
            <w:pPr>
              <w:rPr>
                <w:sz w:val="20"/>
                <w:szCs w:val="20"/>
              </w:rPr>
            </w:pPr>
            <w:r>
              <w:rPr>
                <w:sz w:val="20"/>
                <w:szCs w:val="20"/>
              </w:rPr>
              <w:t xml:space="preserve">The </w:t>
            </w:r>
            <w:r w:rsidR="009E42C1">
              <w:rPr>
                <w:sz w:val="20"/>
                <w:szCs w:val="20"/>
              </w:rPr>
              <w:t xml:space="preserve">agreements </w:t>
            </w:r>
            <w:r w:rsidR="00A41232">
              <w:rPr>
                <w:sz w:val="20"/>
                <w:szCs w:val="20"/>
              </w:rPr>
              <w:t>from RAN1#121 state that for Case 1, Info #7 can be provided implicitly with the associated ID</w:t>
            </w:r>
            <w:r w:rsidR="0027128F">
              <w:rPr>
                <w:sz w:val="20"/>
                <w:szCs w:val="20"/>
              </w:rPr>
              <w:t xml:space="preserve">, </w:t>
            </w:r>
            <w:r w:rsidR="009E42C1">
              <w:rPr>
                <w:sz w:val="20"/>
                <w:szCs w:val="20"/>
              </w:rPr>
              <w:t>and that Info #7</w:t>
            </w:r>
            <w:r w:rsidR="0027128F">
              <w:rPr>
                <w:sz w:val="20"/>
                <w:szCs w:val="20"/>
              </w:rPr>
              <w:t xml:space="preserve"> can be provided explicitly in</w:t>
            </w:r>
            <w:r w:rsidR="00702E1F">
              <w:rPr>
                <w:sz w:val="20"/>
                <w:szCs w:val="20"/>
              </w:rPr>
              <w:t xml:space="preserve"> the assistance data of legacy UE-based DL-TDOA positioning method, i.e., not for Case 1.</w:t>
            </w:r>
          </w:p>
          <w:p w14:paraId="4B2B061A" w14:textId="337FB771" w:rsidR="00702E1F" w:rsidRDefault="00702E1F" w:rsidP="00226BF0">
            <w:pPr>
              <w:rPr>
                <w:sz w:val="20"/>
                <w:szCs w:val="20"/>
              </w:rPr>
            </w:pPr>
          </w:p>
          <w:p w14:paraId="1AB36309" w14:textId="77777777" w:rsidR="003C1741" w:rsidRDefault="0003125C" w:rsidP="00702E1F">
            <w:pPr>
              <w:rPr>
                <w:sz w:val="20"/>
                <w:szCs w:val="20"/>
              </w:rPr>
            </w:pPr>
            <w:r>
              <w:rPr>
                <w:rFonts w:eastAsia="PMingLiU"/>
                <w:sz w:val="20"/>
                <w:szCs w:val="20"/>
                <w:lang w:eastAsia="zh-TW"/>
              </w:rPr>
              <w:t xml:space="preserve">As mentioned above, the description of parameter #3 needs to be updated </w:t>
            </w:r>
            <w:r>
              <w:rPr>
                <w:sz w:val="20"/>
                <w:szCs w:val="20"/>
              </w:rPr>
              <w:t>to state that for Case 1 only Info #1 to Info #6 and Info #8 to Info #15 are provided, while Info #7 can be provided implicitly with the associated ID with an updated description of parameter #4.</w:t>
            </w:r>
          </w:p>
          <w:p w14:paraId="7DCE1988" w14:textId="6415B26A" w:rsidR="001D2CE2" w:rsidRDefault="001D2CE2" w:rsidP="00702E1F">
            <w:pPr>
              <w:rPr>
                <w:color w:val="0070C0"/>
                <w:sz w:val="20"/>
                <w:szCs w:val="20"/>
              </w:rPr>
            </w:pPr>
            <w:r w:rsidRPr="00282212">
              <w:rPr>
                <w:color w:val="0070C0"/>
                <w:sz w:val="20"/>
                <w:szCs w:val="20"/>
              </w:rPr>
              <w:t>[Moderator]</w:t>
            </w:r>
            <w:r>
              <w:rPr>
                <w:color w:val="0070C0"/>
                <w:sz w:val="20"/>
                <w:szCs w:val="20"/>
              </w:rPr>
              <w:t xml:space="preserve"> As commented by Ericsson/QC/ZTE, Info #7 can be provided explicitly or implicitly, according to the confirmed WA. If “provided </w:t>
            </w:r>
            <w:r w:rsidRPr="001D2CE2">
              <w:rPr>
                <w:color w:val="0070C0"/>
                <w:sz w:val="20"/>
                <w:szCs w:val="20"/>
              </w:rPr>
              <w:t>explicitly in the assistance data of legacy UE-based DL-TDOA</w:t>
            </w:r>
            <w:r>
              <w:rPr>
                <w:color w:val="0070C0"/>
                <w:sz w:val="20"/>
                <w:szCs w:val="20"/>
              </w:rPr>
              <w:t xml:space="preserve">”, it’s legacy spec for legacy method, and </w:t>
            </w:r>
            <w:r w:rsidR="00FF70A9">
              <w:rPr>
                <w:color w:val="0070C0"/>
                <w:sz w:val="20"/>
                <w:szCs w:val="20"/>
              </w:rPr>
              <w:t xml:space="preserve">there would be </w:t>
            </w:r>
            <w:r>
              <w:rPr>
                <w:color w:val="0070C0"/>
                <w:sz w:val="20"/>
                <w:szCs w:val="20"/>
              </w:rPr>
              <w:t xml:space="preserve">no need to mention </w:t>
            </w:r>
            <w:r w:rsidR="00FF70A9">
              <w:rPr>
                <w:color w:val="0070C0"/>
                <w:sz w:val="20"/>
                <w:szCs w:val="20"/>
              </w:rPr>
              <w:t xml:space="preserve">it </w:t>
            </w:r>
            <w:r>
              <w:rPr>
                <w:color w:val="0070C0"/>
                <w:sz w:val="20"/>
                <w:szCs w:val="20"/>
              </w:rPr>
              <w:t xml:space="preserve">at all </w:t>
            </w:r>
            <w:r w:rsidR="00FF70A9">
              <w:rPr>
                <w:color w:val="0070C0"/>
                <w:sz w:val="20"/>
                <w:szCs w:val="20"/>
              </w:rPr>
              <w:t xml:space="preserve">in the WA/agreement </w:t>
            </w:r>
            <w:r>
              <w:rPr>
                <w:color w:val="0070C0"/>
                <w:sz w:val="20"/>
                <w:szCs w:val="20"/>
              </w:rPr>
              <w:t>for Case 1.</w:t>
            </w:r>
          </w:p>
          <w:p w14:paraId="66B6691F" w14:textId="77777777" w:rsidR="001D2CE2" w:rsidRPr="00015F99" w:rsidRDefault="001D2CE2" w:rsidP="001D2CE2">
            <w:pPr>
              <w:rPr>
                <w:rFonts w:ascii="Times" w:eastAsia="DengXian" w:hAnsi="Times"/>
                <w:highlight w:val="darkYellow"/>
                <w:lang w:eastAsia="zh-CN"/>
              </w:rPr>
            </w:pPr>
            <w:r w:rsidRPr="00015F99">
              <w:rPr>
                <w:rFonts w:ascii="Times" w:eastAsia="DengXian" w:hAnsi="Times"/>
                <w:highlight w:val="darkYellow"/>
                <w:lang w:eastAsia="zh-CN"/>
              </w:rPr>
              <w:t>Working Assumption</w:t>
            </w:r>
          </w:p>
          <w:p w14:paraId="7EEBA7B2" w14:textId="77777777" w:rsidR="001D2CE2" w:rsidRPr="00015F99" w:rsidRDefault="001D2CE2" w:rsidP="001D2CE2">
            <w:pPr>
              <w:rPr>
                <w:rFonts w:ascii="Times" w:eastAsia="DengXian" w:hAnsi="Times"/>
                <w:lang w:eastAsia="zh-CN"/>
              </w:rPr>
            </w:pPr>
            <w:r w:rsidRPr="00015F99">
              <w:rPr>
                <w:rFonts w:ascii="Times" w:eastAsia="Calibri" w:hAnsi="Times"/>
              </w:rPr>
              <w:t xml:space="preserve">For AI/ML based positioning Case 1, regarding info #7 in the assistance information from legacy UE-based DL-TDOA, it can be </w:t>
            </w:r>
            <w:r w:rsidRPr="001D2CE2">
              <w:rPr>
                <w:rFonts w:ascii="Times" w:eastAsia="Calibri" w:hAnsi="Times"/>
                <w:highlight w:val="yellow"/>
              </w:rPr>
              <w:t xml:space="preserve">provided </w:t>
            </w:r>
            <w:r w:rsidRPr="001D2CE2">
              <w:rPr>
                <w:rFonts w:ascii="Times" w:eastAsia="Calibri" w:hAnsi="Times"/>
                <w:b/>
                <w:bCs/>
                <w:color w:val="FF0000"/>
                <w:highlight w:val="yellow"/>
              </w:rPr>
              <w:t>as</w:t>
            </w:r>
            <w:r w:rsidRPr="001D2CE2">
              <w:rPr>
                <w:rFonts w:ascii="Times" w:eastAsia="Calibri" w:hAnsi="Times"/>
                <w:highlight w:val="yellow"/>
              </w:rPr>
              <w:t xml:space="preserve"> in</w:t>
            </w:r>
            <w:r w:rsidRPr="00015F99">
              <w:rPr>
                <w:rFonts w:ascii="Times" w:eastAsia="Calibri" w:hAnsi="Times"/>
              </w:rPr>
              <w:t xml:space="preserve"> legacy</w:t>
            </w:r>
            <w:r w:rsidRPr="00015F99">
              <w:rPr>
                <w:rFonts w:ascii="Times" w:eastAsia="Batang" w:hAnsi="Times"/>
              </w:rPr>
              <w:t xml:space="preserve"> </w:t>
            </w:r>
            <w:r w:rsidRPr="00015F99">
              <w:rPr>
                <w:rFonts w:ascii="Times" w:eastAsia="Calibri" w:hAnsi="Times"/>
              </w:rPr>
              <w:t>UE-based DL-TDOA or implicitly.</w:t>
            </w:r>
          </w:p>
          <w:p w14:paraId="4AD82B21" w14:textId="05730F4C" w:rsidR="001D2CE2" w:rsidRDefault="001D2CE2" w:rsidP="00702E1F">
            <w:pPr>
              <w:rPr>
                <w:rFonts w:eastAsia="PMingLiU"/>
                <w:sz w:val="20"/>
                <w:szCs w:val="20"/>
                <w:lang w:eastAsia="zh-TW"/>
              </w:rPr>
            </w:pPr>
          </w:p>
        </w:tc>
      </w:tr>
    </w:tbl>
    <w:p w14:paraId="65E9DFDF" w14:textId="77777777" w:rsidR="00D803B5" w:rsidRPr="00C302A8" w:rsidRDefault="00D803B5" w:rsidP="00210380">
      <w:pPr>
        <w:pStyle w:val="BodyText"/>
        <w:rPr>
          <w:rFonts w:eastAsia="SimSun"/>
          <w:lang w:eastAsia="zh-CN"/>
        </w:rPr>
      </w:pPr>
    </w:p>
    <w:p w14:paraId="76004CD6" w14:textId="77777777" w:rsidR="006B6B54" w:rsidRDefault="006B6B54" w:rsidP="00351F74">
      <w:pPr>
        <w:pStyle w:val="BodyText"/>
        <w:rPr>
          <w:rFonts w:eastAsia="SimSun"/>
          <w:lang w:eastAsia="zh-CN"/>
        </w:rPr>
      </w:pPr>
    </w:p>
    <w:p w14:paraId="49C1C546" w14:textId="1F618C2E" w:rsidR="00DD6C31" w:rsidRDefault="00DD6C31" w:rsidP="00094CE5">
      <w:pPr>
        <w:pStyle w:val="Heading2"/>
        <w:rPr>
          <w:rFonts w:eastAsiaTheme="minorEastAsia"/>
          <w:lang w:eastAsia="zh-CN"/>
        </w:rPr>
      </w:pPr>
      <w:r>
        <w:rPr>
          <w:rFonts w:eastAsiaTheme="minorEastAsia"/>
          <w:lang w:eastAsia="zh-CN"/>
        </w:rPr>
        <w:t>2.2</w:t>
      </w:r>
      <w:r>
        <w:rPr>
          <w:rFonts w:eastAsiaTheme="minorEastAsia"/>
          <w:lang w:eastAsia="zh-CN"/>
        </w:rPr>
        <w:tab/>
        <w:t>Pos-NRPPa</w:t>
      </w:r>
    </w:p>
    <w:p w14:paraId="14382199" w14:textId="209E2637" w:rsidR="00094CE5" w:rsidRPr="00094CE5" w:rsidRDefault="00094CE5" w:rsidP="00094CE5">
      <w:pPr>
        <w:pStyle w:val="Heading3"/>
        <w:numPr>
          <w:ilvl w:val="0"/>
          <w:numId w:val="0"/>
        </w:numPr>
        <w:ind w:left="425" w:hanging="425"/>
        <w:rPr>
          <w:rFonts w:eastAsiaTheme="minorEastAsia"/>
          <w:lang w:eastAsia="zh-CN"/>
        </w:rPr>
      </w:pPr>
      <w:r>
        <w:rPr>
          <w:rFonts w:eastAsiaTheme="minorEastAsia"/>
          <w:lang w:eastAsia="zh-CN"/>
        </w:rPr>
        <w:t>#1:</w:t>
      </w:r>
      <w:r w:rsidR="00F73B01">
        <w:rPr>
          <w:rFonts w:eastAsiaTheme="minorEastAsia"/>
          <w:lang w:eastAsia="zh-CN"/>
        </w:rPr>
        <w:t xml:space="preserve"> T</w:t>
      </w:r>
      <w:r w:rsidR="00F73B01" w:rsidRPr="00F73B01">
        <w:rPr>
          <w:rFonts w:eastAsiaTheme="minorEastAsia"/>
          <w:lang w:eastAsia="zh-CN"/>
        </w:rPr>
        <w:t>iming reporting granularity factor</w:t>
      </w:r>
      <w:r w:rsidR="00F73B01">
        <w:rPr>
          <w:rFonts w:eastAsiaTheme="minorEastAsia"/>
          <w:lang w:eastAsia="zh-CN"/>
        </w:rPr>
        <w:t xml:space="preserve"> k</w:t>
      </w:r>
    </w:p>
    <w:tbl>
      <w:tblPr>
        <w:tblW w:w="21943" w:type="dxa"/>
        <w:tblLook w:val="04A0" w:firstRow="1" w:lastRow="0" w:firstColumn="1" w:lastColumn="0" w:noHBand="0" w:noVBand="1"/>
      </w:tblPr>
      <w:tblGrid>
        <w:gridCol w:w="1317"/>
        <w:gridCol w:w="1517"/>
        <w:gridCol w:w="1596"/>
        <w:gridCol w:w="939"/>
        <w:gridCol w:w="1732"/>
        <w:gridCol w:w="1115"/>
        <w:gridCol w:w="1689"/>
        <w:gridCol w:w="1284"/>
        <w:gridCol w:w="1609"/>
        <w:gridCol w:w="1818"/>
        <w:gridCol w:w="916"/>
        <w:gridCol w:w="1224"/>
        <w:gridCol w:w="1330"/>
        <w:gridCol w:w="2396"/>
        <w:gridCol w:w="1461"/>
      </w:tblGrid>
      <w:tr w:rsidR="00F73B01" w:rsidRPr="000D043F" w14:paraId="1872D618"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56A91180"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2F113D5C"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36BAE71"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150FEB7C"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EC9C3FF" w14:textId="11B6F9DF"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3D70E035" w14:textId="177443DD"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E56318A"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3BB73E45"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7FDCAD50"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4FF1C482"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90C7F2E"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F77B3EB"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E3E1EA7"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02AD62A"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6666FFDE" w14:textId="77777777" w:rsidR="006E6BE4" w:rsidRPr="000D043F" w:rsidRDefault="006E6BE4"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2C7054" w:rsidRPr="00644B24" w14:paraId="5F578680"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88C2685" w14:textId="5E800DB8"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3AE80F4" w14:textId="3D27AF76"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95D2CD" w14:textId="2347A192" w:rsidR="002C7054" w:rsidRPr="00644B24" w:rsidRDefault="002C7054" w:rsidP="002C7054">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6C4EB3A" w14:textId="4E3E358E" w:rsidR="002C7054" w:rsidRPr="00644B24" w:rsidRDefault="002C7054" w:rsidP="002C7054">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B80C100" w14:textId="70912DAD"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TRP Measurement Request Item;</w:t>
            </w:r>
            <w:r w:rsidRPr="00644B24">
              <w:rPr>
                <w:rFonts w:ascii="Arial" w:hAnsi="Arial" w:cs="Arial"/>
                <w:sz w:val="18"/>
                <w:szCs w:val="18"/>
              </w:rPr>
              <w:br/>
              <w:t>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78E7EE" w14:textId="0C9233D9"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666184" w14:textId="5FDBB1D2"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Timing Reporting Granularity Factor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B7C671" w14:textId="0A41A2A7"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44AD74" w14:textId="1309A096"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BEEACC" w14:textId="73624BA4"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Value (0..5) corresponds to (k0..k5) in</w:t>
            </w:r>
            <w:r w:rsidRPr="00644B24">
              <w:rPr>
                <w:rFonts w:ascii="Arial" w:hAnsi="Arial" w:cs="Arial"/>
                <w:sz w:val="18"/>
                <w:szCs w:val="18"/>
              </w:rPr>
              <w:br/>
              <w:t>TS 38.133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9425BAA" w14:textId="1CFCD8C7"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{0...5}</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01C37482" w14:textId="3DE83EE7" w:rsidR="002C7054" w:rsidRPr="00644B24" w:rsidRDefault="002C7054" w:rsidP="002C7054">
            <w:pPr>
              <w:rPr>
                <w:rFonts w:ascii="Arial" w:eastAsia="DengXian" w:hAnsi="Arial" w:cs="Arial"/>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2595A7F" w14:textId="2B150A0F"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8F1879D" w14:textId="612FAB07" w:rsidR="002C7054" w:rsidRPr="00644B24" w:rsidRDefault="002C7054" w:rsidP="002C7054">
            <w:pPr>
              <w:rPr>
                <w:rFonts w:ascii="Arial" w:eastAsia="DengXian" w:hAnsi="Arial" w:cs="Arial"/>
                <w:sz w:val="20"/>
                <w:szCs w:val="20"/>
                <w:lang w:eastAsia="zh-CN"/>
              </w:rPr>
            </w:pPr>
            <w:r w:rsidRPr="00644B24">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64EC7BD5" w14:textId="3D4D3DA6" w:rsidR="002C7054" w:rsidRPr="00644B24" w:rsidRDefault="002C7054" w:rsidP="002C7054">
            <w:pPr>
              <w:rPr>
                <w:rFonts w:ascii="Arial" w:eastAsia="DengXian" w:hAnsi="Arial" w:cs="Arial"/>
                <w:sz w:val="20"/>
                <w:szCs w:val="20"/>
                <w:lang w:eastAsia="zh-CN"/>
              </w:rPr>
            </w:pPr>
          </w:p>
        </w:tc>
      </w:tr>
    </w:tbl>
    <w:p w14:paraId="3BCFBA76" w14:textId="77777777" w:rsidR="006E6BE4" w:rsidRDefault="006E6BE4" w:rsidP="006E6BE4">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6E6BE4" w:rsidRPr="000D043F" w14:paraId="5AC9FE73" w14:textId="77777777" w:rsidTr="00644B2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2B31122A" w14:textId="77777777" w:rsidR="006E6BE4" w:rsidRPr="000D043F" w:rsidRDefault="006E6BE4" w:rsidP="00644B2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1492B22C" w14:textId="77777777" w:rsidR="006E6BE4" w:rsidRDefault="006E6BE4"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644B24" w:rsidRPr="00644B24" w14:paraId="47EACF3D" w14:textId="77777777" w:rsidTr="00C757BB">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2337206" w14:textId="408B987A" w:rsidR="00D671BD" w:rsidRPr="00644B24" w:rsidRDefault="00D671BD" w:rsidP="00D671BD">
            <w:pPr>
              <w:rPr>
                <w:rFonts w:ascii="Arial" w:eastAsia="DengXian" w:hAnsi="Arial" w:cs="Arial"/>
                <w:sz w:val="18"/>
                <w:szCs w:val="18"/>
                <w:lang w:eastAsia="zh-CN"/>
              </w:rPr>
            </w:pPr>
            <w:r w:rsidRPr="00644B24">
              <w:rPr>
                <w:rFonts w:ascii="Arial" w:hAnsi="Arial" w:cs="Arial"/>
                <w:b/>
                <w:bCs/>
                <w:sz w:val="18"/>
                <w:szCs w:val="18"/>
              </w:rPr>
              <w:t>Agreement</w:t>
            </w:r>
            <w:r w:rsidRPr="00644B24">
              <w:rPr>
                <w:rFonts w:ascii="Arial" w:hAnsi="Arial" w:cs="Arial"/>
                <w:sz w:val="18"/>
                <w:szCs w:val="18"/>
              </w:rPr>
              <w:br/>
              <w:t xml:space="preserve">For Rel-19 AI/ML based positioning, for Case 3b, in addition to path-based measurement that is referring to the measurement in the existing specifications (up to Rel-18), additionally support the following enhancement to the measurement, </w:t>
            </w:r>
            <w:r w:rsidRPr="00644B24">
              <w:rPr>
                <w:rFonts w:ascii="Arial" w:hAnsi="Arial" w:cs="Arial"/>
                <w:sz w:val="18"/>
                <w:szCs w:val="18"/>
              </w:rPr>
              <w:br/>
              <w:t xml:space="preserve">• The measurement is composed of Nt' values of the estimated channel response in time domain. The Nt’ values are selected from a list of Nt consecutive channel response values, which have timing granularity T. </w:t>
            </w:r>
            <w:r w:rsidRPr="00644B24">
              <w:rPr>
                <w:rFonts w:ascii="Arial" w:hAnsi="Arial" w:cs="Arial"/>
                <w:sz w:val="18"/>
                <w:szCs w:val="18"/>
              </w:rPr>
              <w:br/>
              <w:t xml:space="preserve">• The timing information for the Nt' values are reported with a timing granularity T, where T=2kxTc. k represents the timing reporting granularity factor. Tc is the basic time unit for NR. </w:t>
            </w:r>
            <w:r w:rsidRPr="00644B24">
              <w:rPr>
                <w:rFonts w:ascii="Arial" w:hAnsi="Arial" w:cs="Arial"/>
                <w:sz w:val="18"/>
                <w:szCs w:val="18"/>
              </w:rPr>
              <w:br/>
              <w:t>…</w:t>
            </w:r>
            <w:r w:rsidRPr="00644B24">
              <w:rPr>
                <w:rFonts w:ascii="Arial" w:hAnsi="Arial" w:cs="Arial"/>
                <w:sz w:val="18"/>
                <w:szCs w:val="18"/>
              </w:rPr>
              <w:br/>
            </w:r>
            <w:r w:rsidRPr="00644B24">
              <w:rPr>
                <w:rFonts w:ascii="Arial" w:hAnsi="Arial" w:cs="Arial"/>
                <w:sz w:val="18"/>
                <w:szCs w:val="18"/>
              </w:rPr>
              <w:br/>
            </w:r>
            <w:r w:rsidRPr="00644B24">
              <w:rPr>
                <w:rFonts w:ascii="Arial" w:hAnsi="Arial" w:cs="Arial"/>
                <w:b/>
                <w:bCs/>
                <w:sz w:val="18"/>
                <w:szCs w:val="18"/>
              </w:rPr>
              <w:t>Agreement</w:t>
            </w:r>
            <w:r w:rsidRPr="00644B24">
              <w:rPr>
                <w:rFonts w:ascii="Arial" w:hAnsi="Arial" w:cs="Arial"/>
                <w:sz w:val="18"/>
                <w:szCs w:val="18"/>
              </w:rPr>
              <w:br/>
              <w:t>For Rel-19 AI/ML based positioning, for Case 3b, “FFS: k” in RAN1#119 agreement is resolved by supporting:</w:t>
            </w:r>
            <w:r w:rsidRPr="00644B24">
              <w:rPr>
                <w:rFonts w:ascii="Arial" w:hAnsi="Arial" w:cs="Arial"/>
                <w:sz w:val="18"/>
                <w:szCs w:val="18"/>
              </w:rPr>
              <w:br/>
              <w:t>• k = {0...5}</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AAA0767" w14:textId="735F1615" w:rsidR="00D671BD" w:rsidRPr="00644B24" w:rsidRDefault="00C757BB" w:rsidP="00D671BD">
            <w:pPr>
              <w:rPr>
                <w:rFonts w:ascii="Arial" w:hAnsi="Arial" w:cs="Arial"/>
                <w:sz w:val="18"/>
                <w:szCs w:val="18"/>
              </w:rPr>
            </w:pPr>
            <w:r>
              <w:rPr>
                <w:rFonts w:ascii="Arial" w:hAnsi="Arial" w:cs="Arial"/>
                <w:sz w:val="18"/>
                <w:szCs w:val="18"/>
              </w:rPr>
              <w:t>S</w:t>
            </w:r>
            <w:r w:rsidR="00D671BD" w:rsidRPr="00644B24">
              <w:rPr>
                <w:rFonts w:ascii="Arial" w:hAnsi="Arial" w:cs="Arial"/>
                <w:sz w:val="18"/>
                <w:szCs w:val="18"/>
              </w:rPr>
              <w:t>table</w:t>
            </w:r>
          </w:p>
        </w:tc>
      </w:tr>
    </w:tbl>
    <w:p w14:paraId="1C2BA554" w14:textId="7A3A5B60" w:rsidR="003D7CF0" w:rsidRPr="003D7CF0" w:rsidRDefault="003D7CF0" w:rsidP="003D7CF0">
      <w:pPr>
        <w:pStyle w:val="Heading3"/>
        <w:numPr>
          <w:ilvl w:val="0"/>
          <w:numId w:val="0"/>
        </w:numPr>
        <w:ind w:left="425" w:hanging="425"/>
        <w:rPr>
          <w:rFonts w:eastAsiaTheme="minorEastAsia"/>
          <w:vertAlign w:val="superscript"/>
          <w:lang w:eastAsia="zh-CN"/>
        </w:rPr>
      </w:pPr>
      <w:r>
        <w:rPr>
          <w:rFonts w:eastAsiaTheme="minorEastAsia"/>
          <w:lang w:eastAsia="zh-CN"/>
        </w:rPr>
        <w:t>#2:</w:t>
      </w:r>
      <w:r w:rsidRPr="003D7CF0">
        <w:rPr>
          <w:rFonts w:eastAsiaTheme="minorEastAsia"/>
          <w:lang w:eastAsia="zh-CN"/>
        </w:rPr>
        <w:t xml:space="preserve"> Channel Response Window Size</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p>
    <w:tbl>
      <w:tblPr>
        <w:tblW w:w="21943" w:type="dxa"/>
        <w:tblLook w:val="04A0" w:firstRow="1" w:lastRow="0" w:firstColumn="1" w:lastColumn="0" w:noHBand="0" w:noVBand="1"/>
      </w:tblPr>
      <w:tblGrid>
        <w:gridCol w:w="1318"/>
        <w:gridCol w:w="1477"/>
        <w:gridCol w:w="1582"/>
        <w:gridCol w:w="939"/>
        <w:gridCol w:w="1681"/>
        <w:gridCol w:w="1086"/>
        <w:gridCol w:w="1594"/>
        <w:gridCol w:w="1266"/>
        <w:gridCol w:w="1571"/>
        <w:gridCol w:w="2187"/>
        <w:gridCol w:w="962"/>
        <w:gridCol w:w="1193"/>
        <w:gridCol w:w="1298"/>
        <w:gridCol w:w="2328"/>
        <w:gridCol w:w="1461"/>
      </w:tblGrid>
      <w:tr w:rsidR="003D7CF0" w:rsidRPr="000D043F" w14:paraId="0DB7BC90"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517249D4"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28871A57"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20A4AA7"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FDEDAB6"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3793D20"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3D2AD9A1"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FEBC9A2"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3A32505"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4CFEA23"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75618D4"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D036E3C"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27A8B8E2"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EC97BB7"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29BC524"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0CE6CF9F" w14:textId="77777777" w:rsidR="003D7CF0" w:rsidRPr="000D043F" w:rsidRDefault="003D7CF0"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3D7CF0" w:rsidRPr="00C91161" w14:paraId="24539F76"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CC9A3D2" w14:textId="77777777" w:rsidR="003D7CF0" w:rsidRPr="00C91161" w:rsidRDefault="003D7CF0" w:rsidP="008A6F04">
            <w:pPr>
              <w:rPr>
                <w:rFonts w:ascii="Arial" w:eastAsia="DengXian" w:hAnsi="Arial" w:cs="Arial"/>
                <w:sz w:val="18"/>
                <w:szCs w:val="18"/>
                <w:lang w:eastAsia="zh-CN"/>
              </w:rPr>
            </w:pPr>
            <w:r w:rsidRPr="00C91161">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E9EA261" w14:textId="77777777" w:rsidR="003D7CF0" w:rsidRPr="00C91161" w:rsidRDefault="003D7CF0" w:rsidP="008A6F04">
            <w:pPr>
              <w:rPr>
                <w:rFonts w:ascii="Arial" w:eastAsia="DengXian" w:hAnsi="Arial" w:cs="Arial"/>
                <w:sz w:val="18"/>
                <w:szCs w:val="18"/>
                <w:lang w:eastAsia="zh-CN"/>
              </w:rPr>
            </w:pPr>
            <w:r w:rsidRPr="00C91161">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6C83D13" w14:textId="77777777" w:rsidR="003D7CF0" w:rsidRPr="00C91161" w:rsidRDefault="003D7CF0" w:rsidP="008A6F04">
            <w:pPr>
              <w:rPr>
                <w:rFonts w:ascii="Arial" w:eastAsia="DengXian" w:hAnsi="Arial" w:cs="Arial"/>
                <w:sz w:val="18"/>
                <w:szCs w:val="18"/>
                <w:lang w:eastAsia="zh-CN"/>
              </w:rPr>
            </w:pPr>
            <w:r w:rsidRPr="00C91161">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DBF9F0" w14:textId="77777777" w:rsidR="003D7CF0" w:rsidRPr="00C91161" w:rsidRDefault="003D7CF0" w:rsidP="008A6F04">
            <w:pPr>
              <w:rPr>
                <w:rFonts w:ascii="Arial" w:eastAsia="DengXian" w:hAnsi="Arial" w:cs="Arial"/>
                <w:sz w:val="18"/>
                <w:szCs w:val="18"/>
                <w:lang w:eastAsia="zh-CN"/>
              </w:rPr>
            </w:pPr>
            <w:r w:rsidRPr="00C91161">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4104593" w14:textId="14545CAE" w:rsidR="003D7CF0" w:rsidRPr="00C91161" w:rsidRDefault="00283220" w:rsidP="008A6F04">
            <w:pPr>
              <w:rPr>
                <w:rFonts w:ascii="Arial" w:eastAsia="DengXian" w:hAnsi="Arial" w:cs="Arial"/>
                <w:sz w:val="18"/>
                <w:szCs w:val="18"/>
                <w:lang w:eastAsia="zh-CN"/>
              </w:rPr>
            </w:pPr>
            <w:r w:rsidRPr="00644B24">
              <w:rPr>
                <w:rFonts w:ascii="Arial" w:hAnsi="Arial" w:cs="Arial"/>
                <w:sz w:val="18"/>
                <w:szCs w:val="18"/>
              </w:rPr>
              <w:t>TRP Measurement Request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F4A0CFE" w14:textId="77777777" w:rsidR="003D7CF0" w:rsidRPr="00C91161" w:rsidRDefault="003D7CF0"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E13807" w14:textId="25949507" w:rsidR="003D7CF0" w:rsidRPr="00C91161" w:rsidRDefault="003D7CF0" w:rsidP="008A6F04">
            <w:pPr>
              <w:rPr>
                <w:rFonts w:ascii="Arial" w:eastAsia="DengXian" w:hAnsi="Arial" w:cs="Arial"/>
                <w:sz w:val="18"/>
                <w:szCs w:val="18"/>
                <w:lang w:eastAsia="zh-CN"/>
              </w:rPr>
            </w:pPr>
            <w:r w:rsidRPr="00C91161">
              <w:rPr>
                <w:rFonts w:ascii="Arial" w:eastAsia="DengXian" w:hAnsi="Arial" w:cs="Arial"/>
                <w:sz w:val="18"/>
                <w:szCs w:val="18"/>
                <w:lang w:eastAsia="zh-CN"/>
              </w:rPr>
              <w:t>Channel Response Window Size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92F3086" w14:textId="07DF3A9E" w:rsidR="003D7CF0" w:rsidRPr="00C91161" w:rsidRDefault="003D7CF0" w:rsidP="008A6F04">
            <w:pPr>
              <w:rPr>
                <w:rFonts w:ascii="Arial" w:eastAsia="DengXian" w:hAnsi="Arial" w:cs="Arial"/>
                <w:sz w:val="18"/>
                <w:szCs w:val="18"/>
                <w:lang w:eastAsia="zh-CN"/>
              </w:rPr>
            </w:pPr>
            <w:r w:rsidRPr="00C91161">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2653F34" w14:textId="77777777" w:rsidR="003D7CF0" w:rsidRPr="00C91161" w:rsidRDefault="003D7CF0"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1365C0C" w14:textId="3C05129A" w:rsidR="003D7CF0" w:rsidRPr="00C91161" w:rsidRDefault="003D7CF0" w:rsidP="008A6F04">
            <w:pPr>
              <w:rPr>
                <w:rFonts w:ascii="Arial" w:eastAsia="DengXian" w:hAnsi="Arial" w:cs="Arial"/>
                <w:sz w:val="18"/>
                <w:szCs w:val="18"/>
                <w:lang w:eastAsia="zh-CN"/>
              </w:rPr>
            </w:pPr>
            <w:r w:rsidRPr="00C91161">
              <w:rPr>
                <w:rFonts w:ascii="Arial" w:eastAsia="DengXian" w:hAnsi="Arial" w:cs="Arial"/>
                <w:sz w:val="18"/>
                <w:szCs w:val="18"/>
                <w:lang w:eastAsia="zh-CN"/>
              </w:rPr>
              <w:t>Parameter for N</w:t>
            </w:r>
            <w:r w:rsidRPr="00C91161">
              <w:rPr>
                <w:rFonts w:ascii="Arial" w:eastAsia="DengXian" w:hAnsi="Arial" w:cs="Arial"/>
                <w:sz w:val="18"/>
                <w:szCs w:val="18"/>
                <w:vertAlign w:val="subscript"/>
                <w:lang w:eastAsia="zh-CN"/>
              </w:rPr>
              <w:t>t</w:t>
            </w:r>
            <w:r w:rsidRPr="00C91161">
              <w:rPr>
                <w:rFonts w:ascii="Arial" w:eastAsia="DengXian" w:hAnsi="Arial" w:cs="Arial"/>
                <w:sz w:val="18"/>
                <w:szCs w:val="18"/>
                <w:lang w:eastAsia="zh-CN"/>
              </w:rPr>
              <w:t xml:space="preserve"> in type (B) Rel-19 enhanced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760E01" w14:textId="77B2F9E1" w:rsidR="003D7CF0" w:rsidRPr="00C91161" w:rsidRDefault="003D7CF0" w:rsidP="008A6F04">
            <w:pPr>
              <w:rPr>
                <w:rFonts w:ascii="Arial" w:eastAsia="DengXian" w:hAnsi="Arial" w:cs="Arial"/>
                <w:sz w:val="18"/>
                <w:szCs w:val="18"/>
                <w:lang w:eastAsia="zh-CN"/>
              </w:rPr>
            </w:pPr>
            <w:r w:rsidRPr="00C91161">
              <w:rPr>
                <w:rFonts w:ascii="Arial" w:eastAsia="DengXian" w:hAnsi="Arial" w:cs="Arial"/>
                <w:sz w:val="18"/>
                <w:szCs w:val="18"/>
                <w:lang w:val="en-GB" w:eastAsia="zh-CN"/>
              </w:rPr>
              <w:t>N</w:t>
            </w:r>
            <w:r w:rsidRPr="00C91161">
              <w:rPr>
                <w:rFonts w:ascii="Arial" w:eastAsia="DengXian" w:hAnsi="Arial" w:cs="Arial"/>
                <w:sz w:val="18"/>
                <w:szCs w:val="18"/>
                <w:vertAlign w:val="subscript"/>
                <w:lang w:val="en-GB" w:eastAsia="zh-CN"/>
              </w:rPr>
              <w:t>t</w:t>
            </w:r>
            <w:r w:rsidRPr="00C91161">
              <w:rPr>
                <w:rFonts w:ascii="Arial" w:eastAsia="DengXian" w:hAnsi="Arial" w:cs="Arial"/>
                <w:sz w:val="18"/>
                <w:szCs w:val="18"/>
                <w:lang w:val="en-GB" w:eastAsia="zh-CN"/>
              </w:rPr>
              <w:t xml:space="preserve"> = </w:t>
            </w:r>
            <w:r w:rsidRPr="00C91161">
              <w:rPr>
                <w:rFonts w:ascii="Arial" w:eastAsia="DengXian" w:hAnsi="Arial" w:cs="Arial"/>
                <w:sz w:val="18"/>
                <w:szCs w:val="18"/>
                <w:lang w:eastAsia="zh-CN"/>
              </w:rPr>
              <w:t>{32, 64, 128}</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25040772" w14:textId="77777777" w:rsidR="003D7CF0" w:rsidRPr="00C91161" w:rsidRDefault="003D7CF0"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9E540B" w14:textId="77777777" w:rsidR="003D7CF0" w:rsidRPr="00C91161" w:rsidRDefault="003D7CF0"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30AE33E" w14:textId="77777777" w:rsidR="003D7CF0" w:rsidRPr="00C91161" w:rsidRDefault="003D7CF0" w:rsidP="008A6F04">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3BC92AB" w14:textId="77777777" w:rsidR="003D7CF0" w:rsidRPr="00C91161" w:rsidRDefault="003D7CF0" w:rsidP="008A6F04">
            <w:pPr>
              <w:rPr>
                <w:rFonts w:ascii="Arial" w:eastAsia="DengXian" w:hAnsi="Arial" w:cs="Arial"/>
                <w:sz w:val="18"/>
                <w:szCs w:val="18"/>
                <w:lang w:eastAsia="zh-CN"/>
              </w:rPr>
            </w:pPr>
          </w:p>
        </w:tc>
      </w:tr>
    </w:tbl>
    <w:p w14:paraId="371936BA" w14:textId="77777777" w:rsidR="003D7CF0" w:rsidRDefault="003D7CF0" w:rsidP="003D7CF0">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3D7CF0" w:rsidRPr="000D043F" w14:paraId="7388655C" w14:textId="77777777" w:rsidTr="008A6F0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D5554A3" w14:textId="77777777" w:rsidR="003D7CF0" w:rsidRPr="000D043F" w:rsidRDefault="003D7CF0"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D9CCD9A" w14:textId="77777777" w:rsidR="003D7CF0" w:rsidRDefault="003D7CF0"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522A1C" w:rsidRPr="00644B24" w14:paraId="0D28318C" w14:textId="77777777" w:rsidTr="00522A1C">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2CCD361" w14:textId="77777777" w:rsidR="00522A1C" w:rsidRPr="00412447" w:rsidRDefault="00522A1C" w:rsidP="00522A1C">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26D5FED7" w14:textId="77777777" w:rsidR="00522A1C" w:rsidRPr="00412447" w:rsidRDefault="00522A1C" w:rsidP="00522A1C">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7A9E4655" w14:textId="77777777" w:rsidR="00522A1C" w:rsidRPr="00412447" w:rsidRDefault="00522A1C"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24FD2EFB" w14:textId="77777777" w:rsidR="00522A1C" w:rsidRDefault="00522A1C" w:rsidP="00522A1C">
            <w:pPr>
              <w:rPr>
                <w:rFonts w:ascii="Arial" w:eastAsia="DengXian" w:hAnsi="Arial" w:cs="Arial"/>
                <w:sz w:val="18"/>
                <w:szCs w:val="18"/>
                <w:lang w:eastAsia="zh-CN"/>
              </w:rPr>
            </w:pPr>
            <w:r>
              <w:rPr>
                <w:rFonts w:ascii="Arial" w:eastAsia="DengXian" w:hAnsi="Arial" w:cs="Arial"/>
                <w:sz w:val="18"/>
                <w:szCs w:val="18"/>
                <w:lang w:eastAsia="zh-CN"/>
              </w:rPr>
              <w:t>…</w:t>
            </w:r>
          </w:p>
          <w:p w14:paraId="20000FA7" w14:textId="77777777" w:rsidR="00522A1C" w:rsidRPr="00412447" w:rsidRDefault="00522A1C"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3D65438C" w14:textId="77777777" w:rsidR="00522A1C" w:rsidRPr="00412447" w:rsidRDefault="00522A1C" w:rsidP="00866D7C">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4FF985B6" w14:textId="77777777" w:rsidR="00522A1C" w:rsidRPr="003D7CF0" w:rsidRDefault="00522A1C" w:rsidP="00866D7C">
            <w:pPr>
              <w:pStyle w:val="ListParagraph"/>
              <w:numPr>
                <w:ilvl w:val="1"/>
                <w:numId w:val="14"/>
              </w:numPr>
              <w:ind w:firstLineChars="0"/>
              <w:rPr>
                <w:rFonts w:ascii="Arial" w:eastAsia="DengXian" w:hAnsi="Arial" w:cs="Arial"/>
                <w:sz w:val="18"/>
                <w:szCs w:val="18"/>
                <w:lang w:val="en-GB"/>
              </w:rPr>
            </w:pPr>
            <w:r w:rsidRPr="003D7CF0">
              <w:rPr>
                <w:rFonts w:ascii="Arial" w:eastAsia="DengXian" w:hAnsi="Arial" w:cs="Arial"/>
                <w:sz w:val="18"/>
                <w:szCs w:val="18"/>
                <w:lang w:val="en-GB"/>
              </w:rPr>
              <w:t>N</w:t>
            </w:r>
            <w:r w:rsidRPr="003D7CF0">
              <w:rPr>
                <w:rFonts w:ascii="Arial" w:eastAsia="DengXian" w:hAnsi="Arial" w:cs="Arial"/>
                <w:sz w:val="18"/>
                <w:szCs w:val="18"/>
                <w:vertAlign w:val="subscript"/>
                <w:lang w:val="en-GB"/>
              </w:rPr>
              <w:t>t</w:t>
            </w:r>
            <w:r w:rsidRPr="003D7CF0">
              <w:rPr>
                <w:rFonts w:ascii="Arial" w:eastAsia="DengXian" w:hAnsi="Arial" w:cs="Arial"/>
                <w:sz w:val="18"/>
                <w:szCs w:val="18"/>
                <w:lang w:val="en-GB"/>
              </w:rPr>
              <w:t xml:space="preserve"> = {32, 64, 128}</w:t>
            </w:r>
          </w:p>
          <w:p w14:paraId="70DD2F71" w14:textId="77777777" w:rsidR="00522A1C" w:rsidRPr="00412447" w:rsidRDefault="00522A1C" w:rsidP="00866D7C">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52A56126" w14:textId="77777777" w:rsidR="00522A1C" w:rsidRPr="00644B24" w:rsidRDefault="00522A1C" w:rsidP="00522A1C">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D8CC9D8" w14:textId="165F5E86" w:rsidR="00522A1C" w:rsidRPr="00644B24" w:rsidRDefault="00522A1C" w:rsidP="00522A1C">
            <w:pPr>
              <w:rPr>
                <w:rFonts w:ascii="Arial" w:hAnsi="Arial" w:cs="Arial"/>
                <w:sz w:val="18"/>
                <w:szCs w:val="18"/>
              </w:rPr>
            </w:pPr>
            <w:r w:rsidRPr="008176EC">
              <w:rPr>
                <w:rFonts w:ascii="Arial" w:hAnsi="Arial" w:cs="Arial"/>
                <w:sz w:val="18"/>
                <w:szCs w:val="18"/>
              </w:rPr>
              <w:t>Unstable</w:t>
            </w:r>
          </w:p>
        </w:tc>
      </w:tr>
    </w:tbl>
    <w:p w14:paraId="5A0185AD" w14:textId="77777777" w:rsidR="003D7CF0" w:rsidRDefault="003D7CF0" w:rsidP="003D7CF0">
      <w:pPr>
        <w:pStyle w:val="BodyText"/>
        <w:rPr>
          <w:rFonts w:eastAsia="SimSun"/>
          <w:lang w:eastAsia="zh-CN"/>
        </w:rPr>
      </w:pPr>
    </w:p>
    <w:p w14:paraId="161D2251" w14:textId="77777777" w:rsidR="006E6BE4" w:rsidRDefault="006E6BE4" w:rsidP="006E6BE4">
      <w:pPr>
        <w:pStyle w:val="BodyText"/>
        <w:rPr>
          <w:rFonts w:eastAsia="SimSun"/>
          <w:lang w:eastAsia="zh-CN"/>
        </w:rPr>
      </w:pPr>
    </w:p>
    <w:p w14:paraId="18D9B0DE" w14:textId="3E2BF64F" w:rsidR="00182156" w:rsidRPr="00412447" w:rsidRDefault="00182156" w:rsidP="00182156">
      <w:pPr>
        <w:pStyle w:val="Heading3"/>
        <w:numPr>
          <w:ilvl w:val="0"/>
          <w:numId w:val="0"/>
        </w:numPr>
        <w:ind w:left="425" w:hanging="425"/>
        <w:rPr>
          <w:rFonts w:eastAsiaTheme="minorEastAsia"/>
          <w:vertAlign w:val="superscript"/>
          <w:lang w:eastAsia="zh-CN"/>
        </w:rPr>
      </w:pPr>
      <w:r>
        <w:rPr>
          <w:rFonts w:eastAsiaTheme="minorEastAsia"/>
          <w:lang w:eastAsia="zh-CN"/>
        </w:rPr>
        <w:t>#</w:t>
      </w:r>
      <w:r w:rsidR="003D7CF0">
        <w:rPr>
          <w:rFonts w:eastAsiaTheme="minorEastAsia"/>
          <w:lang w:eastAsia="zh-CN"/>
        </w:rPr>
        <w:t>3</w:t>
      </w:r>
      <w:r>
        <w:rPr>
          <w:rFonts w:eastAsiaTheme="minorEastAsia"/>
          <w:lang w:eastAsia="zh-CN"/>
        </w:rPr>
        <w:t>:</w:t>
      </w:r>
      <w:r w:rsidR="00F73B01">
        <w:rPr>
          <w:rFonts w:eastAsiaTheme="minorEastAsia"/>
          <w:lang w:eastAsia="zh-CN"/>
        </w:rPr>
        <w:t xml:space="preserve"> </w:t>
      </w:r>
      <w:r w:rsidR="00412447" w:rsidRPr="00412447">
        <w:rPr>
          <w:rFonts w:eastAsiaTheme="minorEastAsia"/>
          <w:lang w:eastAsia="zh-CN"/>
        </w:rPr>
        <w:t>Number Of samples in measurement report</w:t>
      </w:r>
      <w:r w:rsidR="00412447">
        <w:rPr>
          <w:rFonts w:eastAsiaTheme="minorEastAsia"/>
          <w:lang w:eastAsia="zh-CN"/>
        </w:rPr>
        <w:t>:</w:t>
      </w:r>
      <w:r w:rsidR="00412447" w:rsidRPr="00412447">
        <w:rPr>
          <w:rFonts w:eastAsiaTheme="minorEastAsia"/>
          <w:lang w:eastAsia="zh-CN"/>
        </w:rPr>
        <w:t xml:space="preserve"> </w:t>
      </w:r>
      <w:r w:rsidR="00F73B01">
        <w:rPr>
          <w:rFonts w:eastAsiaTheme="minorEastAsia"/>
          <w:lang w:eastAsia="zh-CN"/>
        </w:rPr>
        <w:t>N</w:t>
      </w:r>
      <w:r w:rsidR="00F73B01" w:rsidRPr="00F73B01">
        <w:rPr>
          <w:rFonts w:eastAsiaTheme="minorEastAsia"/>
          <w:vertAlign w:val="subscript"/>
          <w:lang w:eastAsia="zh-CN"/>
        </w:rPr>
        <w:t>t</w:t>
      </w:r>
      <w:r w:rsidR="00412447">
        <w:rPr>
          <w:rFonts w:eastAsiaTheme="minorEastAsia"/>
          <w:vertAlign w:val="superscript"/>
          <w:lang w:eastAsia="zh-CN"/>
        </w:rPr>
        <w:t>’</w:t>
      </w:r>
    </w:p>
    <w:tbl>
      <w:tblPr>
        <w:tblW w:w="21943" w:type="dxa"/>
        <w:tblLook w:val="04A0" w:firstRow="1" w:lastRow="0" w:firstColumn="1" w:lastColumn="0" w:noHBand="0" w:noVBand="1"/>
      </w:tblPr>
      <w:tblGrid>
        <w:gridCol w:w="1318"/>
        <w:gridCol w:w="1421"/>
        <w:gridCol w:w="1562"/>
        <w:gridCol w:w="939"/>
        <w:gridCol w:w="2011"/>
        <w:gridCol w:w="1047"/>
        <w:gridCol w:w="1801"/>
        <w:gridCol w:w="1242"/>
        <w:gridCol w:w="1518"/>
        <w:gridCol w:w="2071"/>
        <w:gridCol w:w="910"/>
        <w:gridCol w:w="1151"/>
        <w:gridCol w:w="1256"/>
        <w:gridCol w:w="2235"/>
        <w:gridCol w:w="1461"/>
      </w:tblGrid>
      <w:tr w:rsidR="00412447" w:rsidRPr="000D043F" w14:paraId="500EA6C4"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DF8EEEC"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21F2967F"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728459E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5A79F5F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3DDF919" w14:textId="051E8C4F"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5A9EAEE" w14:textId="1CDA6925"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2A684CE"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9418C3B"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2AD928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27DABF0D"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DE01B2F"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97F9C29"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5F96B2AD"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33517243"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6993EE4"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283220" w:rsidRPr="00283220" w14:paraId="237D0842"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D20834B" w14:textId="77777777" w:rsidR="00182156" w:rsidRPr="00283220" w:rsidRDefault="00182156" w:rsidP="008A6F04">
            <w:pPr>
              <w:rPr>
                <w:rFonts w:ascii="Arial" w:eastAsia="DengXian" w:hAnsi="Arial" w:cs="Arial"/>
                <w:sz w:val="18"/>
                <w:szCs w:val="18"/>
                <w:lang w:eastAsia="zh-CN"/>
              </w:rPr>
            </w:pPr>
            <w:r w:rsidRPr="00283220">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359C922" w14:textId="77777777" w:rsidR="00182156" w:rsidRPr="00283220" w:rsidRDefault="00182156" w:rsidP="008A6F04">
            <w:pPr>
              <w:rPr>
                <w:rFonts w:ascii="Arial" w:eastAsia="DengXian" w:hAnsi="Arial" w:cs="Arial"/>
                <w:sz w:val="18"/>
                <w:szCs w:val="18"/>
                <w:lang w:eastAsia="zh-CN"/>
              </w:rPr>
            </w:pPr>
            <w:r w:rsidRPr="00283220">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68604FA" w14:textId="77777777" w:rsidR="00182156" w:rsidRPr="00283220" w:rsidRDefault="00182156" w:rsidP="008A6F04">
            <w:pPr>
              <w:rPr>
                <w:rFonts w:ascii="Arial" w:eastAsia="DengXian" w:hAnsi="Arial" w:cs="Arial"/>
                <w:sz w:val="18"/>
                <w:szCs w:val="18"/>
                <w:lang w:eastAsia="zh-CN"/>
              </w:rPr>
            </w:pPr>
            <w:r w:rsidRPr="00283220">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E79CCAD" w14:textId="77777777" w:rsidR="00182156" w:rsidRPr="00283220" w:rsidRDefault="00182156" w:rsidP="008A6F04">
            <w:pPr>
              <w:rPr>
                <w:rFonts w:ascii="Arial" w:eastAsia="DengXian" w:hAnsi="Arial" w:cs="Arial"/>
                <w:sz w:val="18"/>
                <w:szCs w:val="18"/>
                <w:lang w:eastAsia="zh-CN"/>
              </w:rPr>
            </w:pPr>
            <w:r w:rsidRPr="00283220">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1ADEB3A" w14:textId="76FECBF0" w:rsidR="00182156" w:rsidRPr="00283220" w:rsidRDefault="006C3064" w:rsidP="008A6F04">
            <w:pPr>
              <w:rPr>
                <w:rFonts w:ascii="Arial" w:eastAsia="DengXian" w:hAnsi="Arial" w:cs="Arial"/>
                <w:sz w:val="18"/>
                <w:szCs w:val="18"/>
                <w:lang w:eastAsia="zh-CN"/>
              </w:rPr>
            </w:pPr>
            <w:r w:rsidRPr="00283220">
              <w:rPr>
                <w:rFonts w:ascii="Arial" w:hAnsi="Arial" w:cs="Arial"/>
                <w:sz w:val="18"/>
                <w:szCs w:val="18"/>
              </w:rPr>
              <w:t>TRP Measurement Request Item</w:t>
            </w:r>
            <w:r w:rsidR="00412447" w:rsidRPr="00283220">
              <w:rPr>
                <w:rFonts w:ascii="Arial" w:hAnsi="Arial" w:cs="Arial"/>
                <w:sz w:val="18"/>
                <w:szCs w:val="18"/>
              </w:rPr>
              <w:t>; 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25FCDD" w14:textId="6F57F23D" w:rsidR="00182156" w:rsidRPr="00283220"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462A09A" w14:textId="3D04DC34" w:rsidR="00182156" w:rsidRPr="00283220" w:rsidRDefault="00412447" w:rsidP="008A6F04">
            <w:pPr>
              <w:rPr>
                <w:rFonts w:ascii="Arial" w:eastAsia="DengXian" w:hAnsi="Arial" w:cs="Arial"/>
                <w:sz w:val="18"/>
                <w:szCs w:val="18"/>
                <w:lang w:eastAsia="zh-CN"/>
              </w:rPr>
            </w:pPr>
            <w:r w:rsidRPr="00283220">
              <w:rPr>
                <w:rFonts w:ascii="Arial" w:eastAsia="DengXian" w:hAnsi="Arial" w:cs="Arial"/>
                <w:sz w:val="18"/>
                <w:szCs w:val="18"/>
                <w:lang w:eastAsia="zh-CN"/>
              </w:rPr>
              <w:t>Number Of samples in measurement report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B7E028" w14:textId="4FB3C816" w:rsidR="00182156" w:rsidRPr="00283220" w:rsidRDefault="006C3064" w:rsidP="008A6F04">
            <w:pPr>
              <w:rPr>
                <w:rFonts w:ascii="Arial" w:eastAsia="DengXian" w:hAnsi="Arial" w:cs="Arial"/>
                <w:sz w:val="18"/>
                <w:szCs w:val="18"/>
                <w:lang w:eastAsia="zh-CN"/>
              </w:rPr>
            </w:pPr>
            <w:r w:rsidRPr="00283220">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71F1873" w14:textId="4E85B4A1" w:rsidR="00182156" w:rsidRPr="00283220"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F9DD46" w14:textId="4B503737" w:rsidR="00182156" w:rsidRPr="00283220" w:rsidRDefault="006C3064" w:rsidP="008A6F04">
            <w:pPr>
              <w:rPr>
                <w:rFonts w:ascii="Arial" w:eastAsia="DengXian" w:hAnsi="Arial" w:cs="Arial"/>
                <w:sz w:val="18"/>
                <w:szCs w:val="18"/>
                <w:lang w:eastAsia="zh-CN"/>
              </w:rPr>
            </w:pPr>
            <w:r w:rsidRPr="00283220">
              <w:rPr>
                <w:rFonts w:ascii="Arial" w:eastAsia="DengXian" w:hAnsi="Arial" w:cs="Arial"/>
                <w:sz w:val="18"/>
                <w:szCs w:val="18"/>
                <w:lang w:eastAsia="zh-CN"/>
              </w:rPr>
              <w:t>Parameter for N</w:t>
            </w:r>
            <w:r w:rsidRPr="00283220">
              <w:rPr>
                <w:rFonts w:ascii="Arial" w:eastAsia="DengXian" w:hAnsi="Arial" w:cs="Arial"/>
                <w:sz w:val="18"/>
                <w:szCs w:val="18"/>
                <w:vertAlign w:val="subscript"/>
                <w:lang w:eastAsia="zh-CN"/>
              </w:rPr>
              <w:t>t</w:t>
            </w:r>
            <w:r w:rsidR="00412447" w:rsidRPr="00283220">
              <w:rPr>
                <w:rFonts w:ascii="Arial" w:eastAsia="DengXian" w:hAnsi="Arial" w:cs="Arial"/>
                <w:sz w:val="18"/>
                <w:szCs w:val="18"/>
                <w:vertAlign w:val="superscript"/>
                <w:lang w:eastAsia="zh-CN"/>
              </w:rPr>
              <w:t>’</w:t>
            </w:r>
            <w:r w:rsidRPr="00283220">
              <w:rPr>
                <w:rFonts w:ascii="Arial" w:eastAsia="DengXian" w:hAnsi="Arial" w:cs="Arial"/>
                <w:sz w:val="18"/>
                <w:szCs w:val="18"/>
                <w:lang w:eastAsia="zh-CN"/>
              </w:rPr>
              <w:t xml:space="preserve"> in </w:t>
            </w:r>
            <w:r w:rsidR="00412447" w:rsidRPr="00283220">
              <w:rPr>
                <w:rFonts w:ascii="Arial" w:eastAsia="DengXian" w:hAnsi="Arial" w:cs="Arial"/>
                <w:sz w:val="18"/>
                <w:szCs w:val="18"/>
                <w:lang w:eastAsia="zh-CN"/>
              </w:rPr>
              <w:t>type (B) Rel-19 enhanced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AABD0A" w14:textId="5DD2F91D" w:rsidR="00182156" w:rsidRPr="00283220" w:rsidRDefault="00412447" w:rsidP="008A6F04">
            <w:pPr>
              <w:rPr>
                <w:rFonts w:ascii="Arial" w:eastAsia="DengXian" w:hAnsi="Arial" w:cs="Arial"/>
                <w:sz w:val="18"/>
                <w:szCs w:val="18"/>
                <w:lang w:eastAsia="zh-CN"/>
              </w:rPr>
            </w:pPr>
            <w:bookmarkStart w:id="8" w:name="_Hlk191987849"/>
            <w:r w:rsidRPr="00283220">
              <w:rPr>
                <w:rFonts w:ascii="Arial" w:eastAsia="DengXian" w:hAnsi="Arial" w:cs="Arial"/>
                <w:sz w:val="18"/>
                <w:szCs w:val="18"/>
                <w:lang w:val="en-GB" w:eastAsia="zh-CN"/>
              </w:rPr>
              <w:t>N</w:t>
            </w:r>
            <w:r w:rsidRPr="00283220">
              <w:rPr>
                <w:rFonts w:ascii="Arial" w:eastAsia="DengXian" w:hAnsi="Arial" w:cs="Arial"/>
                <w:sz w:val="18"/>
                <w:szCs w:val="18"/>
                <w:vertAlign w:val="subscript"/>
                <w:lang w:val="en-GB" w:eastAsia="zh-CN"/>
              </w:rPr>
              <w:t>t</w:t>
            </w:r>
            <w:r w:rsidRPr="00283220">
              <w:rPr>
                <w:rFonts w:ascii="Arial" w:eastAsia="DengXian" w:hAnsi="Arial" w:cs="Arial"/>
                <w:sz w:val="18"/>
                <w:szCs w:val="18"/>
                <w:lang w:val="en-GB" w:eastAsia="zh-CN"/>
              </w:rPr>
              <w:t xml:space="preserve">' </w:t>
            </w:r>
            <w:bookmarkEnd w:id="8"/>
            <w:r w:rsidRPr="00283220">
              <w:rPr>
                <w:rFonts w:ascii="Arial" w:eastAsia="DengXian" w:hAnsi="Arial" w:cs="Arial"/>
                <w:sz w:val="18"/>
                <w:szCs w:val="18"/>
                <w:lang w:val="en-GB" w:eastAsia="zh-CN"/>
              </w:rPr>
              <w:t xml:space="preserve">= </w:t>
            </w:r>
            <w:r w:rsidRPr="00283220">
              <w:rPr>
                <w:rFonts w:ascii="Arial" w:eastAsia="DengXian" w:hAnsi="Arial" w:cs="Arial"/>
                <w:sz w:val="18"/>
                <w:szCs w:val="18"/>
                <w:lang w:eastAsia="zh-CN"/>
              </w:rPr>
              <w:t xml:space="preserve"> {8, 16, 24}</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B231726" w14:textId="77777777" w:rsidR="00182156" w:rsidRPr="00283220"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3C09F0" w14:textId="754B4335" w:rsidR="00182156" w:rsidRPr="00283220"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655FCD9" w14:textId="0EB29D5A" w:rsidR="00182156" w:rsidRPr="00283220" w:rsidRDefault="00182156" w:rsidP="008A6F04">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5BD207AB" w14:textId="77777777" w:rsidR="00182156" w:rsidRPr="00283220" w:rsidRDefault="00182156" w:rsidP="008A6F04">
            <w:pPr>
              <w:rPr>
                <w:rFonts w:ascii="Arial" w:eastAsia="DengXian" w:hAnsi="Arial" w:cs="Arial"/>
                <w:sz w:val="18"/>
                <w:szCs w:val="18"/>
                <w:lang w:eastAsia="zh-CN"/>
              </w:rPr>
            </w:pPr>
          </w:p>
        </w:tc>
      </w:tr>
    </w:tbl>
    <w:p w14:paraId="7744DD3E" w14:textId="77777777" w:rsidR="00182156" w:rsidRDefault="00182156" w:rsidP="006E6BE4">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182156" w:rsidRPr="000D043F" w14:paraId="6CAE3EA0" w14:textId="77777777" w:rsidTr="008A6F0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94F7325" w14:textId="77777777" w:rsidR="00182156" w:rsidRPr="000D043F" w:rsidRDefault="00182156"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80115CD" w14:textId="77777777" w:rsidR="00182156" w:rsidRDefault="00182156"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182156" w:rsidRPr="00644B24" w14:paraId="0AA0EABB" w14:textId="77777777" w:rsidTr="00412447">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7583DDA" w14:textId="77777777" w:rsidR="00412447" w:rsidRPr="00412447" w:rsidRDefault="00412447" w:rsidP="00412447">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2F498BF1" w14:textId="77777777" w:rsidR="00412447" w:rsidRPr="00412447" w:rsidRDefault="00412447" w:rsidP="00412447">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338A7BC9" w14:textId="77777777" w:rsidR="00412447" w:rsidRPr="00412447" w:rsidRDefault="00412447"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1F0B35BE" w14:textId="77777777" w:rsidR="00182156" w:rsidRDefault="00412447" w:rsidP="008A6F04">
            <w:pPr>
              <w:rPr>
                <w:rFonts w:ascii="Arial" w:eastAsia="DengXian" w:hAnsi="Arial" w:cs="Arial"/>
                <w:sz w:val="18"/>
                <w:szCs w:val="18"/>
                <w:lang w:eastAsia="zh-CN"/>
              </w:rPr>
            </w:pPr>
            <w:r>
              <w:rPr>
                <w:rFonts w:ascii="Arial" w:eastAsia="DengXian" w:hAnsi="Arial" w:cs="Arial"/>
                <w:sz w:val="18"/>
                <w:szCs w:val="18"/>
                <w:lang w:eastAsia="zh-CN"/>
              </w:rPr>
              <w:t>…</w:t>
            </w:r>
          </w:p>
          <w:p w14:paraId="21F03D26" w14:textId="77777777" w:rsidR="00412447" w:rsidRPr="00412447" w:rsidRDefault="00412447"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1866A31D" w14:textId="77777777" w:rsidR="00412447" w:rsidRPr="00412447" w:rsidRDefault="00412447" w:rsidP="00866D7C">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348C4DE0" w14:textId="786F0451" w:rsidR="00412447" w:rsidRPr="00412447" w:rsidRDefault="00412447" w:rsidP="00866D7C">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31D2D760" w14:textId="77777777" w:rsidR="00412447" w:rsidRDefault="00412447" w:rsidP="008A6F04">
            <w:pPr>
              <w:rPr>
                <w:rFonts w:ascii="Arial" w:eastAsia="DengXian" w:hAnsi="Arial" w:cs="Arial"/>
                <w:sz w:val="18"/>
                <w:szCs w:val="18"/>
                <w:lang w:eastAsia="zh-CN"/>
              </w:rPr>
            </w:pPr>
          </w:p>
          <w:p w14:paraId="009D5C83" w14:textId="77777777" w:rsidR="00412447" w:rsidRPr="00412447" w:rsidRDefault="00412447" w:rsidP="00412447">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2FF2D0E0" w14:textId="77777777" w:rsidR="00412447" w:rsidRPr="00412447" w:rsidRDefault="00412447" w:rsidP="00412447">
            <w:pPr>
              <w:rPr>
                <w:rFonts w:ascii="Arial" w:eastAsia="DengXian" w:hAnsi="Arial" w:cs="Arial"/>
                <w:sz w:val="18"/>
                <w:szCs w:val="18"/>
                <w:lang w:val="en-GB" w:eastAsia="zh-CN"/>
              </w:rPr>
            </w:pPr>
            <w:r w:rsidRPr="00412447">
              <w:rPr>
                <w:rFonts w:ascii="Arial" w:eastAsia="DengXian" w:hAnsi="Arial" w:cs="Arial"/>
                <w:sz w:val="18"/>
                <w:szCs w:val="18"/>
                <w:lang w:val="en-GB" w:eastAsia="zh-CN"/>
              </w:rPr>
              <w:t>For Rel-19 AI/ML based positioning, for Case 3b, “FFS: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in RAN1#119 agreement is resolved by supporting:</w:t>
            </w:r>
          </w:p>
          <w:p w14:paraId="1143FF90" w14:textId="77777777" w:rsidR="00412447" w:rsidRPr="00412447" w:rsidRDefault="00412447" w:rsidP="00866D7C">
            <w:pPr>
              <w:numPr>
                <w:ilvl w:val="0"/>
                <w:numId w:val="15"/>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 {</w:t>
            </w:r>
            <w:r w:rsidRPr="00412447">
              <w:rPr>
                <w:rFonts w:ascii="Arial" w:eastAsia="DengXian" w:hAnsi="Arial" w:cs="Arial" w:hint="eastAsia"/>
                <w:sz w:val="18"/>
                <w:szCs w:val="18"/>
                <w:lang w:val="en-GB" w:eastAsia="zh-CN"/>
              </w:rPr>
              <w:t>8</w:t>
            </w:r>
            <w:r w:rsidRPr="00412447">
              <w:rPr>
                <w:rFonts w:ascii="Arial" w:eastAsia="DengXian" w:hAnsi="Arial" w:cs="Arial"/>
                <w:sz w:val="18"/>
                <w:szCs w:val="18"/>
                <w:lang w:val="en-GB" w:eastAsia="zh-CN"/>
              </w:rPr>
              <w:t>, 16, 2</w:t>
            </w:r>
            <w:r w:rsidRPr="00412447">
              <w:rPr>
                <w:rFonts w:ascii="Arial" w:eastAsia="DengXian" w:hAnsi="Arial" w:cs="Arial" w:hint="eastAsia"/>
                <w:sz w:val="18"/>
                <w:szCs w:val="18"/>
                <w:lang w:val="en-GB" w:eastAsia="zh-CN"/>
              </w:rPr>
              <w:t>4</w:t>
            </w:r>
            <w:r w:rsidRPr="00412447">
              <w:rPr>
                <w:rFonts w:ascii="Arial" w:eastAsia="DengXian" w:hAnsi="Arial" w:cs="Arial"/>
                <w:sz w:val="18"/>
                <w:szCs w:val="18"/>
                <w:lang w:val="en-GB" w:eastAsia="zh-CN"/>
              </w:rPr>
              <w:t>}</w:t>
            </w:r>
          </w:p>
          <w:p w14:paraId="73A56234" w14:textId="5B394A5F" w:rsidR="00412447" w:rsidRPr="00644B24" w:rsidRDefault="00412447" w:rsidP="008A6F04">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AB55C41" w14:textId="6720E80A" w:rsidR="00182156" w:rsidRPr="00644B24" w:rsidRDefault="00412447" w:rsidP="008A6F04">
            <w:pPr>
              <w:rPr>
                <w:rFonts w:ascii="Arial" w:hAnsi="Arial" w:cs="Arial"/>
                <w:sz w:val="18"/>
                <w:szCs w:val="18"/>
              </w:rPr>
            </w:pPr>
            <w:r>
              <w:rPr>
                <w:rFonts w:ascii="Arial" w:hAnsi="Arial" w:cs="Arial"/>
                <w:sz w:val="18"/>
                <w:szCs w:val="18"/>
              </w:rPr>
              <w:t>Uns</w:t>
            </w:r>
            <w:r w:rsidR="00182156" w:rsidRPr="00644B24">
              <w:rPr>
                <w:rFonts w:ascii="Arial" w:hAnsi="Arial" w:cs="Arial"/>
                <w:sz w:val="18"/>
                <w:szCs w:val="18"/>
              </w:rPr>
              <w:t>table</w:t>
            </w:r>
          </w:p>
        </w:tc>
      </w:tr>
    </w:tbl>
    <w:p w14:paraId="4F584B59" w14:textId="77777777" w:rsidR="00182156" w:rsidRDefault="00182156" w:rsidP="006E6BE4">
      <w:pPr>
        <w:pStyle w:val="BodyText"/>
        <w:rPr>
          <w:rFonts w:eastAsia="SimSun"/>
          <w:lang w:eastAsia="zh-CN"/>
        </w:rPr>
      </w:pPr>
    </w:p>
    <w:p w14:paraId="202A7BBC" w14:textId="77777777" w:rsidR="00182156" w:rsidRDefault="00182156" w:rsidP="006E6BE4">
      <w:pPr>
        <w:pStyle w:val="BodyText"/>
        <w:rPr>
          <w:rFonts w:eastAsia="SimSun"/>
          <w:lang w:eastAsia="zh-CN"/>
        </w:rPr>
      </w:pPr>
    </w:p>
    <w:p w14:paraId="5FDD21CA" w14:textId="1A093F97" w:rsidR="00182156" w:rsidRPr="00094CE5" w:rsidRDefault="00182156" w:rsidP="00182156">
      <w:pPr>
        <w:pStyle w:val="Heading3"/>
        <w:numPr>
          <w:ilvl w:val="0"/>
          <w:numId w:val="0"/>
        </w:numPr>
        <w:ind w:left="425" w:hanging="425"/>
        <w:rPr>
          <w:rFonts w:eastAsiaTheme="minorEastAsia"/>
          <w:lang w:eastAsia="zh-CN"/>
        </w:rPr>
      </w:pPr>
      <w:r>
        <w:rPr>
          <w:rFonts w:eastAsiaTheme="minorEastAsia"/>
          <w:lang w:eastAsia="zh-CN"/>
        </w:rPr>
        <w:t>#4:</w:t>
      </w:r>
      <w:r w:rsidR="00ED322B">
        <w:rPr>
          <w:rFonts w:eastAsiaTheme="minorEastAsia"/>
          <w:lang w:eastAsia="zh-CN"/>
        </w:rPr>
        <w:t xml:space="preserve"> Measurement type: </w:t>
      </w:r>
      <w:r w:rsidR="00102B23">
        <w:rPr>
          <w:rFonts w:eastAsiaTheme="minorEastAsia"/>
          <w:lang w:eastAsia="zh-CN"/>
        </w:rPr>
        <w:t>T</w:t>
      </w:r>
      <w:r w:rsidR="00ED322B">
        <w:rPr>
          <w:rFonts w:eastAsiaTheme="minorEastAsia"/>
          <w:lang w:eastAsia="zh-CN"/>
        </w:rPr>
        <w:t>ype (A) or (B)</w:t>
      </w:r>
    </w:p>
    <w:tbl>
      <w:tblPr>
        <w:tblW w:w="21943" w:type="dxa"/>
        <w:tblLook w:val="04A0" w:firstRow="1" w:lastRow="0" w:firstColumn="1" w:lastColumn="0" w:noHBand="0" w:noVBand="1"/>
      </w:tblPr>
      <w:tblGrid>
        <w:gridCol w:w="1318"/>
        <w:gridCol w:w="1423"/>
        <w:gridCol w:w="1562"/>
        <w:gridCol w:w="939"/>
        <w:gridCol w:w="1632"/>
        <w:gridCol w:w="1048"/>
        <w:gridCol w:w="1637"/>
        <w:gridCol w:w="1243"/>
        <w:gridCol w:w="1519"/>
        <w:gridCol w:w="2088"/>
        <w:gridCol w:w="1427"/>
        <w:gridCol w:w="1152"/>
        <w:gridCol w:w="1257"/>
        <w:gridCol w:w="2237"/>
        <w:gridCol w:w="1461"/>
      </w:tblGrid>
      <w:tr w:rsidR="00D52CDA" w:rsidRPr="000D043F" w14:paraId="5D5301ED"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166328D"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8AE21D8"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B550E0C"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908AD24"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4CE6FC31" w14:textId="229A5725"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465D3E5" w14:textId="314A860C"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617EC7D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57C5602A"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A071C06"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0DCAFA2F"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EEC950C"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151EBB23"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56FDF60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7D4028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B7186F3"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ED322B" w:rsidRPr="00D52CDA" w14:paraId="7CEB58E9"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47DBF48" w14:textId="77777777" w:rsidR="00182156" w:rsidRPr="00D52CDA" w:rsidRDefault="00182156" w:rsidP="008A6F04">
            <w:pPr>
              <w:rPr>
                <w:rFonts w:ascii="Arial" w:eastAsia="DengXian" w:hAnsi="Arial" w:cs="Arial"/>
                <w:sz w:val="18"/>
                <w:szCs w:val="18"/>
                <w:lang w:eastAsia="zh-CN"/>
              </w:rPr>
            </w:pPr>
            <w:r w:rsidRPr="00D52CDA">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720135B" w14:textId="77777777" w:rsidR="00182156" w:rsidRPr="00D52CDA" w:rsidRDefault="00182156" w:rsidP="008A6F04">
            <w:pPr>
              <w:rPr>
                <w:rFonts w:ascii="Arial" w:eastAsia="DengXian" w:hAnsi="Arial" w:cs="Arial"/>
                <w:sz w:val="18"/>
                <w:szCs w:val="18"/>
                <w:lang w:eastAsia="zh-CN"/>
              </w:rPr>
            </w:pPr>
            <w:r w:rsidRPr="00D52CDA">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49380F9" w14:textId="77777777" w:rsidR="00182156" w:rsidRPr="00D52CDA" w:rsidRDefault="00182156" w:rsidP="008A6F04">
            <w:pPr>
              <w:rPr>
                <w:rFonts w:ascii="Arial" w:eastAsia="DengXian" w:hAnsi="Arial" w:cs="Arial"/>
                <w:sz w:val="18"/>
                <w:szCs w:val="18"/>
                <w:lang w:eastAsia="zh-CN"/>
              </w:rPr>
            </w:pPr>
            <w:r w:rsidRPr="00D52CDA">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9C78E1F" w14:textId="77777777" w:rsidR="00182156" w:rsidRPr="00D52CDA" w:rsidRDefault="00182156" w:rsidP="008A6F04">
            <w:pPr>
              <w:rPr>
                <w:rFonts w:ascii="Arial" w:eastAsia="DengXian" w:hAnsi="Arial" w:cs="Arial"/>
                <w:sz w:val="18"/>
                <w:szCs w:val="18"/>
                <w:lang w:eastAsia="zh-CN"/>
              </w:rPr>
            </w:pPr>
            <w:r w:rsidRPr="00D52CDA">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A427E9" w14:textId="0205B2B5" w:rsidR="00182156" w:rsidRPr="00D52CDA" w:rsidRDefault="00ED322B" w:rsidP="008A6F04">
            <w:pPr>
              <w:rPr>
                <w:rFonts w:ascii="Arial" w:eastAsia="DengXian" w:hAnsi="Arial" w:cs="Arial"/>
                <w:sz w:val="18"/>
                <w:szCs w:val="18"/>
                <w:lang w:eastAsia="zh-CN"/>
              </w:rPr>
            </w:pPr>
            <w:r w:rsidRPr="00D52CDA">
              <w:rPr>
                <w:rFonts w:ascii="Arial" w:hAnsi="Arial" w:cs="Arial"/>
                <w:sz w:val="18"/>
                <w:szCs w:val="18"/>
              </w:rPr>
              <w:t>TRP Measurement Request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F9BD7A8" w14:textId="77777777" w:rsidR="00182156" w:rsidRPr="00D52CDA"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AD22D8" w14:textId="40F567F4" w:rsidR="00182156" w:rsidRPr="00D52CDA" w:rsidRDefault="00ED322B" w:rsidP="008A6F04">
            <w:pPr>
              <w:rPr>
                <w:rFonts w:ascii="Arial" w:eastAsia="DengXian" w:hAnsi="Arial" w:cs="Arial"/>
                <w:sz w:val="18"/>
                <w:szCs w:val="18"/>
                <w:lang w:eastAsia="zh-CN"/>
              </w:rPr>
            </w:pPr>
            <w:r w:rsidRPr="00D52CDA">
              <w:rPr>
                <w:rFonts w:ascii="Arial" w:eastAsia="DengXian" w:hAnsi="Arial" w:cs="Arial"/>
                <w:sz w:val="18"/>
                <w:szCs w:val="18"/>
                <w:lang w:eastAsia="zh-CN"/>
              </w:rPr>
              <w:t>Measurement Type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1E9802" w14:textId="2797967C" w:rsidR="00182156" w:rsidRPr="00D52CDA" w:rsidRDefault="00ED322B" w:rsidP="008A6F04">
            <w:pPr>
              <w:rPr>
                <w:rFonts w:ascii="Arial" w:eastAsia="DengXian" w:hAnsi="Arial" w:cs="Arial"/>
                <w:sz w:val="18"/>
                <w:szCs w:val="18"/>
                <w:lang w:eastAsia="zh-CN"/>
              </w:rPr>
            </w:pPr>
            <w:r w:rsidRPr="00D52CDA">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BA288C" w14:textId="77777777" w:rsidR="00182156" w:rsidRPr="00D52CDA"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DB22F97" w14:textId="6E224804" w:rsidR="00182156" w:rsidRPr="00D52CDA" w:rsidRDefault="00ED322B" w:rsidP="008A6F04">
            <w:pPr>
              <w:rPr>
                <w:rFonts w:ascii="Arial" w:eastAsia="DengXian" w:hAnsi="Arial" w:cs="Arial"/>
                <w:sz w:val="18"/>
                <w:szCs w:val="18"/>
                <w:lang w:eastAsia="zh-CN"/>
              </w:rPr>
            </w:pPr>
            <w:r w:rsidRPr="00D52CDA">
              <w:rPr>
                <w:rFonts w:ascii="Arial" w:eastAsia="DengXian" w:hAnsi="Arial" w:cs="Arial"/>
                <w:sz w:val="18"/>
                <w:szCs w:val="18"/>
                <w:lang w:eastAsia="zh-CN"/>
              </w:rPr>
              <w:t>Choice of type (A) or type (B) timing measurement in request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7D89E8F" w14:textId="4D81B615" w:rsidR="00182156" w:rsidRPr="00D52CDA" w:rsidRDefault="00ED322B" w:rsidP="008A6F04">
            <w:pPr>
              <w:rPr>
                <w:rFonts w:ascii="Arial" w:eastAsia="DengXian" w:hAnsi="Arial" w:cs="Arial"/>
                <w:sz w:val="18"/>
                <w:szCs w:val="18"/>
                <w:lang w:eastAsia="zh-CN"/>
              </w:rPr>
            </w:pPr>
            <w:r w:rsidRPr="00D52CDA">
              <w:rPr>
                <w:rFonts w:ascii="Arial" w:eastAsia="DengXian" w:hAnsi="Arial" w:cs="Arial"/>
                <w:sz w:val="18"/>
                <w:szCs w:val="18"/>
                <w:lang w:eastAsia="zh-CN"/>
              </w:rPr>
              <w:t>{TypeA,TypeB}</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6C47913D" w14:textId="77777777" w:rsidR="00182156" w:rsidRPr="00D52CDA"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09BC155" w14:textId="77777777" w:rsidR="00182156" w:rsidRPr="00D52CDA"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2548A35" w14:textId="77777777" w:rsidR="00182156" w:rsidRPr="00D52CDA" w:rsidRDefault="00182156" w:rsidP="008A6F04">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4046F32A" w14:textId="77777777" w:rsidR="00182156" w:rsidRPr="00D52CDA" w:rsidRDefault="00182156" w:rsidP="008A6F04">
            <w:pPr>
              <w:rPr>
                <w:rFonts w:ascii="Arial" w:eastAsia="DengXian" w:hAnsi="Arial" w:cs="Arial"/>
                <w:sz w:val="18"/>
                <w:szCs w:val="18"/>
                <w:lang w:eastAsia="zh-CN"/>
              </w:rPr>
            </w:pPr>
          </w:p>
        </w:tc>
      </w:tr>
    </w:tbl>
    <w:p w14:paraId="6BBEEDDC" w14:textId="77777777" w:rsidR="00182156" w:rsidRDefault="00182156" w:rsidP="00182156">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182156" w:rsidRPr="000D043F" w14:paraId="785DF34B" w14:textId="77777777" w:rsidTr="008A6F0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16B7FDA5" w14:textId="77777777" w:rsidR="00182156" w:rsidRPr="000D043F" w:rsidRDefault="00182156"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B8A6C00" w14:textId="77777777" w:rsidR="00182156" w:rsidRDefault="00182156"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522A1C" w:rsidRPr="00644B24" w14:paraId="54DF1332" w14:textId="77777777" w:rsidTr="00522A1C">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41FBF17" w14:textId="77777777" w:rsidR="00522A1C" w:rsidRPr="00ED322B" w:rsidRDefault="00522A1C" w:rsidP="00522A1C">
            <w:pPr>
              <w:rPr>
                <w:rFonts w:ascii="Arial" w:eastAsia="DengXian" w:hAnsi="Arial" w:cs="Arial"/>
                <w:sz w:val="18"/>
                <w:szCs w:val="18"/>
                <w:lang w:val="en-GB" w:eastAsia="zh-CN"/>
              </w:rPr>
            </w:pPr>
            <w:r w:rsidRPr="00ED322B">
              <w:rPr>
                <w:rFonts w:ascii="Arial" w:eastAsia="DengXian" w:hAnsi="Arial" w:cs="Arial" w:hint="eastAsia"/>
                <w:sz w:val="18"/>
                <w:szCs w:val="18"/>
                <w:lang w:val="en-GB" w:eastAsia="zh-CN"/>
              </w:rPr>
              <w:t>Agreement</w:t>
            </w:r>
          </w:p>
          <w:p w14:paraId="60F2C479" w14:textId="77777777" w:rsidR="00522A1C" w:rsidRPr="00ED322B" w:rsidRDefault="00522A1C" w:rsidP="00522A1C">
            <w:pPr>
              <w:rPr>
                <w:rFonts w:ascii="Arial" w:eastAsia="DengXian" w:hAnsi="Arial" w:cs="Arial"/>
                <w:sz w:val="18"/>
                <w:szCs w:val="18"/>
                <w:lang w:val="en-GB" w:eastAsia="zh-CN"/>
              </w:rPr>
            </w:pPr>
            <w:r w:rsidRPr="00ED322B">
              <w:rPr>
                <w:rFonts w:ascii="Arial" w:eastAsia="DengXian" w:hAnsi="Arial" w:cs="Arial"/>
                <w:sz w:val="18"/>
                <w:szCs w:val="18"/>
                <w:lang w:val="en-GB" w:eastAsia="zh-CN"/>
              </w:rPr>
              <w:t xml:space="preserve">For AI/ML based positioning Case 3b, </w:t>
            </w:r>
            <w:r w:rsidRPr="00ED322B">
              <w:rPr>
                <w:rFonts w:ascii="Arial" w:eastAsia="DengXian" w:hAnsi="Arial" w:cs="Arial" w:hint="eastAsia"/>
                <w:sz w:val="18"/>
                <w:szCs w:val="18"/>
                <w:lang w:val="en-GB" w:eastAsia="zh-CN"/>
              </w:rPr>
              <w:t xml:space="preserve">with the existing </w:t>
            </w:r>
            <w:r w:rsidRPr="00ED322B">
              <w:rPr>
                <w:rFonts w:ascii="Arial" w:eastAsia="DengXian" w:hAnsi="Arial" w:cs="Arial"/>
                <w:sz w:val="18"/>
                <w:szCs w:val="18"/>
                <w:lang w:val="en-GB" w:eastAsia="zh-CN"/>
              </w:rPr>
              <w:t>definition</w:t>
            </w:r>
            <w:r w:rsidRPr="00ED322B">
              <w:rPr>
                <w:rFonts w:ascii="Arial" w:eastAsia="DengXian" w:hAnsi="Arial" w:cs="Arial" w:hint="eastAsia"/>
                <w:sz w:val="18"/>
                <w:szCs w:val="18"/>
                <w:lang w:val="en-GB" w:eastAsia="zh-CN"/>
              </w:rPr>
              <w:t xml:space="preserve"> of t</w:t>
            </w:r>
            <w:r w:rsidRPr="00ED322B">
              <w:rPr>
                <w:rFonts w:ascii="Arial" w:eastAsia="DengXian" w:hAnsi="Arial" w:cs="Arial"/>
                <w:sz w:val="18"/>
                <w:szCs w:val="18"/>
                <w:lang w:val="en-GB" w:eastAsia="zh-CN"/>
              </w:rPr>
              <w:t>wo channel measurement types (A) or</w:t>
            </w:r>
            <w:r w:rsidRPr="00ED322B">
              <w:rPr>
                <w:rFonts w:ascii="Arial" w:eastAsia="DengXian" w:hAnsi="Arial" w:cs="Arial" w:hint="eastAsia"/>
                <w:sz w:val="18"/>
                <w:szCs w:val="18"/>
                <w:lang w:val="en-GB" w:eastAsia="zh-CN"/>
              </w:rPr>
              <w:t xml:space="preserve"> type </w:t>
            </w:r>
            <w:r w:rsidRPr="00ED322B">
              <w:rPr>
                <w:rFonts w:ascii="Arial" w:eastAsia="DengXian" w:hAnsi="Arial" w:cs="Arial"/>
                <w:sz w:val="18"/>
                <w:szCs w:val="18"/>
                <w:lang w:val="en-GB" w:eastAsia="zh-CN"/>
              </w:rPr>
              <w:t>(B):</w:t>
            </w:r>
          </w:p>
          <w:p w14:paraId="5C683E1B" w14:textId="77777777" w:rsidR="00522A1C" w:rsidRPr="00ED322B" w:rsidRDefault="00522A1C" w:rsidP="00522A1C">
            <w:pPr>
              <w:rPr>
                <w:rFonts w:ascii="Arial" w:eastAsia="DengXian" w:hAnsi="Arial" w:cs="Arial"/>
                <w:sz w:val="18"/>
                <w:szCs w:val="18"/>
                <w:lang w:val="en-GB" w:eastAsia="zh-CN"/>
              </w:rPr>
            </w:pPr>
            <w:r w:rsidRPr="00ED322B">
              <w:rPr>
                <w:rFonts w:ascii="Arial" w:eastAsia="DengXian" w:hAnsi="Arial" w:cs="Arial"/>
                <w:sz w:val="18"/>
                <w:szCs w:val="18"/>
                <w:lang w:val="en-GB" w:eastAsia="zh-CN"/>
              </w:rPr>
              <w:t>(A) path-based measurement, i.e., measurement in the existing specifications (up to Rel-18)</w:t>
            </w:r>
            <w:r w:rsidRPr="00ED322B">
              <w:rPr>
                <w:rFonts w:ascii="Arial" w:eastAsia="DengXian" w:hAnsi="Arial" w:cs="Arial" w:hint="eastAsia"/>
                <w:sz w:val="18"/>
                <w:szCs w:val="18"/>
                <w:lang w:val="en-GB" w:eastAsia="zh-CN"/>
              </w:rPr>
              <w:t xml:space="preserve">, </w:t>
            </w:r>
            <w:r w:rsidRPr="00ED322B">
              <w:rPr>
                <w:rFonts w:ascii="Arial" w:eastAsia="DengXian" w:hAnsi="Arial" w:cs="Arial"/>
                <w:sz w:val="18"/>
                <w:szCs w:val="18"/>
                <w:lang w:val="en-GB" w:eastAsia="zh-CN"/>
              </w:rPr>
              <w:t>(B) Rel-19 enhanced measurement (see definition in RAN1#119 agreement for Case 3b).</w:t>
            </w:r>
          </w:p>
          <w:p w14:paraId="26237E15" w14:textId="77777777" w:rsidR="00522A1C" w:rsidRPr="00ED322B" w:rsidRDefault="00522A1C" w:rsidP="00866D7C">
            <w:pPr>
              <w:numPr>
                <w:ilvl w:val="0"/>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Descriptive info of the channel measurement is included together with the channel measurement values, either explicitly or implicitly</w:t>
            </w:r>
            <w:r w:rsidRPr="00ED322B">
              <w:rPr>
                <w:rFonts w:ascii="Arial" w:eastAsia="DengXian" w:hAnsi="Arial" w:cs="Arial" w:hint="eastAsia"/>
                <w:sz w:val="18"/>
                <w:szCs w:val="18"/>
                <w:lang w:val="en-GB" w:eastAsia="zh-CN"/>
              </w:rPr>
              <w:t>.</w:t>
            </w:r>
            <w:r w:rsidRPr="00ED322B">
              <w:rPr>
                <w:rFonts w:ascii="Arial" w:eastAsia="DengXian" w:hAnsi="Arial" w:cs="Arial"/>
                <w:sz w:val="18"/>
                <w:szCs w:val="18"/>
                <w:lang w:val="en-GB" w:eastAsia="zh-CN"/>
              </w:rPr>
              <w:t xml:space="preserve"> </w:t>
            </w:r>
          </w:p>
          <w:p w14:paraId="3AA8B12A" w14:textId="77777777" w:rsidR="00522A1C" w:rsidRPr="00ED322B" w:rsidRDefault="00522A1C" w:rsidP="00866D7C">
            <w:pPr>
              <w:numPr>
                <w:ilvl w:val="0"/>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 xml:space="preserve">The descriptive info of the channel measurement includes at least: </w:t>
            </w:r>
          </w:p>
          <w:p w14:paraId="74A1614F" w14:textId="77777777" w:rsidR="00522A1C" w:rsidRPr="00ED322B" w:rsidRDefault="00522A1C" w:rsidP="00866D7C">
            <w:pPr>
              <w:numPr>
                <w:ilvl w:val="1"/>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 xml:space="preserve">measurement type (A) or </w:t>
            </w:r>
            <w:r w:rsidRPr="00ED322B">
              <w:rPr>
                <w:rFonts w:ascii="Arial" w:eastAsia="DengXian" w:hAnsi="Arial" w:cs="Arial" w:hint="eastAsia"/>
                <w:sz w:val="18"/>
                <w:szCs w:val="18"/>
                <w:lang w:val="en-GB" w:eastAsia="zh-CN"/>
              </w:rPr>
              <w:t xml:space="preserve">type </w:t>
            </w:r>
            <w:r w:rsidRPr="00ED322B">
              <w:rPr>
                <w:rFonts w:ascii="Arial" w:eastAsia="DengXian" w:hAnsi="Arial" w:cs="Arial"/>
                <w:sz w:val="18"/>
                <w:szCs w:val="18"/>
                <w:lang w:val="en-GB" w:eastAsia="zh-CN"/>
              </w:rPr>
              <w:t xml:space="preserve">(B) and </w:t>
            </w:r>
          </w:p>
          <w:p w14:paraId="6E1F17B8" w14:textId="77777777" w:rsidR="00522A1C" w:rsidRPr="00ED322B" w:rsidRDefault="00522A1C" w:rsidP="00866D7C">
            <w:pPr>
              <w:numPr>
                <w:ilvl w:val="1"/>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measurement parameters.</w:t>
            </w:r>
          </w:p>
          <w:p w14:paraId="39DDF025" w14:textId="77777777" w:rsidR="00522A1C" w:rsidRPr="00ED322B" w:rsidRDefault="00522A1C" w:rsidP="00866D7C">
            <w:pPr>
              <w:numPr>
                <w:ilvl w:val="0"/>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Regarding measurement parameters,</w:t>
            </w:r>
          </w:p>
          <w:p w14:paraId="1252907D" w14:textId="77777777" w:rsidR="00522A1C" w:rsidRPr="00ED322B" w:rsidRDefault="00522A1C" w:rsidP="00866D7C">
            <w:pPr>
              <w:numPr>
                <w:ilvl w:val="1"/>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For (A) path-based measurement, the measurement parameters include</w:t>
            </w:r>
            <w:r w:rsidRPr="00ED322B">
              <w:rPr>
                <w:rFonts w:ascii="Arial" w:eastAsia="DengXian" w:hAnsi="Arial" w:cs="Arial" w:hint="eastAsia"/>
                <w:sz w:val="18"/>
                <w:szCs w:val="18"/>
                <w:lang w:val="en-GB" w:eastAsia="zh-CN"/>
              </w:rPr>
              <w:t>:</w:t>
            </w:r>
            <w:r w:rsidRPr="00ED322B">
              <w:rPr>
                <w:rFonts w:ascii="Arial" w:eastAsia="DengXian" w:hAnsi="Arial" w:cs="Arial"/>
                <w:sz w:val="18"/>
                <w:szCs w:val="18"/>
                <w:lang w:val="en-GB" w:eastAsia="zh-CN"/>
              </w:rPr>
              <w:t xml:space="preserve"> </w:t>
            </w:r>
            <w:r w:rsidRPr="00ED322B">
              <w:rPr>
                <w:rFonts w:ascii="Arial" w:eastAsia="DengXian" w:hAnsi="Arial" w:cs="Arial" w:hint="eastAsia"/>
                <w:sz w:val="18"/>
                <w:szCs w:val="18"/>
                <w:lang w:val="en-GB" w:eastAsia="zh-CN"/>
              </w:rPr>
              <w:t>number of additional paths</w:t>
            </w:r>
            <w:r w:rsidRPr="00ED322B">
              <w:rPr>
                <w:rFonts w:ascii="Arial" w:eastAsia="DengXian" w:hAnsi="Arial" w:cs="Arial"/>
                <w:sz w:val="18"/>
                <w:szCs w:val="18"/>
                <w:lang w:val="en-GB" w:eastAsia="zh-CN"/>
              </w:rPr>
              <w:t>, k.</w:t>
            </w:r>
          </w:p>
          <w:p w14:paraId="047DC51C" w14:textId="77777777" w:rsidR="00522A1C" w:rsidRPr="00ED322B" w:rsidRDefault="00522A1C" w:rsidP="00866D7C">
            <w:pPr>
              <w:numPr>
                <w:ilvl w:val="1"/>
                <w:numId w:val="16"/>
              </w:numPr>
              <w:rPr>
                <w:rFonts w:ascii="Arial" w:eastAsia="DengXian" w:hAnsi="Arial" w:cs="Arial"/>
                <w:sz w:val="18"/>
                <w:szCs w:val="18"/>
                <w:lang w:val="en-GB" w:eastAsia="zh-CN"/>
              </w:rPr>
            </w:pPr>
            <w:r w:rsidRPr="00ED322B">
              <w:rPr>
                <w:rFonts w:ascii="Arial" w:eastAsia="DengXian" w:hAnsi="Arial" w:cs="Arial"/>
                <w:sz w:val="18"/>
                <w:szCs w:val="18"/>
                <w:lang w:val="en-GB" w:eastAsia="zh-CN"/>
              </w:rPr>
              <w:t>For (B) Rel-19 enhanced measurement, the measurement parameters include at least: N</w:t>
            </w:r>
            <w:r w:rsidRPr="00ED322B">
              <w:rPr>
                <w:rFonts w:ascii="Arial" w:eastAsia="DengXian" w:hAnsi="Arial" w:cs="Arial"/>
                <w:sz w:val="18"/>
                <w:szCs w:val="18"/>
                <w:vertAlign w:val="subscript"/>
                <w:lang w:val="en-GB" w:eastAsia="zh-CN"/>
              </w:rPr>
              <w:t>t</w:t>
            </w:r>
            <w:r w:rsidRPr="00ED322B">
              <w:rPr>
                <w:rFonts w:ascii="Arial" w:eastAsia="DengXian" w:hAnsi="Arial" w:cs="Arial"/>
                <w:sz w:val="18"/>
                <w:szCs w:val="18"/>
                <w:lang w:val="en-GB" w:eastAsia="zh-CN"/>
              </w:rPr>
              <w:t>', k.</w:t>
            </w:r>
          </w:p>
          <w:p w14:paraId="67FF7167" w14:textId="77777777" w:rsidR="00522A1C" w:rsidRPr="00ED322B" w:rsidRDefault="00522A1C" w:rsidP="00866D7C">
            <w:pPr>
              <w:numPr>
                <w:ilvl w:val="2"/>
                <w:numId w:val="16"/>
              </w:numPr>
              <w:rPr>
                <w:rFonts w:ascii="Arial" w:eastAsia="DengXian" w:hAnsi="Arial" w:cs="Arial"/>
                <w:sz w:val="18"/>
                <w:szCs w:val="18"/>
                <w:lang w:val="en-GB" w:eastAsia="zh-CN"/>
              </w:rPr>
            </w:pPr>
            <w:r w:rsidRPr="00ED322B">
              <w:rPr>
                <w:rFonts w:ascii="Arial" w:eastAsia="DengXian" w:hAnsi="Arial" w:cs="Arial" w:hint="eastAsia"/>
                <w:sz w:val="18"/>
                <w:szCs w:val="18"/>
                <w:lang w:val="en-GB" w:eastAsia="zh-CN"/>
              </w:rPr>
              <w:t xml:space="preserve">FFS: </w:t>
            </w:r>
            <w:r w:rsidRPr="00ED322B">
              <w:rPr>
                <w:rFonts w:ascii="Arial" w:eastAsia="DengXian" w:hAnsi="Arial" w:cs="Arial"/>
                <w:sz w:val="18"/>
                <w:szCs w:val="18"/>
                <w:lang w:val="en-GB" w:eastAsia="zh-CN"/>
              </w:rPr>
              <w:t>N</w:t>
            </w:r>
            <w:r w:rsidRPr="00ED322B">
              <w:rPr>
                <w:rFonts w:ascii="Arial" w:eastAsia="DengXian" w:hAnsi="Arial" w:cs="Arial"/>
                <w:sz w:val="18"/>
                <w:szCs w:val="18"/>
                <w:vertAlign w:val="subscript"/>
                <w:lang w:val="en-GB" w:eastAsia="zh-CN"/>
              </w:rPr>
              <w:t>t</w:t>
            </w:r>
          </w:p>
          <w:p w14:paraId="4DAE5907" w14:textId="77777777" w:rsidR="00522A1C" w:rsidRPr="00ED322B" w:rsidRDefault="00522A1C" w:rsidP="00866D7C">
            <w:pPr>
              <w:numPr>
                <w:ilvl w:val="0"/>
                <w:numId w:val="16"/>
              </w:numPr>
              <w:rPr>
                <w:rFonts w:ascii="Arial" w:eastAsia="DengXian" w:hAnsi="Arial" w:cs="Arial"/>
                <w:sz w:val="18"/>
                <w:szCs w:val="18"/>
                <w:lang w:val="en-GB" w:eastAsia="zh-CN"/>
              </w:rPr>
            </w:pPr>
            <w:r w:rsidRPr="00ED322B">
              <w:rPr>
                <w:rFonts w:ascii="Arial" w:eastAsia="DengXian" w:hAnsi="Arial" w:cs="Arial" w:hint="eastAsia"/>
                <w:sz w:val="18"/>
                <w:szCs w:val="18"/>
                <w:lang w:val="en-GB" w:eastAsia="zh-CN"/>
              </w:rPr>
              <w:t>Note: Type (A) and Type (B) are used for discuss purpose only.</w:t>
            </w:r>
          </w:p>
          <w:p w14:paraId="349A4EDD" w14:textId="77777777" w:rsidR="00522A1C" w:rsidRPr="00ED322B" w:rsidRDefault="00522A1C" w:rsidP="00522A1C">
            <w:pPr>
              <w:rPr>
                <w:rFonts w:ascii="Arial" w:eastAsia="DengXian" w:hAnsi="Arial" w:cs="Arial"/>
                <w:sz w:val="18"/>
                <w:szCs w:val="18"/>
                <w:lang w:val="en-GB" w:eastAsia="zh-CN"/>
              </w:rPr>
            </w:pPr>
          </w:p>
          <w:p w14:paraId="474B8665" w14:textId="77777777" w:rsidR="00522A1C" w:rsidRPr="00644B24" w:rsidRDefault="00522A1C" w:rsidP="00522A1C">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76FBE2A" w14:textId="5F38B0CC" w:rsidR="00522A1C" w:rsidRPr="00644B24" w:rsidRDefault="00522A1C" w:rsidP="00522A1C">
            <w:pPr>
              <w:rPr>
                <w:rFonts w:ascii="Arial" w:hAnsi="Arial" w:cs="Arial"/>
                <w:sz w:val="18"/>
                <w:szCs w:val="18"/>
              </w:rPr>
            </w:pPr>
            <w:r w:rsidRPr="008176EC">
              <w:rPr>
                <w:rFonts w:ascii="Arial" w:hAnsi="Arial" w:cs="Arial"/>
                <w:sz w:val="18"/>
                <w:szCs w:val="18"/>
              </w:rPr>
              <w:t>Unstable</w:t>
            </w:r>
          </w:p>
        </w:tc>
      </w:tr>
    </w:tbl>
    <w:p w14:paraId="0CF03903" w14:textId="77777777" w:rsidR="00182156" w:rsidRDefault="00182156" w:rsidP="00182156">
      <w:pPr>
        <w:pStyle w:val="BodyText"/>
        <w:rPr>
          <w:rFonts w:eastAsia="SimSun"/>
          <w:lang w:eastAsia="zh-CN"/>
        </w:rPr>
      </w:pPr>
    </w:p>
    <w:p w14:paraId="76C7E561" w14:textId="1F4CA909" w:rsidR="00182156" w:rsidRPr="00094CE5" w:rsidRDefault="00182156" w:rsidP="00182156">
      <w:pPr>
        <w:pStyle w:val="Heading3"/>
        <w:numPr>
          <w:ilvl w:val="0"/>
          <w:numId w:val="0"/>
        </w:numPr>
        <w:ind w:left="425" w:hanging="425"/>
        <w:rPr>
          <w:rFonts w:eastAsiaTheme="minorEastAsia"/>
          <w:lang w:eastAsia="zh-CN"/>
        </w:rPr>
      </w:pPr>
      <w:r>
        <w:rPr>
          <w:rFonts w:eastAsiaTheme="minorEastAsia"/>
          <w:lang w:eastAsia="zh-CN"/>
        </w:rPr>
        <w:lastRenderedPageBreak/>
        <w:t>#5:</w:t>
      </w:r>
      <w:r w:rsidR="004F6BAE">
        <w:rPr>
          <w:rFonts w:eastAsiaTheme="minorEastAsia"/>
          <w:lang w:eastAsia="zh-CN"/>
        </w:rPr>
        <w:t xml:space="preserve"> </w:t>
      </w:r>
      <w:r w:rsidR="004F6BAE" w:rsidRPr="00404DFD">
        <w:rPr>
          <w:rFonts w:eastAsia="DengXian"/>
          <w:sz w:val="20"/>
          <w:szCs w:val="20"/>
          <w:lang w:eastAsia="zh-CN"/>
        </w:rPr>
        <w:t>LOS/NLOS indicator label provided by LMF to gNB</w:t>
      </w:r>
      <w:r w:rsidR="004F6BAE" w:rsidRPr="00915107">
        <w:rPr>
          <w:rFonts w:eastAsia="DengXian"/>
          <w:sz w:val="20"/>
          <w:szCs w:val="20"/>
          <w:lang w:eastAsia="zh-CN"/>
        </w:rPr>
        <w:t xml:space="preserve">/TRP </w:t>
      </w:r>
      <w:r w:rsidR="004F6BAE">
        <w:rPr>
          <w:rFonts w:eastAsia="DengXian"/>
          <w:sz w:val="20"/>
          <w:szCs w:val="20"/>
          <w:lang w:eastAsia="zh-CN"/>
        </w:rPr>
        <w:t>for Case 3a</w:t>
      </w:r>
    </w:p>
    <w:tbl>
      <w:tblPr>
        <w:tblW w:w="21943" w:type="dxa"/>
        <w:tblLook w:val="04A0" w:firstRow="1" w:lastRow="0" w:firstColumn="1" w:lastColumn="0" w:noHBand="0" w:noVBand="1"/>
      </w:tblPr>
      <w:tblGrid>
        <w:gridCol w:w="1317"/>
        <w:gridCol w:w="1520"/>
        <w:gridCol w:w="1597"/>
        <w:gridCol w:w="939"/>
        <w:gridCol w:w="1062"/>
        <w:gridCol w:w="1117"/>
        <w:gridCol w:w="1638"/>
        <w:gridCol w:w="1285"/>
        <w:gridCol w:w="1611"/>
        <w:gridCol w:w="2462"/>
        <w:gridCol w:w="977"/>
        <w:gridCol w:w="1226"/>
        <w:gridCol w:w="1331"/>
        <w:gridCol w:w="2400"/>
        <w:gridCol w:w="1461"/>
      </w:tblGrid>
      <w:tr w:rsidR="00404DFD" w:rsidRPr="000D043F" w14:paraId="298EA18E"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DB7AA6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3A112E79"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030B7F1"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80D662E"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515AD15" w14:textId="4B76BCFD"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B9DC536" w14:textId="31E8720E"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7EA38680"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26BCD31"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CABB1D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41D21AD6"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45C512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4A1C44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5CF35E03"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7F6A75D9"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238011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04DFD" w:rsidRPr="00381B77" w14:paraId="5BC7A347"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FD88207" w14:textId="77777777" w:rsidR="00182156" w:rsidRPr="00381B77" w:rsidRDefault="00182156" w:rsidP="008A6F04">
            <w:pPr>
              <w:rPr>
                <w:rFonts w:ascii="Arial" w:eastAsia="DengXian" w:hAnsi="Arial" w:cs="Arial"/>
                <w:sz w:val="18"/>
                <w:szCs w:val="18"/>
                <w:lang w:eastAsia="zh-CN"/>
              </w:rPr>
            </w:pPr>
            <w:r w:rsidRPr="00381B77">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0011E4A" w14:textId="77777777" w:rsidR="00182156" w:rsidRPr="00381B77" w:rsidRDefault="00182156" w:rsidP="008A6F04">
            <w:pPr>
              <w:rPr>
                <w:rFonts w:ascii="Arial" w:eastAsia="DengXian" w:hAnsi="Arial" w:cs="Arial"/>
                <w:sz w:val="18"/>
                <w:szCs w:val="18"/>
                <w:lang w:eastAsia="zh-CN"/>
              </w:rPr>
            </w:pPr>
            <w:r w:rsidRPr="00381B77">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5F3A4E6" w14:textId="77777777" w:rsidR="00182156" w:rsidRPr="00381B77" w:rsidRDefault="00182156" w:rsidP="008A6F04">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F09BEE2" w14:textId="77777777" w:rsidR="00182156" w:rsidRPr="00381B77" w:rsidRDefault="00182156" w:rsidP="008A6F04">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3ECA7D5" w14:textId="0FB35ED2" w:rsidR="00182156" w:rsidRPr="00381B77" w:rsidRDefault="00404DFD" w:rsidP="008A6F04">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EF9E5F" w14:textId="77777777" w:rsidR="00182156" w:rsidRPr="00381B77"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B9B966C" w14:textId="5AB03307" w:rsidR="00182156" w:rsidRPr="00381B77" w:rsidRDefault="00404DFD" w:rsidP="008A6F04">
            <w:pPr>
              <w:rPr>
                <w:rFonts w:ascii="Arial" w:eastAsia="DengXian" w:hAnsi="Arial" w:cs="Arial"/>
                <w:sz w:val="18"/>
                <w:szCs w:val="18"/>
                <w:lang w:eastAsia="zh-CN"/>
              </w:rPr>
            </w:pPr>
            <w:r w:rsidRPr="00381B77">
              <w:rPr>
                <w:rFonts w:ascii="Arial" w:eastAsia="DengXian" w:hAnsi="Arial" w:cs="Arial"/>
                <w:sz w:val="18"/>
                <w:szCs w:val="18"/>
                <w:lang w:eastAsia="zh-CN"/>
              </w:rPr>
              <w:t>LoS/NLoS Indicator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AE6AD5D" w14:textId="71E1F1FF" w:rsidR="00182156" w:rsidRPr="00381B77" w:rsidRDefault="00404DFD" w:rsidP="008A6F04">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E9593A4" w14:textId="77777777" w:rsidR="00182156" w:rsidRPr="00381B77"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4DBFA9" w14:textId="7A551303" w:rsidR="00182156" w:rsidRPr="00381B77" w:rsidRDefault="00404DFD" w:rsidP="008A6F04">
            <w:pPr>
              <w:rPr>
                <w:rFonts w:ascii="Arial" w:eastAsia="DengXian" w:hAnsi="Arial" w:cs="Arial"/>
                <w:sz w:val="18"/>
                <w:szCs w:val="18"/>
                <w:lang w:eastAsia="zh-CN"/>
              </w:rPr>
            </w:pPr>
            <w:r w:rsidRPr="00381B77">
              <w:rPr>
                <w:rFonts w:ascii="Arial" w:eastAsia="DengXian" w:hAnsi="Arial" w:cs="Arial"/>
                <w:sz w:val="18"/>
                <w:szCs w:val="18"/>
                <w:lang w:eastAsia="zh-CN"/>
              </w:rPr>
              <w:t xml:space="preserve">LOS/NLOS indicator label provided by LMF to </w:t>
            </w:r>
            <w:r w:rsidRPr="00915107">
              <w:rPr>
                <w:rFonts w:ascii="Arial" w:eastAsia="DengXian" w:hAnsi="Arial" w:cs="Arial"/>
                <w:sz w:val="18"/>
                <w:szCs w:val="18"/>
                <w:lang w:eastAsia="zh-CN"/>
              </w:rPr>
              <w:t xml:space="preserve">gNB/TRP </w:t>
            </w:r>
            <w:r w:rsidRPr="00381B77">
              <w:rPr>
                <w:rFonts w:ascii="Arial" w:eastAsia="DengXian" w:hAnsi="Arial" w:cs="Arial"/>
                <w:sz w:val="18"/>
                <w:szCs w:val="18"/>
                <w:lang w:eastAsia="zh-CN"/>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0BEA25E" w14:textId="39FEC28E" w:rsidR="00182156" w:rsidRPr="00381B77" w:rsidRDefault="00381B77" w:rsidP="008A6F04">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4C67C03F" w14:textId="77777777" w:rsidR="00182156" w:rsidRPr="00381B77"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3471165" w14:textId="77777777" w:rsidR="00182156" w:rsidRPr="00381B77" w:rsidRDefault="00182156"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7327BC" w14:textId="77777777" w:rsidR="00182156" w:rsidRPr="00381B77" w:rsidRDefault="00182156" w:rsidP="008A6F04">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14C81B2F" w14:textId="77777777" w:rsidR="00182156" w:rsidRPr="00381B77" w:rsidRDefault="00182156" w:rsidP="008A6F04">
            <w:pPr>
              <w:rPr>
                <w:rFonts w:ascii="Arial" w:eastAsia="DengXian" w:hAnsi="Arial" w:cs="Arial"/>
                <w:sz w:val="18"/>
                <w:szCs w:val="18"/>
                <w:lang w:eastAsia="zh-CN"/>
              </w:rPr>
            </w:pPr>
          </w:p>
        </w:tc>
      </w:tr>
    </w:tbl>
    <w:p w14:paraId="14CFC665" w14:textId="77777777" w:rsidR="00182156" w:rsidRDefault="00182156" w:rsidP="00182156">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182156" w:rsidRPr="000D043F" w14:paraId="0A8692D3" w14:textId="77777777" w:rsidTr="008A6F0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1FABDE1" w14:textId="77777777" w:rsidR="00182156" w:rsidRPr="000D043F" w:rsidRDefault="00182156"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0B530229" w14:textId="77777777" w:rsidR="00182156" w:rsidRDefault="00182156"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522A1C" w:rsidRPr="00644B24" w14:paraId="09E75FE2" w14:textId="77777777" w:rsidTr="00522A1C">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B1E34D2" w14:textId="77777777" w:rsidR="00522A1C" w:rsidRPr="0052472F" w:rsidRDefault="00522A1C" w:rsidP="00522A1C">
            <w:pPr>
              <w:rPr>
                <w:rFonts w:ascii="Arial" w:eastAsia="DengXian" w:hAnsi="Arial" w:cs="Arial"/>
                <w:sz w:val="18"/>
                <w:szCs w:val="18"/>
                <w:lang w:val="en-GB" w:eastAsia="zh-CN"/>
              </w:rPr>
            </w:pPr>
            <w:r w:rsidRPr="0052472F">
              <w:rPr>
                <w:rFonts w:ascii="Arial" w:eastAsia="DengXian" w:hAnsi="Arial" w:cs="Arial"/>
                <w:sz w:val="18"/>
                <w:szCs w:val="18"/>
                <w:lang w:val="en-GB" w:eastAsia="zh-CN"/>
              </w:rPr>
              <w:t>Conclusion (RAN1#120bis)</w:t>
            </w:r>
          </w:p>
          <w:p w14:paraId="30DD408B" w14:textId="77777777" w:rsidR="00522A1C" w:rsidRPr="0052472F" w:rsidRDefault="00522A1C" w:rsidP="00522A1C">
            <w:pPr>
              <w:rPr>
                <w:rFonts w:ascii="Arial" w:eastAsia="DengXian" w:hAnsi="Arial" w:cs="Arial"/>
                <w:sz w:val="18"/>
                <w:szCs w:val="18"/>
                <w:lang w:val="en-GB" w:eastAsia="zh-CN"/>
              </w:rPr>
            </w:pPr>
            <w:r w:rsidRPr="0052472F">
              <w:rPr>
                <w:rFonts w:ascii="Arial" w:eastAsia="DengXian" w:hAnsi="Arial" w:cs="Arial"/>
                <w:sz w:val="18"/>
                <w:szCs w:val="18"/>
                <w:lang w:val="en-GB" w:eastAsia="zh-CN"/>
              </w:rPr>
              <w:t>For training data collection of Part B in AI/ML based positioning Case 3a, for the case when Part B label includes the LOS/NLOS indicator,</w:t>
            </w:r>
          </w:p>
          <w:p w14:paraId="67BB6E66" w14:textId="3301EFAF" w:rsidR="00522A1C" w:rsidRPr="0052472F" w:rsidRDefault="00522A1C" w:rsidP="00866D7C">
            <w:pPr>
              <w:pStyle w:val="ListParagraph"/>
              <w:numPr>
                <w:ilvl w:val="0"/>
                <w:numId w:val="10"/>
              </w:numPr>
              <w:ind w:firstLineChars="0"/>
              <w:rPr>
                <w:rFonts w:ascii="Arial" w:eastAsia="DengXian" w:hAnsi="Arial" w:cs="Arial"/>
                <w:sz w:val="18"/>
                <w:szCs w:val="18"/>
              </w:rPr>
            </w:pPr>
            <w:r w:rsidRPr="0052472F">
              <w:rPr>
                <w:rFonts w:ascii="Arial" w:eastAsia="DengXian" w:hAnsi="Arial" w:cs="Arial"/>
                <w:sz w:val="18"/>
                <w:szCs w:val="18"/>
                <w:lang w:val="en-GB"/>
              </w:rPr>
              <w:t>The corresponding label is provided from LMF to the gNB by using the existing IE LOS-NLOS-Indicator-r17. There is no need of a separate field for quality indicator of LOS/NLOS indicator.</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873420" w14:textId="0F761DDC" w:rsidR="00522A1C" w:rsidRPr="00644B24" w:rsidRDefault="00522A1C" w:rsidP="00522A1C">
            <w:pPr>
              <w:rPr>
                <w:rFonts w:ascii="Arial" w:hAnsi="Arial" w:cs="Arial"/>
                <w:sz w:val="18"/>
                <w:szCs w:val="18"/>
              </w:rPr>
            </w:pPr>
            <w:r w:rsidRPr="008176EC">
              <w:rPr>
                <w:rFonts w:ascii="Arial" w:hAnsi="Arial" w:cs="Arial"/>
                <w:sz w:val="18"/>
                <w:szCs w:val="18"/>
              </w:rPr>
              <w:t>Unstable</w:t>
            </w:r>
          </w:p>
        </w:tc>
      </w:tr>
    </w:tbl>
    <w:p w14:paraId="0C5613AF" w14:textId="77777777" w:rsidR="00182156" w:rsidRDefault="00182156" w:rsidP="00182156">
      <w:pPr>
        <w:pStyle w:val="BodyText"/>
        <w:rPr>
          <w:rFonts w:eastAsia="SimSun"/>
          <w:lang w:eastAsia="zh-CN"/>
        </w:rPr>
      </w:pPr>
    </w:p>
    <w:p w14:paraId="5D3DC4FD" w14:textId="3D5137C9" w:rsidR="00182156" w:rsidRPr="00094CE5" w:rsidRDefault="00182156" w:rsidP="00182156">
      <w:pPr>
        <w:pStyle w:val="Heading3"/>
        <w:numPr>
          <w:ilvl w:val="0"/>
          <w:numId w:val="0"/>
        </w:numPr>
        <w:ind w:left="425" w:hanging="425"/>
        <w:rPr>
          <w:rFonts w:eastAsiaTheme="minorEastAsia"/>
          <w:lang w:eastAsia="zh-CN"/>
        </w:rPr>
      </w:pPr>
      <w:r>
        <w:rPr>
          <w:rFonts w:eastAsiaTheme="minorEastAsia"/>
          <w:lang w:eastAsia="zh-CN"/>
        </w:rPr>
        <w:t>#6:</w:t>
      </w:r>
      <w:r w:rsidR="004F6BAE">
        <w:rPr>
          <w:rFonts w:eastAsiaTheme="minorEastAsia"/>
          <w:lang w:eastAsia="zh-CN"/>
        </w:rPr>
        <w:t xml:space="preserve"> </w:t>
      </w:r>
      <w:r w:rsidR="004F6BAE">
        <w:rPr>
          <w:rFonts w:eastAsia="DengXian"/>
          <w:sz w:val="20"/>
          <w:szCs w:val="20"/>
          <w:lang w:eastAsia="zh-CN"/>
        </w:rPr>
        <w:t>UL-RTOA</w:t>
      </w:r>
      <w:r w:rsidR="004F6BAE" w:rsidRPr="00404DFD">
        <w:rPr>
          <w:rFonts w:eastAsia="DengXian"/>
          <w:sz w:val="20"/>
          <w:szCs w:val="20"/>
          <w:lang w:eastAsia="zh-CN"/>
        </w:rPr>
        <w:t xml:space="preserve"> label provided by LMF to </w:t>
      </w:r>
      <w:r w:rsidR="004F6BAE" w:rsidRPr="00915107">
        <w:rPr>
          <w:rFonts w:eastAsia="DengXian"/>
          <w:sz w:val="20"/>
          <w:szCs w:val="20"/>
          <w:lang w:eastAsia="zh-CN"/>
        </w:rPr>
        <w:t>gNB/TRP</w:t>
      </w:r>
      <w:r w:rsidR="004F6BAE" w:rsidRPr="003A3859">
        <w:rPr>
          <w:rFonts w:eastAsia="DengXian"/>
          <w:color w:val="0070C0"/>
          <w:sz w:val="20"/>
          <w:szCs w:val="20"/>
          <w:lang w:eastAsia="zh-CN"/>
        </w:rPr>
        <w:t xml:space="preserve"> </w:t>
      </w:r>
      <w:r w:rsidR="004F6BAE">
        <w:rPr>
          <w:rFonts w:eastAsia="DengXian"/>
          <w:sz w:val="20"/>
          <w:szCs w:val="20"/>
          <w:lang w:eastAsia="zh-CN"/>
        </w:rPr>
        <w:t>for Case 3a</w:t>
      </w:r>
    </w:p>
    <w:tbl>
      <w:tblPr>
        <w:tblW w:w="21943" w:type="dxa"/>
        <w:tblLook w:val="04A0" w:firstRow="1" w:lastRow="0" w:firstColumn="1" w:lastColumn="0" w:noHBand="0" w:noVBand="1"/>
      </w:tblPr>
      <w:tblGrid>
        <w:gridCol w:w="1317"/>
        <w:gridCol w:w="1532"/>
        <w:gridCol w:w="1602"/>
        <w:gridCol w:w="939"/>
        <w:gridCol w:w="1068"/>
        <w:gridCol w:w="1126"/>
        <w:gridCol w:w="1739"/>
        <w:gridCol w:w="1290"/>
        <w:gridCol w:w="1623"/>
        <w:gridCol w:w="2267"/>
        <w:gridCol w:w="982"/>
        <w:gridCol w:w="1235"/>
        <w:gridCol w:w="1341"/>
        <w:gridCol w:w="2421"/>
        <w:gridCol w:w="1461"/>
      </w:tblGrid>
      <w:tr w:rsidR="004F6BAE" w:rsidRPr="000D043F" w14:paraId="5CB1E84A"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5BB0264"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2578010"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1D88F19"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BF68F2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CDE48D9" w14:textId="7D560E62"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669D6E78" w14:textId="73631E46"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sidR="00F73B01">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0A3CFEE"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76CAB3C"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EF20B7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6AEB8EF"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7F98775"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ACE7D27"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EA41F5B"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4953A5F9"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291318FA" w14:textId="77777777" w:rsidR="00182156" w:rsidRPr="000D043F" w:rsidRDefault="00182156"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F6BAE" w:rsidRPr="00381B77" w14:paraId="37C3A3F9"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02944F0" w14:textId="77777777" w:rsidR="004F6BAE" w:rsidRPr="00381B77" w:rsidRDefault="004F6BAE" w:rsidP="004F6BAE">
            <w:pPr>
              <w:rPr>
                <w:rFonts w:ascii="Arial" w:eastAsia="DengXian" w:hAnsi="Arial" w:cs="Arial"/>
                <w:sz w:val="18"/>
                <w:szCs w:val="18"/>
                <w:lang w:eastAsia="zh-CN"/>
              </w:rPr>
            </w:pPr>
            <w:r w:rsidRPr="00381B77">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466DCD" w14:textId="77777777" w:rsidR="004F6BAE" w:rsidRPr="00381B77" w:rsidRDefault="004F6BAE" w:rsidP="004F6BAE">
            <w:pPr>
              <w:rPr>
                <w:rFonts w:ascii="Arial" w:eastAsia="DengXian" w:hAnsi="Arial" w:cs="Arial"/>
                <w:sz w:val="18"/>
                <w:szCs w:val="18"/>
                <w:lang w:eastAsia="zh-CN"/>
              </w:rPr>
            </w:pPr>
            <w:r w:rsidRPr="00381B77">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EF174E" w14:textId="77777777" w:rsidR="004F6BAE" w:rsidRPr="00381B77" w:rsidRDefault="004F6BAE" w:rsidP="004F6BAE">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5DF045" w14:textId="77777777" w:rsidR="004F6BAE" w:rsidRPr="00381B77" w:rsidRDefault="004F6BAE" w:rsidP="004F6BAE">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BD72DE2" w14:textId="09E1C0AA" w:rsidR="004F6BAE" w:rsidRPr="00381B77" w:rsidRDefault="004F6BAE" w:rsidP="004F6BAE">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907EE06" w14:textId="77777777" w:rsidR="004F6BAE" w:rsidRPr="00381B77" w:rsidRDefault="004F6BAE" w:rsidP="004F6BAE">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04346FE" w14:textId="79445CAF" w:rsidR="004F6BAE" w:rsidRPr="00381B77" w:rsidRDefault="004F6BAE" w:rsidP="004F6BAE">
            <w:pPr>
              <w:rPr>
                <w:rFonts w:ascii="Arial" w:eastAsia="DengXian" w:hAnsi="Arial" w:cs="Arial"/>
                <w:sz w:val="18"/>
                <w:szCs w:val="18"/>
                <w:lang w:eastAsia="zh-CN"/>
              </w:rPr>
            </w:pPr>
            <w:r w:rsidRPr="00381B77">
              <w:rPr>
                <w:rFonts w:ascii="Arial" w:eastAsia="DengXian" w:hAnsi="Arial" w:cs="Arial"/>
                <w:sz w:val="18"/>
                <w:szCs w:val="18"/>
                <w:lang w:eastAsia="zh-CN"/>
              </w:rPr>
              <w:t>UL-RTOA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0074228" w14:textId="6C80FDD4" w:rsidR="004F6BAE" w:rsidRPr="00381B77" w:rsidRDefault="004F6BAE" w:rsidP="004F6BAE">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181E81A" w14:textId="77777777" w:rsidR="004F6BAE" w:rsidRPr="00381B77" w:rsidRDefault="004F6BAE" w:rsidP="004F6BAE">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FB1F2AE" w14:textId="5D639590" w:rsidR="004F6BAE" w:rsidRPr="00381B77" w:rsidRDefault="004F6BAE" w:rsidP="004F6BAE">
            <w:pPr>
              <w:rPr>
                <w:rFonts w:ascii="Arial" w:eastAsia="DengXian" w:hAnsi="Arial" w:cs="Arial"/>
                <w:sz w:val="18"/>
                <w:szCs w:val="18"/>
                <w:lang w:eastAsia="zh-CN"/>
              </w:rPr>
            </w:pPr>
            <w:r w:rsidRPr="00381B77">
              <w:rPr>
                <w:rFonts w:ascii="Arial" w:eastAsia="DengXian" w:hAnsi="Arial" w:cs="Arial"/>
                <w:sz w:val="18"/>
                <w:szCs w:val="18"/>
                <w:lang w:eastAsia="zh-CN"/>
              </w:rPr>
              <w:t>UL-RTOA label provided by LMF to gNB</w:t>
            </w:r>
            <w:r w:rsidRPr="00915107">
              <w:rPr>
                <w:rFonts w:ascii="Arial" w:eastAsia="DengXian" w:hAnsi="Arial" w:cs="Arial"/>
                <w:sz w:val="18"/>
                <w:szCs w:val="18"/>
                <w:lang w:eastAsia="zh-CN"/>
              </w:rPr>
              <w:t xml:space="preserve">/TRP </w:t>
            </w:r>
            <w:r w:rsidRPr="00381B77">
              <w:rPr>
                <w:rFonts w:ascii="Arial" w:eastAsia="DengXian" w:hAnsi="Arial" w:cs="Arial"/>
                <w:sz w:val="18"/>
                <w:szCs w:val="18"/>
                <w:lang w:eastAsia="zh-CN"/>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B7D0C1" w14:textId="632DDBD4" w:rsidR="004F6BAE" w:rsidRPr="00381B77" w:rsidRDefault="00381B77" w:rsidP="004F6BAE">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1ED06A43" w14:textId="77777777" w:rsidR="004F6BAE" w:rsidRPr="00381B77" w:rsidRDefault="004F6BAE" w:rsidP="004F6BAE">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C894044" w14:textId="77777777" w:rsidR="004F6BAE" w:rsidRPr="00381B77" w:rsidRDefault="004F6BAE" w:rsidP="004F6BAE">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87345D2" w14:textId="77777777" w:rsidR="004F6BAE" w:rsidRPr="00381B77" w:rsidRDefault="004F6BAE" w:rsidP="004F6BAE">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94A7050" w14:textId="77777777" w:rsidR="004F6BAE" w:rsidRPr="00381B77" w:rsidRDefault="004F6BAE" w:rsidP="004F6BAE">
            <w:pPr>
              <w:rPr>
                <w:rFonts w:ascii="Arial" w:eastAsia="DengXian" w:hAnsi="Arial" w:cs="Arial"/>
                <w:sz w:val="18"/>
                <w:szCs w:val="18"/>
                <w:lang w:eastAsia="zh-CN"/>
              </w:rPr>
            </w:pPr>
          </w:p>
        </w:tc>
      </w:tr>
    </w:tbl>
    <w:p w14:paraId="67766B7C" w14:textId="77777777" w:rsidR="00182156" w:rsidRDefault="00182156" w:rsidP="00182156">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182156" w:rsidRPr="000D043F" w14:paraId="59AF1DA9" w14:textId="77777777" w:rsidTr="008A6F0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50660B1" w14:textId="77777777" w:rsidR="00182156" w:rsidRPr="000D043F" w:rsidRDefault="00182156"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0B84EAE" w14:textId="77777777" w:rsidR="00182156" w:rsidRDefault="00182156"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522A1C" w:rsidRPr="00644B24" w14:paraId="74F25DAC" w14:textId="77777777" w:rsidTr="00522A1C">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922D379" w14:textId="6C175780" w:rsidR="00522A1C" w:rsidRPr="004F6BAE" w:rsidRDefault="00522A1C" w:rsidP="00522A1C">
            <w:pPr>
              <w:rPr>
                <w:rFonts w:ascii="Arial" w:eastAsia="DengXian" w:hAnsi="Arial" w:cs="Arial"/>
                <w:sz w:val="18"/>
                <w:szCs w:val="18"/>
                <w:lang w:val="en-GB" w:eastAsia="zh-CN"/>
              </w:rPr>
            </w:pPr>
            <w:r w:rsidRPr="004F6BAE">
              <w:rPr>
                <w:rFonts w:ascii="Arial" w:eastAsia="DengXian" w:hAnsi="Arial" w:cs="Arial"/>
                <w:sz w:val="18"/>
                <w:szCs w:val="18"/>
                <w:lang w:val="en-GB" w:eastAsia="zh-CN"/>
              </w:rPr>
              <w:t>Agreement</w:t>
            </w:r>
          </w:p>
          <w:p w14:paraId="681796F5" w14:textId="77777777" w:rsidR="00522A1C" w:rsidRPr="004F6BAE" w:rsidRDefault="00522A1C" w:rsidP="00522A1C">
            <w:pPr>
              <w:rPr>
                <w:rFonts w:ascii="Arial" w:eastAsia="DengXian" w:hAnsi="Arial" w:cs="Arial"/>
                <w:sz w:val="18"/>
                <w:szCs w:val="18"/>
                <w:lang w:val="en-GB" w:eastAsia="zh-CN"/>
              </w:rPr>
            </w:pPr>
            <w:r w:rsidRPr="004F6BAE">
              <w:rPr>
                <w:rFonts w:ascii="Arial" w:eastAsia="DengXian" w:hAnsi="Arial" w:cs="Arial"/>
                <w:sz w:val="18"/>
                <w:szCs w:val="18"/>
                <w:lang w:val="en-GB" w:eastAsia="zh-CN"/>
              </w:rPr>
              <w:t>For training data collection of Part B in AI/ML based positioning Case 3a, for the case when Part B label includes timing information, support the following for providing label and quality indicator of label,</w:t>
            </w:r>
          </w:p>
          <w:p w14:paraId="6C071236" w14:textId="77777777" w:rsidR="00522A1C" w:rsidRPr="004F6BAE" w:rsidRDefault="00522A1C" w:rsidP="00866D7C">
            <w:pPr>
              <w:numPr>
                <w:ilvl w:val="0"/>
                <w:numId w:val="17"/>
              </w:numPr>
              <w:tabs>
                <w:tab w:val="left" w:pos="0"/>
              </w:tabs>
              <w:rPr>
                <w:rFonts w:ascii="Arial" w:eastAsia="DengXian" w:hAnsi="Arial" w:cs="Arial"/>
                <w:sz w:val="18"/>
                <w:szCs w:val="18"/>
                <w:lang w:val="en-GB" w:eastAsia="zh-CN"/>
              </w:rPr>
            </w:pPr>
            <w:r w:rsidRPr="004F6BAE">
              <w:rPr>
                <w:rFonts w:ascii="Arial" w:eastAsia="DengXian" w:hAnsi="Arial" w:cs="Arial"/>
                <w:sz w:val="18"/>
                <w:szCs w:val="18"/>
                <w:lang w:val="en-GB" w:eastAsia="zh-CN"/>
              </w:rPr>
              <w:t>The corresponding label is provided by LMF to gNB in the format of timing information. “Timing Measurement Quality” in 38.455 can serve as quality indicator of the label.</w:t>
            </w:r>
          </w:p>
          <w:p w14:paraId="6652A052" w14:textId="77777777" w:rsidR="00522A1C" w:rsidRPr="004F6BAE" w:rsidRDefault="00522A1C" w:rsidP="00522A1C">
            <w:pPr>
              <w:rPr>
                <w:rFonts w:ascii="Arial" w:eastAsia="DengXian" w:hAnsi="Arial" w:cs="Arial"/>
                <w:sz w:val="18"/>
                <w:szCs w:val="18"/>
                <w:lang w:val="en-GB" w:eastAsia="zh-CN"/>
              </w:rPr>
            </w:pPr>
            <w:r w:rsidRPr="004F6BAE">
              <w:rPr>
                <w:rFonts w:ascii="Arial" w:eastAsia="DengXian" w:hAnsi="Arial" w:cs="Arial"/>
                <w:sz w:val="18"/>
                <w:szCs w:val="18"/>
                <w:lang w:val="en-GB" w:eastAsia="zh-CN"/>
              </w:rPr>
              <w:t>Note: It is assumed that user data privacy of non-PRU UE is preserved.</w:t>
            </w:r>
          </w:p>
          <w:p w14:paraId="2E11BBEE" w14:textId="77777777" w:rsidR="00522A1C" w:rsidRPr="00644B24" w:rsidRDefault="00522A1C" w:rsidP="00522A1C">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96363A3" w14:textId="201860D6" w:rsidR="00522A1C" w:rsidRPr="00644B24" w:rsidRDefault="00522A1C" w:rsidP="00522A1C">
            <w:pPr>
              <w:rPr>
                <w:rFonts w:ascii="Arial" w:hAnsi="Arial" w:cs="Arial"/>
                <w:sz w:val="18"/>
                <w:szCs w:val="18"/>
              </w:rPr>
            </w:pPr>
            <w:r w:rsidRPr="008176EC">
              <w:rPr>
                <w:rFonts w:ascii="Arial" w:hAnsi="Arial" w:cs="Arial"/>
                <w:sz w:val="18"/>
                <w:szCs w:val="18"/>
              </w:rPr>
              <w:t>Unstable</w:t>
            </w:r>
          </w:p>
        </w:tc>
      </w:tr>
    </w:tbl>
    <w:p w14:paraId="11007A43" w14:textId="77777777" w:rsidR="00182156" w:rsidRDefault="00182156" w:rsidP="00182156">
      <w:pPr>
        <w:pStyle w:val="BodyText"/>
        <w:rPr>
          <w:rFonts w:eastAsia="SimSun"/>
          <w:lang w:eastAsia="zh-CN"/>
        </w:rPr>
      </w:pPr>
    </w:p>
    <w:p w14:paraId="292037E0" w14:textId="77777777" w:rsidR="00B05812" w:rsidRDefault="00B05812" w:rsidP="00182156">
      <w:pPr>
        <w:pStyle w:val="BodyText"/>
        <w:rPr>
          <w:rFonts w:eastAsia="SimSun"/>
          <w:lang w:eastAsia="zh-CN"/>
        </w:rPr>
      </w:pPr>
    </w:p>
    <w:p w14:paraId="47862223" w14:textId="3C2BA9EF" w:rsidR="00B05812" w:rsidRPr="00094CE5" w:rsidRDefault="00B05812" w:rsidP="00B05812">
      <w:pPr>
        <w:pStyle w:val="Heading3"/>
        <w:numPr>
          <w:ilvl w:val="0"/>
          <w:numId w:val="0"/>
        </w:numPr>
        <w:ind w:left="425" w:hanging="425"/>
        <w:rPr>
          <w:rFonts w:eastAsiaTheme="minorEastAsia"/>
          <w:lang w:eastAsia="zh-CN"/>
        </w:rPr>
      </w:pPr>
      <w:r>
        <w:rPr>
          <w:rFonts w:eastAsiaTheme="minorEastAsia"/>
          <w:lang w:eastAsia="zh-CN"/>
        </w:rPr>
        <w:t xml:space="preserve">#7: </w:t>
      </w:r>
      <w:r>
        <w:rPr>
          <w:rFonts w:eastAsia="DengXian"/>
          <w:sz w:val="20"/>
          <w:szCs w:val="20"/>
          <w:lang w:eastAsia="zh-CN"/>
        </w:rPr>
        <w:t xml:space="preserve">Time stamp of </w:t>
      </w:r>
      <w:r w:rsidRPr="00404DFD">
        <w:rPr>
          <w:rFonts w:eastAsia="DengXian"/>
          <w:sz w:val="20"/>
          <w:szCs w:val="20"/>
          <w:lang w:eastAsia="zh-CN"/>
        </w:rPr>
        <w:t xml:space="preserve">label </w:t>
      </w:r>
      <w:r>
        <w:rPr>
          <w:rFonts w:eastAsia="DengXian"/>
          <w:sz w:val="20"/>
          <w:szCs w:val="20"/>
          <w:lang w:eastAsia="zh-CN"/>
        </w:rPr>
        <w:t xml:space="preserve">data </w:t>
      </w:r>
      <w:r w:rsidRPr="00404DFD">
        <w:rPr>
          <w:rFonts w:eastAsia="DengXian"/>
          <w:sz w:val="20"/>
          <w:szCs w:val="20"/>
          <w:lang w:eastAsia="zh-CN"/>
        </w:rPr>
        <w:t xml:space="preserve">provided by LMF to </w:t>
      </w:r>
      <w:r w:rsidRPr="00915107">
        <w:rPr>
          <w:rFonts w:eastAsia="DengXian"/>
          <w:sz w:val="20"/>
          <w:szCs w:val="20"/>
          <w:lang w:eastAsia="zh-CN"/>
        </w:rPr>
        <w:t>gNB/TRP</w:t>
      </w:r>
      <w:r w:rsidRPr="003A3859">
        <w:rPr>
          <w:rFonts w:eastAsia="DengXian"/>
          <w:color w:val="0070C0"/>
          <w:sz w:val="20"/>
          <w:szCs w:val="20"/>
          <w:lang w:eastAsia="zh-CN"/>
        </w:rPr>
        <w:t xml:space="preserve"> </w:t>
      </w:r>
      <w:r>
        <w:rPr>
          <w:rFonts w:eastAsia="DengXian"/>
          <w:sz w:val="20"/>
          <w:szCs w:val="20"/>
          <w:lang w:eastAsia="zh-CN"/>
        </w:rPr>
        <w:t>for Case 3a</w:t>
      </w:r>
    </w:p>
    <w:tbl>
      <w:tblPr>
        <w:tblW w:w="21943" w:type="dxa"/>
        <w:tblLook w:val="04A0" w:firstRow="1" w:lastRow="0" w:firstColumn="1" w:lastColumn="0" w:noHBand="0" w:noVBand="1"/>
      </w:tblPr>
      <w:tblGrid>
        <w:gridCol w:w="1317"/>
        <w:gridCol w:w="1513"/>
        <w:gridCol w:w="1594"/>
        <w:gridCol w:w="939"/>
        <w:gridCol w:w="1058"/>
        <w:gridCol w:w="1111"/>
        <w:gridCol w:w="1630"/>
        <w:gridCol w:w="1281"/>
        <w:gridCol w:w="1604"/>
        <w:gridCol w:w="2528"/>
        <w:gridCol w:w="975"/>
        <w:gridCol w:w="1220"/>
        <w:gridCol w:w="1325"/>
        <w:gridCol w:w="2387"/>
        <w:gridCol w:w="1461"/>
      </w:tblGrid>
      <w:tr w:rsidR="00B05812" w:rsidRPr="000D043F" w14:paraId="1509CB92"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7FD8838F"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303C05E7"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09BB39A0"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E9E6645"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4DC65948"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D5BEE81"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AD9B26A"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C9E6765"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3F17432"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1036839"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AC2262D"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53F7386"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5E3FBA16"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4DD2D919"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2CDF7EA2" w14:textId="77777777" w:rsidR="00B05812" w:rsidRPr="000D043F" w:rsidRDefault="00B05812" w:rsidP="008A6F04">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B05812" w:rsidRPr="00B05812" w14:paraId="02174FA3" w14:textId="77777777" w:rsidTr="008A6F04">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3D354CA" w14:textId="77777777" w:rsidR="00B05812" w:rsidRPr="00B05812" w:rsidRDefault="00B05812" w:rsidP="008A6F04">
            <w:pPr>
              <w:rPr>
                <w:rFonts w:ascii="Arial" w:eastAsia="DengXian" w:hAnsi="Arial" w:cs="Arial"/>
                <w:sz w:val="18"/>
                <w:szCs w:val="18"/>
                <w:lang w:eastAsia="zh-CN"/>
              </w:rPr>
            </w:pPr>
            <w:r w:rsidRPr="00B05812">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D689E6D" w14:textId="77777777" w:rsidR="00B05812" w:rsidRPr="00B05812" w:rsidRDefault="00B05812" w:rsidP="008A6F04">
            <w:pPr>
              <w:rPr>
                <w:rFonts w:ascii="Arial" w:eastAsia="DengXian" w:hAnsi="Arial" w:cs="Arial"/>
                <w:sz w:val="18"/>
                <w:szCs w:val="18"/>
                <w:lang w:eastAsia="zh-CN"/>
              </w:rPr>
            </w:pPr>
            <w:r w:rsidRPr="00B05812">
              <w:rPr>
                <w:rFonts w:ascii="Arial" w:hAnsi="Arial" w:cs="Arial"/>
                <w:sz w:val="18"/>
                <w:szCs w:val="18"/>
              </w:rPr>
              <w:t>LMF-based positioning 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1929BA8" w14:textId="77777777" w:rsidR="00B05812" w:rsidRPr="00B05812" w:rsidRDefault="00B05812" w:rsidP="008A6F04">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6A50A0" w14:textId="77777777" w:rsidR="00B05812" w:rsidRPr="00B05812" w:rsidRDefault="00B05812" w:rsidP="008A6F04">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9A3E6BC" w14:textId="77777777" w:rsidR="00B05812" w:rsidRPr="00B05812" w:rsidRDefault="00B05812" w:rsidP="008A6F04">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D7A79F" w14:textId="77777777" w:rsidR="00B05812" w:rsidRPr="00B05812" w:rsidRDefault="00B05812"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F4632D7" w14:textId="67CB766C" w:rsidR="00B05812" w:rsidRPr="00B05812" w:rsidRDefault="00B05812" w:rsidP="008A6F04">
            <w:pPr>
              <w:rPr>
                <w:rFonts w:ascii="Arial" w:eastAsia="DengXian" w:hAnsi="Arial" w:cs="Arial"/>
                <w:sz w:val="18"/>
                <w:szCs w:val="18"/>
                <w:lang w:eastAsia="zh-CN"/>
              </w:rPr>
            </w:pPr>
            <w:r w:rsidRPr="00B05812">
              <w:rPr>
                <w:rFonts w:ascii="Arial" w:eastAsia="DengXian" w:hAnsi="Arial" w:cs="Arial"/>
                <w:sz w:val="18"/>
                <w:szCs w:val="18"/>
                <w:lang w:eastAsia="zh-CN"/>
              </w:rPr>
              <w:t>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3191ECC" w14:textId="77777777" w:rsidR="00B05812" w:rsidRPr="00B05812" w:rsidRDefault="00B05812" w:rsidP="008A6F04">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5BF56E4" w14:textId="77777777" w:rsidR="00B05812" w:rsidRPr="00B05812" w:rsidRDefault="00B05812"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8756069" w14:textId="522C9B03" w:rsidR="00B05812" w:rsidRPr="00B05812" w:rsidRDefault="00B05812" w:rsidP="008A6F04">
            <w:pPr>
              <w:rPr>
                <w:rFonts w:ascii="Arial" w:eastAsia="DengXian" w:hAnsi="Arial" w:cs="Arial"/>
                <w:sz w:val="18"/>
                <w:szCs w:val="18"/>
                <w:lang w:eastAsia="zh-CN"/>
              </w:rPr>
            </w:pPr>
            <w:r w:rsidRPr="00B05812">
              <w:rPr>
                <w:rFonts w:ascii="Arial" w:hAnsi="Arial" w:cs="Arial"/>
                <w:sz w:val="18"/>
                <w:szCs w:val="18"/>
              </w:rPr>
              <w:t>Time stamp of Part B, when LMF provides label data to gNB 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A009873" w14:textId="15FD3479" w:rsidR="00B05812" w:rsidRPr="00B05812" w:rsidRDefault="00B05812" w:rsidP="008A6F04">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13E55ACF" w14:textId="77777777" w:rsidR="00B05812" w:rsidRPr="00B05812" w:rsidRDefault="00B05812"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0D9614F" w14:textId="77777777" w:rsidR="00B05812" w:rsidRPr="00B05812" w:rsidRDefault="00B05812" w:rsidP="008A6F04">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E76F0B0" w14:textId="77777777" w:rsidR="00B05812" w:rsidRPr="00B05812" w:rsidRDefault="00B05812" w:rsidP="008A6F04">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03FC5361" w14:textId="77777777" w:rsidR="00B05812" w:rsidRPr="00B05812" w:rsidRDefault="00B05812" w:rsidP="008A6F04">
            <w:pPr>
              <w:rPr>
                <w:rFonts w:ascii="Arial" w:eastAsia="DengXian" w:hAnsi="Arial" w:cs="Arial"/>
                <w:sz w:val="18"/>
                <w:szCs w:val="18"/>
                <w:lang w:eastAsia="zh-CN"/>
              </w:rPr>
            </w:pPr>
          </w:p>
        </w:tc>
      </w:tr>
    </w:tbl>
    <w:p w14:paraId="5356D7D0" w14:textId="77777777" w:rsidR="00B05812" w:rsidRDefault="00B05812" w:rsidP="00B05812">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B05812" w:rsidRPr="000D043F" w14:paraId="4BFC5982" w14:textId="77777777" w:rsidTr="008A6F04">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5A217DD" w14:textId="77777777" w:rsidR="00B05812" w:rsidRPr="000D043F" w:rsidRDefault="00B05812" w:rsidP="008A6F04">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767A46D5" w14:textId="77777777" w:rsidR="00B05812" w:rsidRDefault="00B05812" w:rsidP="008A6F04">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B05812" w:rsidRPr="00644B24" w14:paraId="47E25504" w14:textId="77777777" w:rsidTr="008A6F04">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D847BCF" w14:textId="77777777" w:rsidR="00B05812" w:rsidRPr="00B05812" w:rsidRDefault="00B05812" w:rsidP="00B05812">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5E8EA138" w14:textId="77777777" w:rsidR="00B05812" w:rsidRPr="00B05812" w:rsidRDefault="00B05812" w:rsidP="00866D7C">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20CBC646" w14:textId="77777777" w:rsidR="00B05812" w:rsidRPr="00B05812" w:rsidRDefault="00B05812" w:rsidP="00866D7C">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04E5BBC8" w14:textId="77777777" w:rsidR="00B05812" w:rsidRPr="00644B24" w:rsidRDefault="00B05812" w:rsidP="00B05812">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C619D74" w14:textId="77777777" w:rsidR="00B05812" w:rsidRPr="00644B24" w:rsidRDefault="00B05812" w:rsidP="008A6F04">
            <w:pPr>
              <w:rPr>
                <w:rFonts w:ascii="Arial" w:hAnsi="Arial" w:cs="Arial"/>
                <w:sz w:val="18"/>
                <w:szCs w:val="18"/>
              </w:rPr>
            </w:pPr>
            <w:r w:rsidRPr="008176EC">
              <w:rPr>
                <w:rFonts w:ascii="Arial" w:hAnsi="Arial" w:cs="Arial"/>
                <w:sz w:val="18"/>
                <w:szCs w:val="18"/>
              </w:rPr>
              <w:t>Unstable</w:t>
            </w:r>
          </w:p>
        </w:tc>
      </w:tr>
    </w:tbl>
    <w:p w14:paraId="50E44741" w14:textId="77777777" w:rsidR="00B05812" w:rsidRDefault="00B05812" w:rsidP="00B05812">
      <w:pPr>
        <w:pStyle w:val="BodyText"/>
        <w:rPr>
          <w:rFonts w:eastAsia="SimSun"/>
          <w:lang w:eastAsia="zh-CN"/>
        </w:rPr>
      </w:pPr>
    </w:p>
    <w:p w14:paraId="76814E47" w14:textId="77777777" w:rsidR="00B05812" w:rsidRDefault="00B05812" w:rsidP="00182156">
      <w:pPr>
        <w:pStyle w:val="BodyText"/>
        <w:rPr>
          <w:rFonts w:eastAsia="SimSun"/>
          <w:lang w:eastAsia="zh-CN"/>
        </w:rPr>
      </w:pPr>
    </w:p>
    <w:p w14:paraId="16B2AE80" w14:textId="77777777" w:rsidR="00182156" w:rsidRDefault="00182156" w:rsidP="006E6BE4">
      <w:pPr>
        <w:pStyle w:val="BodyText"/>
        <w:rPr>
          <w:rFonts w:eastAsia="SimSun"/>
          <w:lang w:eastAsia="zh-CN"/>
        </w:rPr>
      </w:pPr>
    </w:p>
    <w:p w14:paraId="2EA1C068" w14:textId="77777777" w:rsidR="00094CE5" w:rsidRPr="00094CE5" w:rsidRDefault="00094CE5" w:rsidP="00094CE5">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61BDF0D3" w14:textId="170A621F" w:rsidR="002C7054" w:rsidRPr="002C7054" w:rsidRDefault="00094CE5" w:rsidP="002C7054">
      <w:pPr>
        <w:spacing w:before="120"/>
        <w:rPr>
          <w:rFonts w:eastAsiaTheme="minorEastAsia"/>
          <w:color w:val="0070C0"/>
          <w:sz w:val="20"/>
          <w:szCs w:val="20"/>
          <w:lang w:eastAsia="zh-CN"/>
        </w:rPr>
      </w:pPr>
      <w:r w:rsidRPr="00897FB8">
        <w:rPr>
          <w:rFonts w:eastAsiaTheme="minorEastAsia"/>
          <w:color w:val="0070C0"/>
          <w:sz w:val="20"/>
          <w:szCs w:val="20"/>
          <w:highlight w:val="yellow"/>
          <w:lang w:eastAsia="zh-CN"/>
        </w:rPr>
        <w:t>Q</w:t>
      </w:r>
      <w:r>
        <w:rPr>
          <w:rFonts w:eastAsiaTheme="minorEastAsia"/>
          <w:color w:val="0070C0"/>
          <w:sz w:val="20"/>
          <w:szCs w:val="20"/>
          <w:highlight w:val="yellow"/>
          <w:lang w:eastAsia="zh-CN"/>
        </w:rPr>
        <w:t>2</w:t>
      </w:r>
      <w:r w:rsidRPr="00897FB8">
        <w:rPr>
          <w:rFonts w:eastAsiaTheme="minorEastAsia"/>
          <w:color w:val="0070C0"/>
          <w:sz w:val="20"/>
          <w:szCs w:val="20"/>
          <w:highlight w:val="yellow"/>
          <w:lang w:eastAsia="zh-CN"/>
        </w:rPr>
        <w:t>:</w:t>
      </w:r>
      <w:r>
        <w:rPr>
          <w:rFonts w:eastAsiaTheme="minorEastAsia"/>
          <w:color w:val="0070C0"/>
          <w:sz w:val="20"/>
          <w:szCs w:val="20"/>
          <w:lang w:eastAsia="zh-CN"/>
        </w:rPr>
        <w:t xml:space="preserve"> </w:t>
      </w:r>
      <w:r w:rsidRPr="002C7054">
        <w:rPr>
          <w:rFonts w:eastAsiaTheme="minorEastAsia"/>
          <w:color w:val="0070C0"/>
          <w:sz w:val="20"/>
          <w:szCs w:val="20"/>
          <w:lang w:eastAsia="zh-CN"/>
        </w:rPr>
        <w:t xml:space="preserve">Please provide comments on the parameters above, any </w:t>
      </w:r>
      <w:r>
        <w:rPr>
          <w:rFonts w:eastAsiaTheme="minorEastAsia"/>
          <w:color w:val="0070C0"/>
          <w:sz w:val="20"/>
          <w:szCs w:val="20"/>
          <w:lang w:eastAsia="zh-CN"/>
        </w:rPr>
        <w:t>other</w:t>
      </w:r>
      <w:r w:rsidRPr="002C7054">
        <w:rPr>
          <w:rFonts w:eastAsiaTheme="minorEastAsia"/>
          <w:color w:val="0070C0"/>
          <w:sz w:val="20"/>
          <w:szCs w:val="20"/>
          <w:lang w:eastAsia="zh-CN"/>
        </w:rPr>
        <w:t xml:space="preserve"> parameters to </w:t>
      </w:r>
      <w:r>
        <w:rPr>
          <w:rFonts w:eastAsiaTheme="minorEastAsia"/>
          <w:color w:val="0070C0"/>
          <w:sz w:val="20"/>
          <w:szCs w:val="20"/>
          <w:lang w:eastAsia="zh-CN"/>
        </w:rPr>
        <w:t>add</w:t>
      </w:r>
      <w:r w:rsidRPr="002C7054">
        <w:rPr>
          <w:rFonts w:eastAsiaTheme="minorEastAsia"/>
          <w:color w:val="0070C0"/>
          <w:sz w:val="20"/>
          <w:szCs w:val="20"/>
          <w:lang w:eastAsia="zh-CN"/>
        </w:rPr>
        <w:t>, including whether we can endorse them or what changes you think are necessary for endorsement.</w:t>
      </w:r>
    </w:p>
    <w:tbl>
      <w:tblPr>
        <w:tblStyle w:val="TableGrid"/>
        <w:tblW w:w="21955" w:type="dxa"/>
        <w:tblLook w:val="04A0" w:firstRow="1" w:lastRow="0" w:firstColumn="1" w:lastColumn="0" w:noHBand="0" w:noVBand="1"/>
      </w:tblPr>
      <w:tblGrid>
        <w:gridCol w:w="1650"/>
        <w:gridCol w:w="3147"/>
        <w:gridCol w:w="17158"/>
      </w:tblGrid>
      <w:tr w:rsidR="006E6BE4" w:rsidRPr="004E7411" w14:paraId="6D572292" w14:textId="77777777" w:rsidTr="00A03617">
        <w:trPr>
          <w:trHeight w:val="627"/>
        </w:trPr>
        <w:tc>
          <w:tcPr>
            <w:tcW w:w="1650" w:type="dxa"/>
          </w:tcPr>
          <w:p w14:paraId="5072A0DD" w14:textId="77777777" w:rsidR="006E6BE4" w:rsidRPr="004E7411" w:rsidRDefault="006E6BE4" w:rsidP="008A6F04">
            <w:pPr>
              <w:spacing w:before="120"/>
              <w:rPr>
                <w:b/>
                <w:sz w:val="20"/>
                <w:szCs w:val="20"/>
              </w:rPr>
            </w:pPr>
            <w:r w:rsidRPr="004E7411">
              <w:rPr>
                <w:rFonts w:hint="eastAsia"/>
                <w:b/>
                <w:sz w:val="20"/>
                <w:szCs w:val="20"/>
              </w:rPr>
              <w:lastRenderedPageBreak/>
              <w:t>C</w:t>
            </w:r>
            <w:r w:rsidRPr="004E7411">
              <w:rPr>
                <w:b/>
                <w:sz w:val="20"/>
                <w:szCs w:val="20"/>
              </w:rPr>
              <w:t>ompany</w:t>
            </w:r>
          </w:p>
        </w:tc>
        <w:tc>
          <w:tcPr>
            <w:tcW w:w="3147" w:type="dxa"/>
          </w:tcPr>
          <w:p w14:paraId="58923066" w14:textId="77777777" w:rsidR="006E6BE4" w:rsidRPr="004E7411" w:rsidRDefault="006E6BE4" w:rsidP="008A6F04">
            <w:pPr>
              <w:spacing w:before="120"/>
              <w:rPr>
                <w:rFonts w:eastAsiaTheme="minorEastAsia"/>
                <w:b/>
                <w:sz w:val="20"/>
                <w:szCs w:val="20"/>
                <w:lang w:eastAsia="zh-CN"/>
              </w:rPr>
            </w:pPr>
            <w:r>
              <w:rPr>
                <w:rFonts w:eastAsiaTheme="minorEastAsia"/>
                <w:b/>
                <w:sz w:val="20"/>
                <w:szCs w:val="20"/>
                <w:lang w:eastAsia="zh-CN"/>
              </w:rPr>
              <w:t>Parameter Name</w:t>
            </w:r>
          </w:p>
        </w:tc>
        <w:tc>
          <w:tcPr>
            <w:tcW w:w="17158" w:type="dxa"/>
          </w:tcPr>
          <w:p w14:paraId="7B57AB64" w14:textId="77777777" w:rsidR="006E6BE4" w:rsidRDefault="006E6BE4" w:rsidP="008A6F04">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8A6F04" w:rsidRPr="004E7411" w14:paraId="46274F82" w14:textId="77777777" w:rsidTr="00A03617">
        <w:trPr>
          <w:trHeight w:val="377"/>
        </w:trPr>
        <w:tc>
          <w:tcPr>
            <w:tcW w:w="1650" w:type="dxa"/>
          </w:tcPr>
          <w:p w14:paraId="42D635FF" w14:textId="5A7E09EC" w:rsidR="008A6F04" w:rsidRPr="004E7411" w:rsidRDefault="008A6F04" w:rsidP="008A6F04">
            <w:pPr>
              <w:spacing w:before="120"/>
              <w:rPr>
                <w:sz w:val="20"/>
                <w:szCs w:val="20"/>
              </w:rPr>
            </w:pPr>
            <w:r>
              <w:rPr>
                <w:sz w:val="20"/>
                <w:szCs w:val="20"/>
              </w:rPr>
              <w:t>vivo</w:t>
            </w:r>
          </w:p>
        </w:tc>
        <w:tc>
          <w:tcPr>
            <w:tcW w:w="3147" w:type="dxa"/>
          </w:tcPr>
          <w:p w14:paraId="2EE25453" w14:textId="23AB0BA2" w:rsidR="008A6F04" w:rsidRPr="008A6F04" w:rsidRDefault="008A6F04" w:rsidP="008A6F04">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tc>
        <w:tc>
          <w:tcPr>
            <w:tcW w:w="17158" w:type="dxa"/>
            <w:vAlign w:val="center"/>
          </w:tcPr>
          <w:p w14:paraId="3757DE2A" w14:textId="77777777" w:rsidR="008A6F04" w:rsidRDefault="008A6F04" w:rsidP="008A6F04">
            <w:pPr>
              <w:spacing w:before="120"/>
              <w:rPr>
                <w:rFonts w:ascii="Arial" w:eastAsia="DengXian" w:hAnsi="Arial" w:cs="Arial"/>
                <w:sz w:val="18"/>
                <w:szCs w:val="18"/>
                <w:lang w:eastAsia="zh-CN"/>
              </w:rPr>
            </w:pPr>
            <w:r>
              <w:rPr>
                <w:rFonts w:ascii="Arial" w:hAnsi="Arial" w:cs="Arial"/>
                <w:sz w:val="18"/>
                <w:szCs w:val="18"/>
              </w:rPr>
              <w:t xml:space="preserve">The </w:t>
            </w:r>
            <w:r w:rsidRPr="00644B24">
              <w:rPr>
                <w:rFonts w:ascii="Arial" w:hAnsi="Arial" w:cs="Arial"/>
                <w:sz w:val="18"/>
                <w:szCs w:val="18"/>
              </w:rPr>
              <w:t xml:space="preserve">Value </w:t>
            </w:r>
            <w:r>
              <w:rPr>
                <w:rFonts w:ascii="Arial" w:hAnsi="Arial" w:cs="Arial"/>
                <w:sz w:val="18"/>
                <w:szCs w:val="18"/>
              </w:rPr>
              <w:t xml:space="preserve">range </w:t>
            </w:r>
            <w:r w:rsidRPr="00644B24">
              <w:rPr>
                <w:rFonts w:ascii="Arial" w:hAnsi="Arial" w:cs="Arial"/>
                <w:sz w:val="18"/>
                <w:szCs w:val="18"/>
              </w:rPr>
              <w:t xml:space="preserve">(0..5) </w:t>
            </w:r>
            <w:r>
              <w:rPr>
                <w:rFonts w:ascii="Arial" w:hAnsi="Arial" w:cs="Arial"/>
                <w:sz w:val="18"/>
                <w:szCs w:val="18"/>
              </w:rPr>
              <w:t xml:space="preserve">is for type (B) measurement. </w:t>
            </w:r>
            <w:r w:rsidR="00F83DA3">
              <w:rPr>
                <w:rFonts w:ascii="Arial" w:hAnsi="Arial" w:cs="Arial"/>
                <w:sz w:val="18"/>
                <w:szCs w:val="18"/>
              </w:rPr>
              <w:t xml:space="preserve">It may not be applicable to type (A). </w:t>
            </w:r>
            <w:r>
              <w:rPr>
                <w:rFonts w:ascii="Arial" w:hAnsi="Arial" w:cs="Arial"/>
                <w:sz w:val="18"/>
                <w:szCs w:val="18"/>
              </w:rPr>
              <w:t>Need to add “for</w:t>
            </w:r>
            <w:r w:rsidRPr="00283220">
              <w:rPr>
                <w:rFonts w:ascii="Arial" w:eastAsia="DengXian" w:hAnsi="Arial" w:cs="Arial"/>
                <w:sz w:val="18"/>
                <w:szCs w:val="18"/>
                <w:lang w:eastAsia="zh-CN"/>
              </w:rPr>
              <w:t xml:space="preserve"> type (B) Rel-19 enhanced measurement</w:t>
            </w:r>
            <w:r>
              <w:rPr>
                <w:rFonts w:ascii="Arial" w:eastAsia="DengXian" w:hAnsi="Arial" w:cs="Arial"/>
                <w:sz w:val="18"/>
                <w:szCs w:val="18"/>
                <w:lang w:eastAsia="zh-CN"/>
              </w:rPr>
              <w:t>” in Description</w:t>
            </w:r>
          </w:p>
          <w:p w14:paraId="3BC9C214" w14:textId="40F2B525" w:rsidR="00166740" w:rsidRPr="004E7411" w:rsidRDefault="00166740" w:rsidP="008A6F04">
            <w:pPr>
              <w:spacing w:before="120"/>
              <w:rPr>
                <w:sz w:val="20"/>
                <w:szCs w:val="20"/>
              </w:rPr>
            </w:pPr>
            <w:r w:rsidRPr="00282212">
              <w:rPr>
                <w:color w:val="0070C0"/>
                <w:sz w:val="20"/>
                <w:szCs w:val="20"/>
              </w:rPr>
              <w:t xml:space="preserve">[Moderator] </w:t>
            </w:r>
            <w:r>
              <w:rPr>
                <w:color w:val="0070C0"/>
                <w:sz w:val="20"/>
                <w:szCs w:val="20"/>
              </w:rPr>
              <w:t xml:space="preserve">Yes. </w:t>
            </w:r>
            <w:r w:rsidRPr="00282212">
              <w:rPr>
                <w:color w:val="0070C0"/>
                <w:sz w:val="20"/>
                <w:szCs w:val="20"/>
              </w:rPr>
              <w:t>Comment is reflected in 2</w:t>
            </w:r>
            <w:r w:rsidRPr="00282212">
              <w:rPr>
                <w:color w:val="0070C0"/>
                <w:sz w:val="20"/>
                <w:szCs w:val="20"/>
                <w:vertAlign w:val="superscript"/>
              </w:rPr>
              <w:t>nd</w:t>
            </w:r>
            <w:r w:rsidRPr="00282212">
              <w:rPr>
                <w:color w:val="0070C0"/>
                <w:sz w:val="20"/>
                <w:szCs w:val="20"/>
              </w:rPr>
              <w:t xml:space="preserve"> round parameter.</w:t>
            </w:r>
          </w:p>
        </w:tc>
      </w:tr>
      <w:tr w:rsidR="008A6F04" w:rsidRPr="004E7411" w14:paraId="739982E6" w14:textId="77777777" w:rsidTr="00A03617">
        <w:trPr>
          <w:trHeight w:val="377"/>
        </w:trPr>
        <w:tc>
          <w:tcPr>
            <w:tcW w:w="1650" w:type="dxa"/>
          </w:tcPr>
          <w:p w14:paraId="6D220AB0" w14:textId="41E1A672" w:rsidR="008A6F04" w:rsidRPr="004E7411" w:rsidRDefault="008A6F04" w:rsidP="008A6F04">
            <w:pPr>
              <w:spacing w:before="120"/>
              <w:rPr>
                <w:sz w:val="20"/>
                <w:szCs w:val="20"/>
              </w:rPr>
            </w:pPr>
            <w:r>
              <w:rPr>
                <w:sz w:val="20"/>
                <w:szCs w:val="20"/>
              </w:rPr>
              <w:t>vivo</w:t>
            </w:r>
          </w:p>
        </w:tc>
        <w:tc>
          <w:tcPr>
            <w:tcW w:w="3147" w:type="dxa"/>
          </w:tcPr>
          <w:p w14:paraId="4E00E152" w14:textId="4D1CC4D6" w:rsidR="008A6F04" w:rsidRPr="008A6F04" w:rsidRDefault="008A6F04" w:rsidP="008A6F04">
            <w:pPr>
              <w:pStyle w:val="Heading3"/>
              <w:numPr>
                <w:ilvl w:val="0"/>
                <w:numId w:val="0"/>
              </w:numPr>
              <w:ind w:left="425" w:hanging="425"/>
              <w:rPr>
                <w:rFonts w:eastAsiaTheme="minorEastAsia"/>
                <w:vertAlign w:val="superscript"/>
                <w:lang w:eastAsia="zh-CN"/>
              </w:rPr>
            </w:pPr>
            <w:r>
              <w:rPr>
                <w:rFonts w:eastAsiaTheme="minorEastAsia"/>
                <w:lang w:eastAsia="zh-CN"/>
              </w:rPr>
              <w:t xml:space="preserve">#3: </w:t>
            </w:r>
            <w:r w:rsidRPr="00412447">
              <w:rPr>
                <w:rFonts w:eastAsiaTheme="minorEastAsia"/>
                <w:lang w:eastAsia="zh-CN"/>
              </w:rPr>
              <w:t>Number Of samples in measurement report</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r>
              <w:rPr>
                <w:rFonts w:eastAsiaTheme="minorEastAsia"/>
                <w:vertAlign w:val="superscript"/>
                <w:lang w:eastAsia="zh-CN"/>
              </w:rPr>
              <w:t>’</w:t>
            </w:r>
          </w:p>
        </w:tc>
        <w:tc>
          <w:tcPr>
            <w:tcW w:w="17158" w:type="dxa"/>
          </w:tcPr>
          <w:p w14:paraId="62774689" w14:textId="77777777" w:rsidR="008A6F04" w:rsidRDefault="008A6F04" w:rsidP="008A6F04">
            <w:pPr>
              <w:spacing w:before="120"/>
              <w:rPr>
                <w:sz w:val="20"/>
                <w:szCs w:val="20"/>
              </w:rPr>
            </w:pPr>
            <w:r>
              <w:rPr>
                <w:sz w:val="20"/>
                <w:szCs w:val="20"/>
              </w:rPr>
              <w:t>The reported channel measurement values already implicitly indicated the number of samples. No need to have this in “</w:t>
            </w:r>
            <w:r w:rsidRPr="00283220">
              <w:rPr>
                <w:rFonts w:ascii="Arial" w:hAnsi="Arial" w:cs="Arial"/>
                <w:sz w:val="18"/>
                <w:szCs w:val="18"/>
              </w:rPr>
              <w:t>Measured Result Item</w:t>
            </w:r>
            <w:r>
              <w:rPr>
                <w:rFonts w:ascii="Arial" w:hAnsi="Arial" w:cs="Arial"/>
                <w:sz w:val="18"/>
                <w:szCs w:val="18"/>
              </w:rPr>
              <w:t>”</w:t>
            </w:r>
            <w:r>
              <w:rPr>
                <w:sz w:val="20"/>
                <w:szCs w:val="20"/>
              </w:rPr>
              <w:t xml:space="preserve"> </w:t>
            </w:r>
          </w:p>
          <w:p w14:paraId="12D0E979" w14:textId="14D9EFAE" w:rsidR="00166740" w:rsidRPr="004E7411" w:rsidRDefault="00166740" w:rsidP="008A6F04">
            <w:pPr>
              <w:spacing w:before="120"/>
              <w:rPr>
                <w:sz w:val="20"/>
                <w:szCs w:val="20"/>
              </w:rPr>
            </w:pPr>
            <w:r w:rsidRPr="00282212">
              <w:rPr>
                <w:color w:val="0070C0"/>
                <w:sz w:val="20"/>
                <w:szCs w:val="20"/>
              </w:rPr>
              <w:t xml:space="preserve">[Moderator] </w:t>
            </w:r>
            <w:r>
              <w:rPr>
                <w:color w:val="0070C0"/>
                <w:sz w:val="20"/>
                <w:szCs w:val="20"/>
              </w:rPr>
              <w:t xml:space="preserve">Yes. </w:t>
            </w:r>
            <w:r w:rsidRPr="00282212">
              <w:rPr>
                <w:color w:val="0070C0"/>
                <w:sz w:val="20"/>
                <w:szCs w:val="20"/>
              </w:rPr>
              <w:t>Comment is reflected in 2</w:t>
            </w:r>
            <w:r w:rsidRPr="00282212">
              <w:rPr>
                <w:color w:val="0070C0"/>
                <w:sz w:val="20"/>
                <w:szCs w:val="20"/>
                <w:vertAlign w:val="superscript"/>
              </w:rPr>
              <w:t>nd</w:t>
            </w:r>
            <w:r w:rsidRPr="00282212">
              <w:rPr>
                <w:color w:val="0070C0"/>
                <w:sz w:val="20"/>
                <w:szCs w:val="20"/>
              </w:rPr>
              <w:t xml:space="preserve"> round parameter.</w:t>
            </w:r>
          </w:p>
        </w:tc>
      </w:tr>
      <w:tr w:rsidR="008A6F04" w:rsidRPr="004E7411" w14:paraId="098966E9" w14:textId="77777777" w:rsidTr="00A03617">
        <w:trPr>
          <w:trHeight w:val="377"/>
        </w:trPr>
        <w:tc>
          <w:tcPr>
            <w:tcW w:w="1650" w:type="dxa"/>
          </w:tcPr>
          <w:p w14:paraId="633F9761" w14:textId="27E44E13" w:rsidR="008A6F04" w:rsidRPr="004E7411" w:rsidRDefault="008A6F04" w:rsidP="008A6F04">
            <w:pPr>
              <w:spacing w:before="120"/>
              <w:rPr>
                <w:sz w:val="20"/>
                <w:szCs w:val="20"/>
              </w:rPr>
            </w:pPr>
            <w:r>
              <w:rPr>
                <w:sz w:val="20"/>
                <w:szCs w:val="20"/>
              </w:rPr>
              <w:t>vivo</w:t>
            </w:r>
          </w:p>
        </w:tc>
        <w:tc>
          <w:tcPr>
            <w:tcW w:w="3147" w:type="dxa"/>
          </w:tcPr>
          <w:p w14:paraId="199F5EC0" w14:textId="3E685657" w:rsidR="008A6F04" w:rsidRPr="008A6F04" w:rsidRDefault="008A6F04" w:rsidP="008A6F04">
            <w:pPr>
              <w:spacing w:before="120"/>
              <w:rPr>
                <w:rFonts w:ascii="Arial" w:hAnsi="Arial" w:cs="Arial"/>
                <w:b/>
                <w:sz w:val="20"/>
                <w:szCs w:val="20"/>
              </w:rPr>
            </w:pPr>
            <w:r w:rsidRPr="008A6F04">
              <w:rPr>
                <w:rFonts w:ascii="Arial" w:eastAsiaTheme="minorEastAsia" w:hAnsi="Arial" w:cs="Arial"/>
                <w:b/>
                <w:sz w:val="20"/>
                <w:szCs w:val="20"/>
                <w:lang w:eastAsia="zh-CN"/>
              </w:rPr>
              <w:t xml:space="preserve">Measurement </w:t>
            </w:r>
            <w:r w:rsidR="00F83DA3">
              <w:rPr>
                <w:rFonts w:ascii="Arial" w:eastAsiaTheme="minorEastAsia" w:hAnsi="Arial" w:cs="Arial"/>
                <w:b/>
                <w:sz w:val="20"/>
                <w:szCs w:val="20"/>
                <w:lang w:eastAsia="zh-CN"/>
              </w:rPr>
              <w:t xml:space="preserve">report </w:t>
            </w:r>
            <w:r w:rsidRPr="008A6F04">
              <w:rPr>
                <w:rFonts w:ascii="Arial" w:eastAsiaTheme="minorEastAsia" w:hAnsi="Arial" w:cs="Arial"/>
                <w:b/>
                <w:sz w:val="20"/>
                <w:szCs w:val="20"/>
                <w:lang w:eastAsia="zh-CN"/>
              </w:rPr>
              <w:t>type (B)</w:t>
            </w:r>
          </w:p>
        </w:tc>
        <w:tc>
          <w:tcPr>
            <w:tcW w:w="17158" w:type="dxa"/>
          </w:tcPr>
          <w:p w14:paraId="523BC390" w14:textId="77777777" w:rsidR="008A6F04" w:rsidRDefault="008A6F04" w:rsidP="00F83DA3">
            <w:pPr>
              <w:spacing w:before="120"/>
              <w:rPr>
                <w:rFonts w:ascii="Arial" w:eastAsia="DengXian" w:hAnsi="Arial" w:cs="Arial"/>
                <w:sz w:val="18"/>
                <w:szCs w:val="18"/>
                <w:lang w:eastAsia="zh-CN"/>
              </w:rPr>
            </w:pPr>
            <w:r>
              <w:rPr>
                <w:sz w:val="20"/>
                <w:szCs w:val="20"/>
              </w:rPr>
              <w:t>Need to introduce a new IE in both “</w:t>
            </w:r>
            <w:r w:rsidRPr="00283220">
              <w:rPr>
                <w:rFonts w:ascii="Arial" w:hAnsi="Arial" w:cs="Arial"/>
                <w:sz w:val="18"/>
                <w:szCs w:val="18"/>
              </w:rPr>
              <w:t>TRP Measurement Request Item; Measured Result Item</w:t>
            </w:r>
            <w:r>
              <w:rPr>
                <w:rFonts w:ascii="Arial" w:hAnsi="Arial" w:cs="Arial"/>
                <w:sz w:val="18"/>
                <w:szCs w:val="18"/>
              </w:rPr>
              <w:t>” for</w:t>
            </w:r>
            <w:r w:rsidR="00F83DA3">
              <w:rPr>
                <w:rFonts w:ascii="Arial" w:hAnsi="Arial" w:cs="Arial"/>
                <w:sz w:val="18"/>
                <w:szCs w:val="18"/>
              </w:rPr>
              <w:t xml:space="preserve"> the actual </w:t>
            </w:r>
            <w:r w:rsidRPr="00283220">
              <w:rPr>
                <w:rFonts w:ascii="Arial" w:eastAsia="DengXian" w:hAnsi="Arial" w:cs="Arial"/>
                <w:sz w:val="18"/>
                <w:szCs w:val="18"/>
                <w:lang w:eastAsia="zh-CN"/>
              </w:rPr>
              <w:t>type (B) Rel-19 enhanced measurement</w:t>
            </w:r>
            <w:r w:rsidR="00F83DA3">
              <w:rPr>
                <w:rFonts w:ascii="Arial" w:eastAsia="DengXian" w:hAnsi="Arial" w:cs="Arial"/>
                <w:sz w:val="18"/>
                <w:szCs w:val="18"/>
                <w:lang w:eastAsia="zh-CN"/>
              </w:rPr>
              <w:t xml:space="preserve"> report itself.</w:t>
            </w:r>
          </w:p>
          <w:p w14:paraId="12029E8E" w14:textId="341D8AAE" w:rsidR="00166740" w:rsidRPr="004E7411" w:rsidRDefault="00166740" w:rsidP="00F83DA3">
            <w:pPr>
              <w:spacing w:before="120"/>
              <w:rPr>
                <w:sz w:val="20"/>
                <w:szCs w:val="20"/>
              </w:rPr>
            </w:pPr>
            <w:r w:rsidRPr="00282212">
              <w:rPr>
                <w:color w:val="0070C0"/>
                <w:sz w:val="20"/>
                <w:szCs w:val="20"/>
              </w:rPr>
              <w:t xml:space="preserve">[Moderator] </w:t>
            </w:r>
            <w:r>
              <w:rPr>
                <w:color w:val="0070C0"/>
                <w:sz w:val="20"/>
                <w:szCs w:val="20"/>
              </w:rPr>
              <w:t>Yes. Added parameter #3A.</w:t>
            </w:r>
          </w:p>
        </w:tc>
      </w:tr>
      <w:tr w:rsidR="00F83DA3" w:rsidRPr="004E7411" w14:paraId="1ED122A4" w14:textId="77777777" w:rsidTr="00A03617">
        <w:trPr>
          <w:trHeight w:val="377"/>
        </w:trPr>
        <w:tc>
          <w:tcPr>
            <w:tcW w:w="1650" w:type="dxa"/>
          </w:tcPr>
          <w:p w14:paraId="07A3FA23" w14:textId="322EC84C" w:rsidR="00F83DA3" w:rsidRDefault="00F83DA3" w:rsidP="008A6F04">
            <w:pPr>
              <w:spacing w:before="120"/>
              <w:rPr>
                <w:sz w:val="20"/>
                <w:szCs w:val="20"/>
              </w:rPr>
            </w:pPr>
            <w:r>
              <w:rPr>
                <w:sz w:val="20"/>
                <w:szCs w:val="20"/>
              </w:rPr>
              <w:t>vivo</w:t>
            </w:r>
          </w:p>
        </w:tc>
        <w:tc>
          <w:tcPr>
            <w:tcW w:w="3147" w:type="dxa"/>
          </w:tcPr>
          <w:p w14:paraId="5ECDC804" w14:textId="2074DB97" w:rsidR="00F83DA3" w:rsidRDefault="00F83DA3" w:rsidP="00F83DA3">
            <w:pPr>
              <w:pStyle w:val="Heading3"/>
              <w:numPr>
                <w:ilvl w:val="0"/>
                <w:numId w:val="0"/>
              </w:numPr>
              <w:ind w:left="425" w:hanging="425"/>
              <w:rPr>
                <w:rFonts w:eastAsia="DengXian"/>
                <w:sz w:val="20"/>
                <w:szCs w:val="20"/>
                <w:lang w:eastAsia="zh-CN"/>
              </w:rPr>
            </w:pPr>
            <w:r>
              <w:rPr>
                <w:rFonts w:eastAsiaTheme="minorEastAsia"/>
                <w:lang w:eastAsia="zh-CN"/>
              </w:rPr>
              <w:t xml:space="preserve">#5: </w:t>
            </w:r>
            <w:r w:rsidRPr="00404DFD">
              <w:rPr>
                <w:rFonts w:eastAsia="DengXian"/>
                <w:sz w:val="20"/>
                <w:szCs w:val="20"/>
                <w:lang w:eastAsia="zh-CN"/>
              </w:rPr>
              <w:t>LOS/NLOS indicator label provided by LMF to gNB/TRP</w:t>
            </w:r>
            <w:r>
              <w:rPr>
                <w:rFonts w:eastAsia="DengXian"/>
                <w:sz w:val="20"/>
                <w:szCs w:val="20"/>
                <w:lang w:eastAsia="zh-CN"/>
              </w:rPr>
              <w:t xml:space="preserve"> for Case 3a</w:t>
            </w:r>
          </w:p>
          <w:p w14:paraId="1A5E59D3" w14:textId="77777777" w:rsidR="00F83DA3" w:rsidRPr="00094CE5" w:rsidRDefault="00F83DA3" w:rsidP="00F83DA3">
            <w:pPr>
              <w:pStyle w:val="Heading3"/>
              <w:numPr>
                <w:ilvl w:val="0"/>
                <w:numId w:val="0"/>
              </w:numPr>
              <w:ind w:left="425" w:hanging="425"/>
              <w:rPr>
                <w:rFonts w:eastAsiaTheme="minorEastAsia"/>
                <w:lang w:eastAsia="zh-CN"/>
              </w:rPr>
            </w:pPr>
            <w:r>
              <w:rPr>
                <w:rFonts w:eastAsiaTheme="minorEastAsia"/>
                <w:lang w:eastAsia="zh-CN"/>
              </w:rPr>
              <w:t xml:space="preserve">#6: </w:t>
            </w:r>
            <w:r>
              <w:rPr>
                <w:rFonts w:eastAsia="DengXian"/>
                <w:sz w:val="20"/>
                <w:szCs w:val="20"/>
                <w:lang w:eastAsia="zh-CN"/>
              </w:rPr>
              <w:t>UL-RTOA</w:t>
            </w:r>
            <w:r w:rsidRPr="00404DFD">
              <w:rPr>
                <w:rFonts w:eastAsia="DengXian"/>
                <w:sz w:val="20"/>
                <w:szCs w:val="20"/>
                <w:lang w:eastAsia="zh-CN"/>
              </w:rPr>
              <w:t xml:space="preserve"> label provided by LMF to gNB/TRP</w:t>
            </w:r>
            <w:r>
              <w:rPr>
                <w:rFonts w:eastAsia="DengXian"/>
                <w:sz w:val="20"/>
                <w:szCs w:val="20"/>
                <w:lang w:eastAsia="zh-CN"/>
              </w:rPr>
              <w:t xml:space="preserve"> for Case 3a</w:t>
            </w:r>
          </w:p>
          <w:p w14:paraId="38BFB907" w14:textId="08F96B7A" w:rsidR="00F83DA3" w:rsidRPr="008A6F04" w:rsidRDefault="00F83DA3" w:rsidP="00F83DA3">
            <w:pPr>
              <w:pStyle w:val="Heading3"/>
              <w:numPr>
                <w:ilvl w:val="0"/>
                <w:numId w:val="0"/>
              </w:numPr>
              <w:ind w:left="425" w:hanging="425"/>
              <w:rPr>
                <w:rFonts w:eastAsiaTheme="minorEastAsia"/>
                <w:b w:val="0"/>
                <w:sz w:val="20"/>
                <w:szCs w:val="20"/>
                <w:lang w:eastAsia="zh-CN"/>
              </w:rPr>
            </w:pPr>
            <w:r>
              <w:rPr>
                <w:rFonts w:eastAsiaTheme="minorEastAsia"/>
                <w:lang w:eastAsia="zh-CN"/>
              </w:rPr>
              <w:t xml:space="preserve">#7: </w:t>
            </w:r>
            <w:r>
              <w:rPr>
                <w:rFonts w:eastAsia="DengXian"/>
                <w:sz w:val="20"/>
                <w:szCs w:val="20"/>
                <w:lang w:eastAsia="zh-CN"/>
              </w:rPr>
              <w:t xml:space="preserve">Time stamp of </w:t>
            </w:r>
            <w:r w:rsidRPr="00404DFD">
              <w:rPr>
                <w:rFonts w:eastAsia="DengXian"/>
                <w:sz w:val="20"/>
                <w:szCs w:val="20"/>
                <w:lang w:eastAsia="zh-CN"/>
              </w:rPr>
              <w:t xml:space="preserve">label </w:t>
            </w:r>
            <w:r>
              <w:rPr>
                <w:rFonts w:eastAsia="DengXian"/>
                <w:sz w:val="20"/>
                <w:szCs w:val="20"/>
                <w:lang w:eastAsia="zh-CN"/>
              </w:rPr>
              <w:t xml:space="preserve">data </w:t>
            </w:r>
            <w:r w:rsidRPr="00404DFD">
              <w:rPr>
                <w:rFonts w:eastAsia="DengXian"/>
                <w:sz w:val="20"/>
                <w:szCs w:val="20"/>
                <w:lang w:eastAsia="zh-CN"/>
              </w:rPr>
              <w:t>provided by LMF to gNB/TRP</w:t>
            </w:r>
            <w:r>
              <w:rPr>
                <w:rFonts w:eastAsia="DengXian"/>
                <w:sz w:val="20"/>
                <w:szCs w:val="20"/>
                <w:lang w:eastAsia="zh-CN"/>
              </w:rPr>
              <w:t xml:space="preserve"> for Case 3a</w:t>
            </w:r>
          </w:p>
        </w:tc>
        <w:tc>
          <w:tcPr>
            <w:tcW w:w="17158" w:type="dxa"/>
          </w:tcPr>
          <w:p w14:paraId="7173AE69" w14:textId="77777777" w:rsidR="00F83DA3" w:rsidRDefault="00F83DA3" w:rsidP="00F83DA3">
            <w:pPr>
              <w:spacing w:before="120"/>
              <w:rPr>
                <w:sz w:val="20"/>
                <w:szCs w:val="20"/>
              </w:rPr>
            </w:pPr>
            <w:r>
              <w:rPr>
                <w:sz w:val="20"/>
                <w:szCs w:val="20"/>
              </w:rPr>
              <w:t xml:space="preserve">The </w:t>
            </w:r>
            <w:r w:rsidRPr="00F83DA3">
              <w:rPr>
                <w:sz w:val="20"/>
                <w:szCs w:val="20"/>
              </w:rPr>
              <w:t>Sub-feature group</w:t>
            </w:r>
            <w:r>
              <w:rPr>
                <w:sz w:val="20"/>
                <w:szCs w:val="20"/>
              </w:rPr>
              <w:t xml:space="preserve"> should be “LMF</w:t>
            </w:r>
            <w:r w:rsidRPr="00F83DA3">
              <w:rPr>
                <w:sz w:val="20"/>
                <w:szCs w:val="20"/>
              </w:rPr>
              <w:t>-based positioning Case 3</w:t>
            </w:r>
            <w:r>
              <w:rPr>
                <w:sz w:val="20"/>
                <w:szCs w:val="20"/>
              </w:rPr>
              <w:t>a”</w:t>
            </w:r>
          </w:p>
          <w:p w14:paraId="2E2A10BE" w14:textId="71C394AF" w:rsidR="00166740" w:rsidRDefault="00166740" w:rsidP="00F83DA3">
            <w:pPr>
              <w:spacing w:before="120"/>
              <w:rPr>
                <w:sz w:val="20"/>
                <w:szCs w:val="20"/>
              </w:rPr>
            </w:pPr>
            <w:r w:rsidRPr="00282212">
              <w:rPr>
                <w:color w:val="0070C0"/>
                <w:sz w:val="20"/>
                <w:szCs w:val="20"/>
              </w:rPr>
              <w:t xml:space="preserve">[Moderator] </w:t>
            </w:r>
            <w:r>
              <w:rPr>
                <w:color w:val="0070C0"/>
                <w:sz w:val="20"/>
                <w:szCs w:val="20"/>
              </w:rPr>
              <w:t>Good catch – corrected.</w:t>
            </w:r>
          </w:p>
        </w:tc>
      </w:tr>
      <w:tr w:rsidR="00B0351C" w:rsidRPr="004E7411" w14:paraId="29187894" w14:textId="77777777" w:rsidTr="00A03617">
        <w:trPr>
          <w:trHeight w:val="377"/>
        </w:trPr>
        <w:tc>
          <w:tcPr>
            <w:tcW w:w="1650" w:type="dxa"/>
          </w:tcPr>
          <w:p w14:paraId="7812F65C" w14:textId="4B5C635E" w:rsidR="00B0351C" w:rsidRPr="00B0351C" w:rsidRDefault="00B0351C" w:rsidP="008A6F04">
            <w:pPr>
              <w:spacing w:before="120"/>
              <w:rPr>
                <w:rFonts w:eastAsiaTheme="minorEastAsia"/>
                <w:sz w:val="20"/>
                <w:szCs w:val="20"/>
                <w:lang w:eastAsia="zh-CN"/>
              </w:rPr>
            </w:pPr>
            <w:r>
              <w:rPr>
                <w:rFonts w:eastAsiaTheme="minorEastAsia"/>
                <w:sz w:val="20"/>
                <w:szCs w:val="20"/>
                <w:lang w:eastAsia="zh-CN"/>
              </w:rPr>
              <w:t xml:space="preserve">Samsung </w:t>
            </w:r>
          </w:p>
        </w:tc>
        <w:tc>
          <w:tcPr>
            <w:tcW w:w="3147" w:type="dxa"/>
          </w:tcPr>
          <w:p w14:paraId="7209B3CA" w14:textId="77777777" w:rsidR="002F46C0" w:rsidRPr="00094CE5" w:rsidRDefault="002F46C0" w:rsidP="002F46C0">
            <w:pPr>
              <w:pStyle w:val="Heading3"/>
              <w:numPr>
                <w:ilvl w:val="0"/>
                <w:numId w:val="0"/>
              </w:numPr>
              <w:ind w:left="425" w:hanging="425"/>
              <w:rPr>
                <w:rFonts w:eastAsiaTheme="minorEastAsia"/>
                <w:lang w:eastAsia="zh-CN"/>
              </w:rPr>
            </w:pPr>
            <w:r>
              <w:rPr>
                <w:rFonts w:eastAsiaTheme="minorEastAsia"/>
                <w:lang w:eastAsia="zh-CN"/>
              </w:rPr>
              <w:t>#4: Measurement type: Type (A) or (B)</w:t>
            </w:r>
          </w:p>
          <w:p w14:paraId="0A820F80" w14:textId="77777777" w:rsidR="00B0351C" w:rsidRPr="002F46C0" w:rsidRDefault="00B0351C" w:rsidP="00F83DA3">
            <w:pPr>
              <w:pStyle w:val="Heading3"/>
              <w:numPr>
                <w:ilvl w:val="0"/>
                <w:numId w:val="0"/>
              </w:numPr>
              <w:ind w:left="425" w:hanging="425"/>
              <w:rPr>
                <w:rFonts w:eastAsiaTheme="minorEastAsia"/>
                <w:lang w:eastAsia="zh-CN"/>
              </w:rPr>
            </w:pPr>
          </w:p>
        </w:tc>
        <w:tc>
          <w:tcPr>
            <w:tcW w:w="17158" w:type="dxa"/>
          </w:tcPr>
          <w:p w14:paraId="17171F00" w14:textId="77777777" w:rsidR="00B0351C" w:rsidRDefault="002F46C0" w:rsidP="00F83DA3">
            <w:pPr>
              <w:spacing w:before="120"/>
              <w:rPr>
                <w:rFonts w:eastAsiaTheme="minorEastAsia"/>
                <w:sz w:val="20"/>
                <w:szCs w:val="20"/>
                <w:lang w:eastAsia="zh-CN"/>
              </w:rPr>
            </w:pPr>
            <w:r>
              <w:rPr>
                <w:rFonts w:eastAsiaTheme="minorEastAsia"/>
                <w:sz w:val="20"/>
                <w:szCs w:val="20"/>
                <w:lang w:eastAsia="zh-CN"/>
              </w:rPr>
              <w:t xml:space="preserve">Should the description or the value itself gives the exact definition of what type A , B is? Otherwise, there is no clue on what are they. </w:t>
            </w:r>
          </w:p>
          <w:p w14:paraId="3A996084" w14:textId="1ABD9EAD" w:rsidR="00F84B9D" w:rsidRPr="002F46C0" w:rsidRDefault="00F84B9D" w:rsidP="00F83DA3">
            <w:pPr>
              <w:spacing w:before="120"/>
              <w:rPr>
                <w:rFonts w:eastAsiaTheme="minorEastAsia"/>
                <w:sz w:val="20"/>
                <w:szCs w:val="20"/>
                <w:lang w:eastAsia="zh-CN"/>
              </w:rPr>
            </w:pPr>
            <w:r w:rsidRPr="00282212">
              <w:rPr>
                <w:color w:val="0070C0"/>
                <w:sz w:val="20"/>
                <w:szCs w:val="20"/>
              </w:rPr>
              <w:t xml:space="preserve">[Moderator] </w:t>
            </w:r>
            <w:r w:rsidR="00BB73C9">
              <w:rPr>
                <w:color w:val="0070C0"/>
                <w:sz w:val="20"/>
                <w:szCs w:val="20"/>
              </w:rPr>
              <w:t>#4 is removed considering other companies’ comments.</w:t>
            </w:r>
          </w:p>
        </w:tc>
      </w:tr>
      <w:tr w:rsidR="00A3174E" w:rsidRPr="004E7411" w14:paraId="3CD157C9" w14:textId="77777777" w:rsidTr="00A03617">
        <w:trPr>
          <w:trHeight w:val="377"/>
        </w:trPr>
        <w:tc>
          <w:tcPr>
            <w:tcW w:w="1650" w:type="dxa"/>
          </w:tcPr>
          <w:p w14:paraId="088346E4" w14:textId="7D5A126A" w:rsidR="00A3174E" w:rsidRDefault="00A3174E" w:rsidP="00A3174E">
            <w:pPr>
              <w:spacing w:before="12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3147" w:type="dxa"/>
          </w:tcPr>
          <w:p w14:paraId="2F4342F0" w14:textId="49AA324B" w:rsidR="00A3174E" w:rsidRDefault="00A3174E" w:rsidP="00A3174E">
            <w:pPr>
              <w:pStyle w:val="Heading3"/>
              <w:numPr>
                <w:ilvl w:val="0"/>
                <w:numId w:val="0"/>
              </w:numPr>
              <w:ind w:left="425" w:hanging="425"/>
              <w:rPr>
                <w:rFonts w:eastAsiaTheme="minorEastAsia"/>
                <w:lang w:eastAsia="zh-CN"/>
              </w:rPr>
            </w:pPr>
            <w:r>
              <w:rPr>
                <w:rFonts w:eastAsiaTheme="minorEastAsia" w:hint="eastAsia"/>
                <w:lang w:eastAsia="zh-CN"/>
              </w:rPr>
              <w:t>#</w:t>
            </w:r>
            <w:r>
              <w:rPr>
                <w:rFonts w:eastAsiaTheme="minorEastAsia"/>
                <w:lang w:eastAsia="zh-CN"/>
              </w:rPr>
              <w:t>5, #6, #7</w:t>
            </w:r>
          </w:p>
        </w:tc>
        <w:tc>
          <w:tcPr>
            <w:tcW w:w="17158" w:type="dxa"/>
          </w:tcPr>
          <w:p w14:paraId="03815CC1" w14:textId="77777777" w:rsidR="00A3174E" w:rsidRDefault="00A3174E" w:rsidP="00A3174E">
            <w:pPr>
              <w:spacing w:before="120"/>
              <w:rPr>
                <w:rFonts w:eastAsiaTheme="minorEastAsia"/>
                <w:sz w:val="20"/>
                <w:szCs w:val="20"/>
                <w:lang w:eastAsia="zh-CN"/>
              </w:rPr>
            </w:pPr>
            <w:r>
              <w:rPr>
                <w:rFonts w:eastAsiaTheme="minorEastAsia"/>
                <w:sz w:val="20"/>
                <w:szCs w:val="20"/>
                <w:lang w:eastAsia="zh-CN"/>
              </w:rPr>
              <w:t xml:space="preserve">1. </w:t>
            </w:r>
            <w:r>
              <w:rPr>
                <w:rFonts w:eastAsiaTheme="minorEastAsia" w:hint="eastAsia"/>
                <w:sz w:val="20"/>
                <w:szCs w:val="20"/>
                <w:lang w:eastAsia="zh-CN"/>
              </w:rPr>
              <w:t>W</w:t>
            </w:r>
            <w:r>
              <w:rPr>
                <w:rFonts w:eastAsiaTheme="minorEastAsia"/>
                <w:sz w:val="20"/>
                <w:szCs w:val="20"/>
                <w:lang w:eastAsia="zh-CN"/>
              </w:rPr>
              <w:t>I code should be "</w:t>
            </w:r>
            <w:r w:rsidRPr="00425AFE">
              <w:rPr>
                <w:rFonts w:eastAsiaTheme="minorEastAsia"/>
                <w:sz w:val="20"/>
                <w:szCs w:val="20"/>
                <w:lang w:eastAsia="zh-CN"/>
              </w:rPr>
              <w:t>NR_AIML_</w:t>
            </w:r>
            <w:ins w:id="9" w:author="Zhaobang(NEC)" w:date="2025-05-28T15:57:00Z">
              <w:r>
                <w:rPr>
                  <w:rFonts w:eastAsiaTheme="minorEastAsia"/>
                  <w:sz w:val="20"/>
                  <w:szCs w:val="20"/>
                  <w:lang w:eastAsia="zh-CN"/>
                </w:rPr>
                <w:t>air</w:t>
              </w:r>
            </w:ins>
            <w:del w:id="10" w:author="Zhaobang(NEC)" w:date="2025-05-28T15:57:00Z">
              <w:r w:rsidRPr="00425AFE" w:rsidDel="00425AFE">
                <w:rPr>
                  <w:rFonts w:eastAsiaTheme="minorEastAsia"/>
                  <w:sz w:val="20"/>
                  <w:szCs w:val="20"/>
                  <w:lang w:eastAsia="zh-CN"/>
                </w:rPr>
                <w:delText>Air</w:delText>
              </w:r>
            </w:del>
            <w:r>
              <w:rPr>
                <w:rFonts w:eastAsiaTheme="minorEastAsia"/>
                <w:sz w:val="20"/>
                <w:szCs w:val="20"/>
                <w:lang w:eastAsia="zh-CN"/>
              </w:rPr>
              <w:t>"</w:t>
            </w:r>
          </w:p>
          <w:p w14:paraId="747DEA5E" w14:textId="0A5C692E" w:rsidR="00581074" w:rsidRDefault="00581074" w:rsidP="00581074">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Not sure what to change --- use lower case ‘a’? All items have WI code “</w:t>
            </w:r>
            <w:r w:rsidRPr="00D238C0">
              <w:rPr>
                <w:color w:val="0070C0"/>
                <w:sz w:val="20"/>
                <w:szCs w:val="20"/>
              </w:rPr>
              <w:t>NR_AIML_Air</w:t>
            </w:r>
            <w:r>
              <w:rPr>
                <w:color w:val="0070C0"/>
                <w:sz w:val="20"/>
                <w:szCs w:val="20"/>
              </w:rPr>
              <w:t xml:space="preserve">” already, the same as BM and CSI prediction parameters. Does it need to be changed? </w:t>
            </w:r>
          </w:p>
          <w:p w14:paraId="14D00F7D" w14:textId="77777777" w:rsidR="00A3174E" w:rsidRDefault="00A3174E" w:rsidP="00A3174E">
            <w:pPr>
              <w:spacing w:before="120"/>
              <w:rPr>
                <w:rFonts w:eastAsiaTheme="minorEastAsia"/>
                <w:sz w:val="20"/>
                <w:szCs w:val="20"/>
                <w:lang w:eastAsia="zh-CN"/>
              </w:rPr>
            </w:pPr>
            <w:r>
              <w:rPr>
                <w:rFonts w:eastAsiaTheme="minorEastAsia"/>
                <w:sz w:val="20"/>
                <w:szCs w:val="20"/>
                <w:lang w:eastAsia="zh-CN"/>
              </w:rPr>
              <w:t xml:space="preserve">2. </w:t>
            </w:r>
            <w:r>
              <w:rPr>
                <w:rFonts w:eastAsiaTheme="minorEastAsia" w:hint="eastAsia"/>
                <w:sz w:val="20"/>
                <w:szCs w:val="20"/>
                <w:lang w:eastAsia="zh-CN"/>
              </w:rPr>
              <w:t>F</w:t>
            </w:r>
            <w:r>
              <w:rPr>
                <w:rFonts w:eastAsiaTheme="minorEastAsia"/>
                <w:sz w:val="20"/>
                <w:szCs w:val="20"/>
                <w:lang w:eastAsia="zh-CN"/>
              </w:rPr>
              <w:t>or #5, #6 and #7, the "</w:t>
            </w:r>
            <w:r w:rsidRPr="0076754B">
              <w:rPr>
                <w:rFonts w:eastAsiaTheme="minorEastAsia"/>
                <w:sz w:val="20"/>
                <w:szCs w:val="20"/>
                <w:lang w:eastAsia="zh-CN"/>
              </w:rPr>
              <w:t>Sub-feature group</w:t>
            </w:r>
            <w:r>
              <w:rPr>
                <w:rFonts w:eastAsiaTheme="minorEastAsia"/>
                <w:sz w:val="20"/>
                <w:szCs w:val="20"/>
                <w:lang w:eastAsia="zh-CN"/>
              </w:rPr>
              <w:t>" should be "</w:t>
            </w:r>
            <w:r w:rsidRPr="00C16987">
              <w:rPr>
                <w:sz w:val="20"/>
                <w:szCs w:val="20"/>
              </w:rPr>
              <w:t xml:space="preserve"> </w:t>
            </w:r>
            <w:ins w:id="11" w:author="Zhaobang(NEC)" w:date="2025-05-28T16:15:00Z">
              <w:r>
                <w:rPr>
                  <w:sz w:val="20"/>
                  <w:szCs w:val="20"/>
                </w:rPr>
                <w:t>gNB</w:t>
              </w:r>
              <w:r w:rsidRPr="00625E95">
                <w:rPr>
                  <w:sz w:val="20"/>
                  <w:szCs w:val="20"/>
                </w:rPr>
                <w:t>-based positioning Case 3</w:t>
              </w:r>
            </w:ins>
            <w:ins w:id="12" w:author="Zhaobang(NEC)" w:date="2025-05-28T16:16:00Z">
              <w:r>
                <w:rPr>
                  <w:sz w:val="20"/>
                  <w:szCs w:val="20"/>
                </w:rPr>
                <w:t>a</w:t>
              </w:r>
            </w:ins>
            <w:del w:id="13" w:author="Zhaobang(NEC)" w:date="2025-05-28T16:15:00Z">
              <w:r w:rsidRPr="00C16987" w:rsidDel="00625E95">
                <w:rPr>
                  <w:sz w:val="20"/>
                  <w:szCs w:val="20"/>
                </w:rPr>
                <w:delText>LMF-based positioning Case 3b</w:delText>
              </w:r>
            </w:del>
            <w:r>
              <w:rPr>
                <w:rFonts w:eastAsiaTheme="minorEastAsia"/>
                <w:sz w:val="20"/>
                <w:szCs w:val="20"/>
                <w:lang w:eastAsia="zh-CN"/>
              </w:rPr>
              <w:t xml:space="preserve"> "</w:t>
            </w:r>
          </w:p>
          <w:p w14:paraId="7C89EE85" w14:textId="77777777" w:rsidR="007E04A5" w:rsidRDefault="007E04A5" w:rsidP="00A3174E">
            <w:pPr>
              <w:spacing w:before="120"/>
              <w:rPr>
                <w:color w:val="0070C0"/>
                <w:sz w:val="20"/>
                <w:szCs w:val="20"/>
              </w:rPr>
            </w:pPr>
            <w:r w:rsidRPr="00282212">
              <w:rPr>
                <w:color w:val="0070C0"/>
                <w:sz w:val="20"/>
                <w:szCs w:val="20"/>
              </w:rPr>
              <w:t xml:space="preserve">[Moderator] </w:t>
            </w:r>
            <w:r>
              <w:rPr>
                <w:color w:val="0070C0"/>
                <w:sz w:val="20"/>
                <w:szCs w:val="20"/>
              </w:rPr>
              <w:t>Good catch – corrected.</w:t>
            </w:r>
          </w:p>
          <w:p w14:paraId="0CEEEACE" w14:textId="135D476D" w:rsidR="00A3174E" w:rsidRDefault="00A3174E" w:rsidP="00A3174E">
            <w:pPr>
              <w:spacing w:before="120"/>
              <w:rPr>
                <w:rFonts w:eastAsiaTheme="minorEastAsia"/>
                <w:sz w:val="20"/>
                <w:szCs w:val="20"/>
                <w:lang w:eastAsia="zh-CN"/>
              </w:rPr>
            </w:pPr>
            <w:r>
              <w:rPr>
                <w:rFonts w:eastAsiaTheme="minorEastAsia"/>
                <w:sz w:val="20"/>
                <w:szCs w:val="20"/>
                <w:lang w:eastAsia="zh-CN"/>
              </w:rPr>
              <w:t xml:space="preserve">3. Besides, </w:t>
            </w:r>
            <w:r>
              <w:rPr>
                <w:rFonts w:eastAsiaTheme="minorEastAsia" w:hint="eastAsia"/>
                <w:sz w:val="20"/>
                <w:szCs w:val="20"/>
                <w:lang w:eastAsia="zh-CN"/>
              </w:rPr>
              <w:t>R</w:t>
            </w:r>
            <w:r>
              <w:rPr>
                <w:rFonts w:eastAsiaTheme="minorEastAsia"/>
                <w:sz w:val="20"/>
                <w:szCs w:val="20"/>
                <w:lang w:eastAsia="zh-CN"/>
              </w:rPr>
              <w:t xml:space="preserve">AN1 concluded that </w:t>
            </w:r>
            <w:r>
              <w:rPr>
                <w:rFonts w:eastAsiaTheme="minorEastAsia" w:hint="eastAsia"/>
                <w:sz w:val="20"/>
                <w:szCs w:val="20"/>
                <w:lang w:eastAsia="zh-CN"/>
              </w:rPr>
              <w:t>i</w:t>
            </w:r>
            <w:r w:rsidRPr="00491495">
              <w:rPr>
                <w:rFonts w:eastAsiaTheme="minorEastAsia"/>
                <w:sz w:val="20"/>
                <w:szCs w:val="20"/>
                <w:lang w:eastAsia="zh-CN"/>
              </w:rPr>
              <w:t>f the gNB cannot report measurements according to measurement type (A) or measurement type (B) requested by LMF, the gNB responds to LMF that: the gNB cannot provide measurement with the requested measurement type.</w:t>
            </w:r>
            <w:r>
              <w:rPr>
                <w:rFonts w:eastAsiaTheme="minorEastAsia"/>
                <w:sz w:val="20"/>
                <w:szCs w:val="20"/>
                <w:lang w:eastAsia="zh-CN"/>
              </w:rPr>
              <w:t xml:space="preserve"> This conclusion requires a new NRPPa message. Suggest to </w:t>
            </w:r>
            <w:r w:rsidRPr="00665B33">
              <w:rPr>
                <w:rFonts w:eastAsiaTheme="minorEastAsia"/>
                <w:sz w:val="20"/>
                <w:szCs w:val="20"/>
                <w:lang w:eastAsia="zh-CN"/>
              </w:rPr>
              <w:t>capture</w:t>
            </w:r>
            <w:r>
              <w:rPr>
                <w:rFonts w:eastAsiaTheme="minorEastAsia"/>
                <w:sz w:val="20"/>
                <w:szCs w:val="20"/>
                <w:lang w:eastAsia="zh-CN"/>
              </w:rPr>
              <w:t xml:space="preserve"> it.</w:t>
            </w:r>
          </w:p>
          <w:p w14:paraId="44B2A3BF" w14:textId="77777777" w:rsidR="00A3174E" w:rsidRPr="00A76AEB" w:rsidRDefault="00A3174E" w:rsidP="00A3174E">
            <w:pPr>
              <w:spacing w:before="120"/>
              <w:rPr>
                <w:rFonts w:ascii="Times" w:eastAsia="DengXian" w:hAnsi="Times"/>
                <w:sz w:val="20"/>
                <w:szCs w:val="20"/>
                <w:lang w:val="en-GB"/>
              </w:rPr>
            </w:pPr>
            <w:r w:rsidRPr="00A76AEB">
              <w:rPr>
                <w:rFonts w:ascii="Times" w:eastAsia="DengXian" w:hAnsi="Times"/>
                <w:sz w:val="20"/>
                <w:szCs w:val="20"/>
                <w:lang w:val="en-GB"/>
              </w:rPr>
              <w:t>Conclusion</w:t>
            </w:r>
          </w:p>
          <w:p w14:paraId="1440B819" w14:textId="77777777" w:rsidR="00A3174E" w:rsidRPr="00A76AEB" w:rsidRDefault="00A3174E" w:rsidP="00A3174E">
            <w:pPr>
              <w:rPr>
                <w:rFonts w:ascii="Times" w:eastAsia="Batang" w:hAnsi="Times"/>
                <w:sz w:val="20"/>
                <w:szCs w:val="20"/>
              </w:rPr>
            </w:pPr>
            <w:r w:rsidRPr="00A76AEB">
              <w:rPr>
                <w:rFonts w:ascii="Times" w:eastAsia="Batang" w:hAnsi="Times"/>
                <w:sz w:val="20"/>
                <w:szCs w:val="20"/>
              </w:rPr>
              <w:t xml:space="preserve">For Rel-19 AI/ML based positioning Case 3b, </w:t>
            </w:r>
          </w:p>
          <w:p w14:paraId="11E3452B" w14:textId="77777777" w:rsidR="00A3174E" w:rsidRPr="00A76AEB" w:rsidRDefault="00A3174E" w:rsidP="00866D7C">
            <w:pPr>
              <w:numPr>
                <w:ilvl w:val="0"/>
                <w:numId w:val="16"/>
              </w:numPr>
              <w:suppressAutoHyphens/>
              <w:spacing w:after="80"/>
              <w:rPr>
                <w:rFonts w:ascii="Times" w:eastAsia="Batang" w:hAnsi="Times"/>
                <w:sz w:val="20"/>
                <w:szCs w:val="20"/>
                <w:lang w:val="en-GB"/>
              </w:rPr>
            </w:pPr>
            <w:r w:rsidRPr="00A76AEB">
              <w:rPr>
                <w:rFonts w:ascii="Times" w:eastAsia="Batang" w:hAnsi="Times"/>
                <w:sz w:val="20"/>
                <w:szCs w:val="20"/>
              </w:rPr>
              <w:t>If the gNB cannot report measurements according to measurement type</w:t>
            </w:r>
            <w:r w:rsidRPr="00A76AEB">
              <w:rPr>
                <w:rFonts w:ascii="Times" w:eastAsia="DengXian" w:hAnsi="Times"/>
                <w:sz w:val="20"/>
                <w:szCs w:val="20"/>
              </w:rPr>
              <w:t xml:space="preserve"> (A) or</w:t>
            </w:r>
            <w:r w:rsidRPr="00A76AEB">
              <w:rPr>
                <w:rFonts w:ascii="Times" w:eastAsia="Batang" w:hAnsi="Times"/>
                <w:sz w:val="20"/>
                <w:szCs w:val="20"/>
              </w:rPr>
              <w:t xml:space="preserve"> measurement type</w:t>
            </w:r>
            <w:r w:rsidRPr="00A76AEB">
              <w:rPr>
                <w:rFonts w:ascii="Times" w:eastAsia="DengXian" w:hAnsi="Times"/>
                <w:sz w:val="20"/>
                <w:szCs w:val="20"/>
              </w:rPr>
              <w:t xml:space="preserve"> (B) </w:t>
            </w:r>
            <w:r w:rsidRPr="00A76AEB">
              <w:rPr>
                <w:rFonts w:ascii="Times" w:eastAsia="Batang" w:hAnsi="Times"/>
                <w:color w:val="0070C0"/>
                <w:sz w:val="20"/>
                <w:szCs w:val="20"/>
              </w:rPr>
              <w:t>requested by LMF</w:t>
            </w:r>
            <w:r w:rsidRPr="00A76AEB">
              <w:rPr>
                <w:rFonts w:ascii="Times" w:eastAsia="Batang" w:hAnsi="Times"/>
                <w:sz w:val="20"/>
                <w:szCs w:val="20"/>
              </w:rPr>
              <w:t xml:space="preserve">, the gNB responds to LMF that: the gNB cannot </w:t>
            </w:r>
            <w:r w:rsidRPr="00A76AEB">
              <w:rPr>
                <w:rFonts w:ascii="Times" w:eastAsia="Batang" w:hAnsi="Times"/>
                <w:color w:val="0070C0"/>
                <w:sz w:val="20"/>
                <w:szCs w:val="20"/>
              </w:rPr>
              <w:t xml:space="preserve">provide measurement </w:t>
            </w:r>
            <w:r w:rsidRPr="00A76AEB">
              <w:rPr>
                <w:rFonts w:ascii="Times" w:eastAsia="Batang" w:hAnsi="Times"/>
                <w:sz w:val="20"/>
                <w:szCs w:val="20"/>
              </w:rPr>
              <w:t xml:space="preserve">with the requested measurement type. </w:t>
            </w:r>
          </w:p>
          <w:p w14:paraId="56E12AEE" w14:textId="77777777" w:rsidR="00A3174E" w:rsidRPr="00A76AEB" w:rsidRDefault="00A3174E" w:rsidP="00866D7C">
            <w:pPr>
              <w:numPr>
                <w:ilvl w:val="1"/>
                <w:numId w:val="16"/>
              </w:numPr>
              <w:suppressAutoHyphens/>
              <w:spacing w:after="80"/>
              <w:rPr>
                <w:rFonts w:ascii="Times" w:eastAsia="Batang" w:hAnsi="Times"/>
                <w:sz w:val="20"/>
                <w:szCs w:val="20"/>
                <w:lang w:val="en-GB"/>
              </w:rPr>
            </w:pPr>
            <w:r w:rsidRPr="00A76AEB">
              <w:rPr>
                <w:rFonts w:ascii="Times" w:eastAsia="Batang" w:hAnsi="Times"/>
                <w:sz w:val="20"/>
                <w:szCs w:val="20"/>
              </w:rPr>
              <w:t xml:space="preserve">The gNB does not respond to LMF </w:t>
            </w:r>
            <w:r w:rsidRPr="00A76AEB">
              <w:rPr>
                <w:rFonts w:ascii="Times" w:eastAsia="Batang" w:hAnsi="Times"/>
                <w:color w:val="0070C0"/>
                <w:sz w:val="20"/>
                <w:szCs w:val="20"/>
              </w:rPr>
              <w:t xml:space="preserve">with a measurement report where </w:t>
            </w:r>
            <w:r w:rsidRPr="00A76AEB">
              <w:rPr>
                <w:rFonts w:ascii="Times" w:eastAsia="Batang" w:hAnsi="Times"/>
                <w:sz w:val="20"/>
                <w:szCs w:val="20"/>
              </w:rPr>
              <w:t>the measurement type is different from requested.</w:t>
            </w:r>
          </w:p>
          <w:p w14:paraId="1738E207" w14:textId="77777777" w:rsidR="00A3174E" w:rsidRPr="00A76AEB" w:rsidRDefault="00A3174E" w:rsidP="00866D7C">
            <w:pPr>
              <w:numPr>
                <w:ilvl w:val="0"/>
                <w:numId w:val="16"/>
              </w:numPr>
              <w:suppressAutoHyphens/>
              <w:spacing w:after="80"/>
              <w:rPr>
                <w:rFonts w:ascii="Times" w:eastAsia="Batang" w:hAnsi="Times"/>
                <w:sz w:val="20"/>
                <w:szCs w:val="20"/>
                <w:lang w:val="en-GB"/>
              </w:rPr>
            </w:pPr>
            <w:r w:rsidRPr="00A76AEB">
              <w:rPr>
                <w:rFonts w:ascii="Times" w:eastAsia="Batang" w:hAnsi="Times"/>
                <w:sz w:val="20"/>
                <w:szCs w:val="20"/>
              </w:rPr>
              <w:t>It is up to RAN3 to decide the signaling details.</w:t>
            </w:r>
          </w:p>
          <w:p w14:paraId="7C43D9CA" w14:textId="77777777" w:rsidR="00A3174E" w:rsidRPr="00A76AEB" w:rsidRDefault="00A3174E" w:rsidP="00866D7C">
            <w:pPr>
              <w:numPr>
                <w:ilvl w:val="1"/>
                <w:numId w:val="16"/>
              </w:numPr>
              <w:tabs>
                <w:tab w:val="left" w:pos="0"/>
                <w:tab w:val="left" w:pos="720"/>
                <w:tab w:val="left" w:pos="1440"/>
              </w:tabs>
              <w:suppressAutoHyphens/>
              <w:spacing w:after="80"/>
              <w:rPr>
                <w:rFonts w:ascii="Times" w:eastAsia="Batang" w:hAnsi="Times" w:cs="Calibri"/>
                <w:bCs/>
                <w:sz w:val="20"/>
                <w:szCs w:val="20"/>
                <w:lang w:val="en-GB" w:eastAsia="x-none"/>
              </w:rPr>
            </w:pPr>
            <w:r w:rsidRPr="00A76AEB">
              <w:rPr>
                <w:rFonts w:ascii="Times" w:eastAsia="Batang" w:hAnsi="Times" w:cs="Times"/>
                <w:sz w:val="20"/>
                <w:szCs w:val="20"/>
                <w:lang w:eastAsia="x-none"/>
              </w:rPr>
              <w:t xml:space="preserve">Note: </w:t>
            </w:r>
            <w:r w:rsidRPr="00A76AEB">
              <w:rPr>
                <w:rFonts w:ascii="Times" w:eastAsia="Batang" w:hAnsi="Times" w:cs="Times"/>
                <w:color w:val="FF0000"/>
                <w:sz w:val="20"/>
                <w:szCs w:val="20"/>
                <w:lang w:eastAsia="x-none"/>
              </w:rPr>
              <w:t xml:space="preserve">It is RAN1 understanding </w:t>
            </w:r>
            <w:r w:rsidRPr="00A76AEB">
              <w:rPr>
                <w:rFonts w:ascii="Times" w:eastAsia="Batang" w:hAnsi="Times" w:cs="Times"/>
                <w:sz w:val="20"/>
                <w:szCs w:val="20"/>
                <w:lang w:eastAsia="x-none"/>
              </w:rPr>
              <w:t>that this is the same behavior as in legacy when the NG-RAN node cannot support the requested measurement.</w:t>
            </w:r>
          </w:p>
          <w:p w14:paraId="53E39248" w14:textId="4319C551" w:rsidR="00A3174E" w:rsidRDefault="007045C1" w:rsidP="00A3174E">
            <w:pPr>
              <w:spacing w:before="120"/>
              <w:rPr>
                <w:color w:val="0070C0"/>
                <w:sz w:val="20"/>
                <w:szCs w:val="20"/>
              </w:rPr>
            </w:pPr>
            <w:r w:rsidRPr="00282212">
              <w:rPr>
                <w:color w:val="0070C0"/>
                <w:sz w:val="20"/>
                <w:szCs w:val="20"/>
              </w:rPr>
              <w:t>[Moderator]</w:t>
            </w:r>
            <w:r>
              <w:rPr>
                <w:color w:val="0070C0"/>
                <w:sz w:val="20"/>
                <w:szCs w:val="20"/>
              </w:rPr>
              <w:t xml:space="preserve"> </w:t>
            </w:r>
            <w:r w:rsidR="006B57DA">
              <w:rPr>
                <w:color w:val="0070C0"/>
                <w:sz w:val="20"/>
                <w:szCs w:val="20"/>
              </w:rPr>
              <w:t>#4 is removed considering other companies’ comments.</w:t>
            </w:r>
          </w:p>
          <w:p w14:paraId="426BCE2C" w14:textId="0CC0D8CE" w:rsidR="006B57DA" w:rsidRDefault="006B57DA" w:rsidP="00A3174E">
            <w:pPr>
              <w:spacing w:before="120"/>
              <w:rPr>
                <w:rFonts w:eastAsiaTheme="minorEastAsia"/>
                <w:sz w:val="20"/>
                <w:szCs w:val="20"/>
                <w:lang w:eastAsia="zh-CN"/>
              </w:rPr>
            </w:pPr>
          </w:p>
        </w:tc>
      </w:tr>
      <w:tr w:rsidR="001031E8" w:rsidRPr="004E7411" w14:paraId="299ED89E" w14:textId="77777777" w:rsidTr="00A03617">
        <w:trPr>
          <w:trHeight w:val="377"/>
        </w:trPr>
        <w:tc>
          <w:tcPr>
            <w:tcW w:w="1650" w:type="dxa"/>
            <w:vMerge w:val="restart"/>
          </w:tcPr>
          <w:p w14:paraId="556878FF" w14:textId="548E967E" w:rsidR="001031E8" w:rsidRDefault="001031E8" w:rsidP="00A634BC">
            <w:pPr>
              <w:spacing w:before="120"/>
              <w:rPr>
                <w:rFonts w:eastAsiaTheme="minorEastAsia"/>
                <w:sz w:val="20"/>
                <w:szCs w:val="20"/>
                <w:lang w:eastAsia="zh-CN"/>
              </w:rPr>
            </w:pPr>
            <w:r>
              <w:rPr>
                <w:sz w:val="20"/>
                <w:szCs w:val="20"/>
              </w:rPr>
              <w:t>HW/HiSi</w:t>
            </w:r>
          </w:p>
        </w:tc>
        <w:tc>
          <w:tcPr>
            <w:tcW w:w="3147" w:type="dxa"/>
          </w:tcPr>
          <w:p w14:paraId="23F6C28E" w14:textId="7D3049F2" w:rsidR="001031E8" w:rsidRPr="00A634BC" w:rsidRDefault="001031E8" w:rsidP="00A634BC">
            <w:pPr>
              <w:pStyle w:val="Heading3"/>
              <w:numPr>
                <w:ilvl w:val="0"/>
                <w:numId w:val="0"/>
              </w:numPr>
              <w:ind w:left="425" w:hanging="425"/>
              <w:rPr>
                <w:rFonts w:ascii="Times" w:eastAsiaTheme="minorEastAsia" w:hAnsi="Times" w:cs="Times"/>
                <w:b w:val="0"/>
                <w:bCs w:val="0"/>
                <w:lang w:eastAsia="zh-CN"/>
              </w:rPr>
            </w:pPr>
            <w:r w:rsidRPr="00A634BC">
              <w:rPr>
                <w:rFonts w:ascii="Times" w:hAnsi="Times" w:cs="Times"/>
                <w:b w:val="0"/>
                <w:bCs w:val="0"/>
                <w:sz w:val="20"/>
                <w:szCs w:val="20"/>
              </w:rPr>
              <w:t>#1: Timing reporting granularity factor k</w:t>
            </w:r>
          </w:p>
        </w:tc>
        <w:tc>
          <w:tcPr>
            <w:tcW w:w="17158" w:type="dxa"/>
          </w:tcPr>
          <w:p w14:paraId="056F6418" w14:textId="398F2250" w:rsidR="001031E8" w:rsidRDefault="001031E8" w:rsidP="00A634BC">
            <w:pPr>
              <w:spacing w:before="120"/>
              <w:rPr>
                <w:sz w:val="20"/>
                <w:szCs w:val="20"/>
              </w:rPr>
            </w:pPr>
            <w:r>
              <w:rPr>
                <w:sz w:val="20"/>
                <w:szCs w:val="20"/>
              </w:rPr>
              <w:t>In the “</w:t>
            </w:r>
            <w:r w:rsidRPr="001D2EF0">
              <w:rPr>
                <w:sz w:val="20"/>
                <w:szCs w:val="20"/>
              </w:rPr>
              <w:t>Measured Result Item</w:t>
            </w:r>
            <w:r>
              <w:rPr>
                <w:sz w:val="20"/>
                <w:szCs w:val="20"/>
              </w:rPr>
              <w:t xml:space="preserve">” (sent from gNB to LMF), the factor k does not need to reported explicitly with the IE </w:t>
            </w:r>
            <w:r w:rsidRPr="004E64E3">
              <w:rPr>
                <w:sz w:val="20"/>
                <w:szCs w:val="20"/>
              </w:rPr>
              <w:t>Timing Reporting Granularity Factor</w:t>
            </w:r>
            <w:r>
              <w:rPr>
                <w:sz w:val="20"/>
                <w:szCs w:val="20"/>
              </w:rPr>
              <w:t xml:space="preserve"> (which is used in the Measurement Request sent from LMF to the gNB).</w:t>
            </w:r>
          </w:p>
          <w:p w14:paraId="4091B184" w14:textId="0EED6884" w:rsidR="001031E8" w:rsidRDefault="001031E8" w:rsidP="00A634BC">
            <w:pPr>
              <w:spacing w:before="120"/>
              <w:rPr>
                <w:sz w:val="20"/>
                <w:szCs w:val="20"/>
              </w:rPr>
            </w:pPr>
            <w:r>
              <w:rPr>
                <w:sz w:val="20"/>
                <w:szCs w:val="20"/>
              </w:rPr>
              <w:t xml:space="preserve">The timing granularity factor can be determined at the LMF based on the </w:t>
            </w:r>
            <w:r w:rsidR="004B0ADF">
              <w:rPr>
                <w:sz w:val="20"/>
                <w:szCs w:val="20"/>
              </w:rPr>
              <w:t xml:space="preserve">reported </w:t>
            </w:r>
            <w:r>
              <w:rPr>
                <w:sz w:val="20"/>
                <w:szCs w:val="20"/>
              </w:rPr>
              <w:t>timing information as in legacy, i.e., based the choice used by the gNB for the reported timing information</w:t>
            </w:r>
            <w:r w:rsidR="004B0ADF">
              <w:rPr>
                <w:sz w:val="20"/>
                <w:szCs w:val="20"/>
              </w:rPr>
              <w:t>, e.g.,</w:t>
            </w:r>
          </w:p>
          <w:p w14:paraId="786B2C78" w14:textId="7B75C927" w:rsidR="001031E8" w:rsidRDefault="001031E8" w:rsidP="00A634BC">
            <w:pPr>
              <w:spacing w:before="120"/>
              <w:rPr>
                <w:sz w:val="20"/>
                <w:szCs w:val="20"/>
              </w:rPr>
            </w:pPr>
            <w:r w:rsidRPr="00825DCE">
              <w:rPr>
                <w:noProof/>
                <w:sz w:val="20"/>
                <w:szCs w:val="20"/>
                <w:lang w:eastAsia="zh-CN"/>
              </w:rPr>
              <w:lastRenderedPageBreak/>
              <w:drawing>
                <wp:inline distT="0" distB="0" distL="0" distR="0" wp14:anchorId="70B2CB29" wp14:editId="59181F38">
                  <wp:extent cx="4028863" cy="142849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6075" cy="1438142"/>
                          </a:xfrm>
                          <a:prstGeom prst="rect">
                            <a:avLst/>
                          </a:prstGeom>
                        </pic:spPr>
                      </pic:pic>
                    </a:graphicData>
                  </a:graphic>
                </wp:inline>
              </w:drawing>
            </w:r>
          </w:p>
          <w:p w14:paraId="1AF8E951" w14:textId="0ABE1599" w:rsidR="001031E8" w:rsidRPr="001D2EF0" w:rsidRDefault="001031E8" w:rsidP="00A634BC">
            <w:pPr>
              <w:spacing w:before="120"/>
              <w:rPr>
                <w:sz w:val="20"/>
                <w:szCs w:val="20"/>
              </w:rPr>
            </w:pPr>
            <w:r>
              <w:rPr>
                <w:sz w:val="20"/>
                <w:szCs w:val="20"/>
              </w:rPr>
              <w:t>Thus, for parameter #1, “</w:t>
            </w:r>
            <w:r w:rsidRPr="001D2EF0">
              <w:rPr>
                <w:sz w:val="20"/>
                <w:szCs w:val="20"/>
              </w:rPr>
              <w:t>Measured Result Item</w:t>
            </w:r>
            <w:r>
              <w:rPr>
                <w:sz w:val="20"/>
                <w:szCs w:val="20"/>
              </w:rPr>
              <w:t>”</w:t>
            </w:r>
            <w:r w:rsidRPr="001D2EF0">
              <w:rPr>
                <w:sz w:val="20"/>
                <w:szCs w:val="20"/>
              </w:rPr>
              <w:t xml:space="preserve"> </w:t>
            </w:r>
            <w:r>
              <w:rPr>
                <w:sz w:val="20"/>
                <w:szCs w:val="20"/>
              </w:rPr>
              <w:t xml:space="preserve">should be removed from the </w:t>
            </w:r>
            <w:r w:rsidRPr="001D2EF0">
              <w:rPr>
                <w:sz w:val="20"/>
                <w:szCs w:val="20"/>
              </w:rPr>
              <w:t>RAN3 Parent IE</w:t>
            </w:r>
            <w:r>
              <w:rPr>
                <w:sz w:val="20"/>
                <w:szCs w:val="20"/>
              </w:rPr>
              <w:t xml:space="preserve"> column</w:t>
            </w:r>
            <w:r w:rsidR="00D41912">
              <w:rPr>
                <w:sz w:val="20"/>
                <w:szCs w:val="20"/>
              </w:rPr>
              <w:t>, i.e.,:</w:t>
            </w:r>
          </w:p>
          <w:p w14:paraId="6D6F70FE" w14:textId="77777777" w:rsidR="001031E8" w:rsidRDefault="001031E8" w:rsidP="00A634BC">
            <w:pPr>
              <w:spacing w:before="120"/>
              <w:rPr>
                <w:rFonts w:eastAsiaTheme="minorEastAsia"/>
                <w:sz w:val="20"/>
                <w:szCs w:val="20"/>
                <w:lang w:eastAsia="zh-CN"/>
              </w:rPr>
            </w:pPr>
            <w:r w:rsidRPr="000C51AD">
              <w:rPr>
                <w:rFonts w:eastAsiaTheme="minorEastAsia"/>
                <w:noProof/>
                <w:sz w:val="20"/>
                <w:szCs w:val="20"/>
                <w:lang w:eastAsia="zh-CN"/>
              </w:rPr>
              <w:drawing>
                <wp:inline distT="0" distB="0" distL="0" distR="0" wp14:anchorId="10D65390" wp14:editId="226D316B">
                  <wp:extent cx="982561" cy="982561"/>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86745" cy="986745"/>
                          </a:xfrm>
                          <a:prstGeom prst="rect">
                            <a:avLst/>
                          </a:prstGeom>
                        </pic:spPr>
                      </pic:pic>
                    </a:graphicData>
                  </a:graphic>
                </wp:inline>
              </w:drawing>
            </w:r>
          </w:p>
          <w:p w14:paraId="4C9274FC" w14:textId="0C0CDABC" w:rsidR="00C83BE4" w:rsidRDefault="00C83BE4" w:rsidP="00A634BC">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w:t>
            </w:r>
            <w:r w:rsidR="00DC58A1">
              <w:rPr>
                <w:color w:val="0070C0"/>
                <w:sz w:val="20"/>
                <w:szCs w:val="20"/>
              </w:rPr>
              <w:t>OK</w:t>
            </w:r>
            <w:r w:rsidR="00762211">
              <w:rPr>
                <w:color w:val="0070C0"/>
                <w:sz w:val="20"/>
                <w:szCs w:val="20"/>
              </w:rPr>
              <w:t>, removed</w:t>
            </w:r>
            <w:r w:rsidR="00DC58A1">
              <w:rPr>
                <w:color w:val="0070C0"/>
                <w:sz w:val="20"/>
                <w:szCs w:val="20"/>
              </w:rPr>
              <w:t>. Also a</w:t>
            </w:r>
            <w:r>
              <w:rPr>
                <w:color w:val="0070C0"/>
                <w:sz w:val="20"/>
                <w:szCs w:val="20"/>
              </w:rPr>
              <w:t xml:space="preserve">dd a note that k can be implicitly reported in </w:t>
            </w:r>
            <w:r w:rsidRPr="00C83BE4">
              <w:rPr>
                <w:color w:val="0070C0"/>
                <w:sz w:val="20"/>
                <w:szCs w:val="20"/>
              </w:rPr>
              <w:t>“Measured Result Item”</w:t>
            </w:r>
            <w:r w:rsidR="00DC58A1">
              <w:rPr>
                <w:color w:val="0070C0"/>
                <w:sz w:val="20"/>
                <w:szCs w:val="20"/>
              </w:rPr>
              <w:t>.</w:t>
            </w:r>
          </w:p>
        </w:tc>
      </w:tr>
      <w:tr w:rsidR="001031E8" w:rsidRPr="004E7411" w14:paraId="3CB01891" w14:textId="77777777" w:rsidTr="00A03617">
        <w:trPr>
          <w:trHeight w:val="377"/>
        </w:trPr>
        <w:tc>
          <w:tcPr>
            <w:tcW w:w="1650" w:type="dxa"/>
            <w:vMerge/>
          </w:tcPr>
          <w:p w14:paraId="66F2BA7A" w14:textId="77777777" w:rsidR="001031E8" w:rsidRPr="00717A21" w:rsidRDefault="001031E8" w:rsidP="00717A21">
            <w:pPr>
              <w:spacing w:before="120"/>
              <w:rPr>
                <w:rFonts w:ascii="Times" w:eastAsiaTheme="minorEastAsia" w:hAnsi="Times" w:cs="Times"/>
                <w:sz w:val="20"/>
                <w:szCs w:val="20"/>
                <w:lang w:eastAsia="zh-CN"/>
              </w:rPr>
            </w:pPr>
          </w:p>
        </w:tc>
        <w:tc>
          <w:tcPr>
            <w:tcW w:w="3147" w:type="dxa"/>
          </w:tcPr>
          <w:p w14:paraId="08E8D774" w14:textId="5EEF239D" w:rsidR="001031E8" w:rsidRPr="00717A21" w:rsidRDefault="001031E8" w:rsidP="00717A21">
            <w:pPr>
              <w:pStyle w:val="Heading3"/>
              <w:numPr>
                <w:ilvl w:val="0"/>
                <w:numId w:val="0"/>
              </w:numPr>
              <w:ind w:left="425" w:hanging="425"/>
              <w:rPr>
                <w:rFonts w:ascii="Times" w:eastAsiaTheme="minorEastAsia" w:hAnsi="Times" w:cs="Times"/>
                <w:b w:val="0"/>
                <w:bCs w:val="0"/>
                <w:lang w:eastAsia="zh-CN"/>
              </w:rPr>
            </w:pPr>
            <w:r w:rsidRPr="00717A21">
              <w:rPr>
                <w:rFonts w:ascii="Times" w:hAnsi="Times" w:cs="Times"/>
                <w:b w:val="0"/>
                <w:bCs w:val="0"/>
                <w:sz w:val="20"/>
                <w:szCs w:val="20"/>
              </w:rPr>
              <w:t>#3: Number Of samples in measurement report: Nt’</w:t>
            </w:r>
          </w:p>
        </w:tc>
        <w:tc>
          <w:tcPr>
            <w:tcW w:w="17158" w:type="dxa"/>
          </w:tcPr>
          <w:p w14:paraId="17361C39" w14:textId="77777777" w:rsidR="001031E8" w:rsidRDefault="001031E8" w:rsidP="00717A21">
            <w:pPr>
              <w:spacing w:before="120"/>
              <w:rPr>
                <w:sz w:val="20"/>
                <w:szCs w:val="20"/>
              </w:rPr>
            </w:pPr>
            <w:r>
              <w:rPr>
                <w:sz w:val="20"/>
                <w:szCs w:val="20"/>
              </w:rPr>
              <w:t>The name of the parameter should be aligned with the RAN1#119 agreement defining the Rel-19 enhanced measurement, i.e., it should be called:</w:t>
            </w:r>
          </w:p>
          <w:p w14:paraId="11E5768D" w14:textId="77777777" w:rsidR="001031E8" w:rsidRDefault="001031E8" w:rsidP="00717A21">
            <w:pPr>
              <w:spacing w:before="120"/>
              <w:rPr>
                <w:sz w:val="20"/>
                <w:szCs w:val="20"/>
              </w:rPr>
            </w:pPr>
            <w:r>
              <w:rPr>
                <w:sz w:val="20"/>
                <w:szCs w:val="20"/>
              </w:rPr>
              <w:t xml:space="preserve">“Number of </w:t>
            </w:r>
            <w:r w:rsidRPr="005B0CC6">
              <w:rPr>
                <w:sz w:val="20"/>
                <w:szCs w:val="20"/>
              </w:rPr>
              <w:t>estimated channel response in time domain</w:t>
            </w:r>
            <w:r>
              <w:rPr>
                <w:sz w:val="20"/>
                <w:szCs w:val="20"/>
              </w:rPr>
              <w:t>”</w:t>
            </w:r>
          </w:p>
          <w:p w14:paraId="526F172A" w14:textId="2B8E44A5" w:rsidR="00DC58A1" w:rsidRDefault="00DC58A1" w:rsidP="00717A21">
            <w:pPr>
              <w:spacing w:before="120"/>
              <w:rPr>
                <w:sz w:val="20"/>
                <w:szCs w:val="20"/>
              </w:rPr>
            </w:pPr>
            <w:r w:rsidRPr="00282212">
              <w:rPr>
                <w:color w:val="0070C0"/>
                <w:sz w:val="20"/>
                <w:szCs w:val="20"/>
              </w:rPr>
              <w:t>[Moderator]</w:t>
            </w:r>
            <w:r>
              <w:rPr>
                <w:color w:val="0070C0"/>
                <w:sz w:val="20"/>
                <w:szCs w:val="20"/>
              </w:rPr>
              <w:t xml:space="preserve"> OK. Change to “</w:t>
            </w:r>
            <w:r w:rsidRPr="00DC58A1">
              <w:rPr>
                <w:rFonts w:ascii="Arial" w:eastAsia="DengXian" w:hAnsi="Arial" w:cs="Arial"/>
                <w:color w:val="FF0000"/>
                <w:sz w:val="18"/>
                <w:szCs w:val="18"/>
                <w:lang w:eastAsia="zh-CN"/>
              </w:rPr>
              <w:t>Number of selected values of the estimated channel response in time domain</w:t>
            </w:r>
            <w:r>
              <w:rPr>
                <w:color w:val="0070C0"/>
                <w:sz w:val="20"/>
                <w:szCs w:val="20"/>
              </w:rPr>
              <w:t>”</w:t>
            </w:r>
          </w:p>
          <w:p w14:paraId="465F7378" w14:textId="2560E160" w:rsidR="001031E8" w:rsidRDefault="001031E8" w:rsidP="00717A21">
            <w:pPr>
              <w:spacing w:before="120"/>
              <w:rPr>
                <w:sz w:val="20"/>
                <w:szCs w:val="20"/>
              </w:rPr>
            </w:pPr>
            <w:r>
              <w:rPr>
                <w:sz w:val="20"/>
                <w:szCs w:val="20"/>
              </w:rPr>
              <w:t>In addition, there is no need to include the parameter Nt’ in the “</w:t>
            </w:r>
            <w:r w:rsidRPr="001D2EF0">
              <w:rPr>
                <w:sz w:val="20"/>
                <w:szCs w:val="20"/>
              </w:rPr>
              <w:t>Measured Result Item</w:t>
            </w:r>
            <w:r>
              <w:rPr>
                <w:sz w:val="20"/>
                <w:szCs w:val="20"/>
              </w:rPr>
              <w:t>” (sent from gNB to LMF), as the LMF can determine the value of Nt’ based on the number of reported timing information.</w:t>
            </w:r>
          </w:p>
          <w:p w14:paraId="696AF4F0" w14:textId="61066B14" w:rsidR="001031E8" w:rsidRPr="001D2EF0" w:rsidRDefault="001031E8" w:rsidP="009C6C17">
            <w:pPr>
              <w:spacing w:before="120"/>
              <w:rPr>
                <w:sz w:val="20"/>
                <w:szCs w:val="20"/>
              </w:rPr>
            </w:pPr>
            <w:r>
              <w:rPr>
                <w:sz w:val="20"/>
                <w:szCs w:val="20"/>
              </w:rPr>
              <w:t>Thus, for parameter #3, “</w:t>
            </w:r>
            <w:r w:rsidRPr="001D2EF0">
              <w:rPr>
                <w:sz w:val="20"/>
                <w:szCs w:val="20"/>
              </w:rPr>
              <w:t>Measured Result Item</w:t>
            </w:r>
            <w:r>
              <w:rPr>
                <w:sz w:val="20"/>
                <w:szCs w:val="20"/>
              </w:rPr>
              <w:t>”</w:t>
            </w:r>
            <w:r w:rsidRPr="001D2EF0">
              <w:rPr>
                <w:sz w:val="20"/>
                <w:szCs w:val="20"/>
              </w:rPr>
              <w:t xml:space="preserve"> </w:t>
            </w:r>
            <w:r>
              <w:rPr>
                <w:sz w:val="20"/>
                <w:szCs w:val="20"/>
              </w:rPr>
              <w:t xml:space="preserve">should be removed from the </w:t>
            </w:r>
            <w:r w:rsidRPr="001D2EF0">
              <w:rPr>
                <w:sz w:val="20"/>
                <w:szCs w:val="20"/>
              </w:rPr>
              <w:t>RAN3 Parent IE</w:t>
            </w:r>
            <w:r>
              <w:rPr>
                <w:sz w:val="20"/>
                <w:szCs w:val="20"/>
              </w:rPr>
              <w:t xml:space="preserve"> column.</w:t>
            </w:r>
          </w:p>
          <w:p w14:paraId="7D9CC3AB" w14:textId="77777777" w:rsidR="001031E8" w:rsidRDefault="001031E8" w:rsidP="00717A21">
            <w:pPr>
              <w:spacing w:before="120"/>
              <w:rPr>
                <w:rFonts w:eastAsiaTheme="minorEastAsia"/>
                <w:sz w:val="20"/>
                <w:szCs w:val="20"/>
                <w:lang w:eastAsia="zh-CN"/>
              </w:rPr>
            </w:pPr>
            <w:r w:rsidRPr="000C51AD">
              <w:rPr>
                <w:rFonts w:eastAsiaTheme="minorEastAsia"/>
                <w:noProof/>
                <w:sz w:val="20"/>
                <w:szCs w:val="20"/>
                <w:lang w:eastAsia="zh-CN"/>
              </w:rPr>
              <w:drawing>
                <wp:inline distT="0" distB="0" distL="0" distR="0" wp14:anchorId="06C1679C" wp14:editId="44B0775B">
                  <wp:extent cx="982561" cy="982561"/>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86745" cy="986745"/>
                          </a:xfrm>
                          <a:prstGeom prst="rect">
                            <a:avLst/>
                          </a:prstGeom>
                        </pic:spPr>
                      </pic:pic>
                    </a:graphicData>
                  </a:graphic>
                </wp:inline>
              </w:drawing>
            </w:r>
          </w:p>
          <w:p w14:paraId="679E3DA7" w14:textId="49282CF3" w:rsidR="00DC58A1" w:rsidRDefault="00DC58A1"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Also added a note that it can be implicitly reported in </w:t>
            </w:r>
            <w:r w:rsidRPr="00C83BE4">
              <w:rPr>
                <w:color w:val="0070C0"/>
                <w:sz w:val="20"/>
                <w:szCs w:val="20"/>
              </w:rPr>
              <w:t>“Measured Result Item”</w:t>
            </w:r>
            <w:r>
              <w:rPr>
                <w:color w:val="0070C0"/>
                <w:sz w:val="20"/>
                <w:szCs w:val="20"/>
              </w:rPr>
              <w:t>.</w:t>
            </w:r>
          </w:p>
        </w:tc>
      </w:tr>
      <w:tr w:rsidR="001031E8" w:rsidRPr="004E7411" w14:paraId="380DD81E" w14:textId="77777777" w:rsidTr="00A03617">
        <w:trPr>
          <w:trHeight w:val="377"/>
        </w:trPr>
        <w:tc>
          <w:tcPr>
            <w:tcW w:w="1650" w:type="dxa"/>
            <w:vMerge/>
          </w:tcPr>
          <w:p w14:paraId="57EB7EB7" w14:textId="77777777" w:rsidR="001031E8" w:rsidRDefault="001031E8" w:rsidP="00717A21">
            <w:pPr>
              <w:spacing w:before="120"/>
              <w:rPr>
                <w:rFonts w:eastAsiaTheme="minorEastAsia"/>
                <w:sz w:val="20"/>
                <w:szCs w:val="20"/>
                <w:lang w:eastAsia="zh-CN"/>
              </w:rPr>
            </w:pPr>
          </w:p>
        </w:tc>
        <w:tc>
          <w:tcPr>
            <w:tcW w:w="3147" w:type="dxa"/>
          </w:tcPr>
          <w:p w14:paraId="00692726" w14:textId="47E128EA" w:rsidR="001031E8" w:rsidRPr="00717A21" w:rsidRDefault="001031E8" w:rsidP="00717A21">
            <w:pPr>
              <w:pStyle w:val="Heading3"/>
              <w:numPr>
                <w:ilvl w:val="0"/>
                <w:numId w:val="0"/>
              </w:numPr>
              <w:ind w:left="425" w:hanging="425"/>
              <w:rPr>
                <w:rFonts w:ascii="Times" w:eastAsiaTheme="minorEastAsia" w:hAnsi="Times" w:cs="Times"/>
                <w:b w:val="0"/>
                <w:bCs w:val="0"/>
                <w:lang w:eastAsia="zh-CN"/>
              </w:rPr>
            </w:pPr>
            <w:r w:rsidRPr="00717A21">
              <w:rPr>
                <w:rFonts w:ascii="Times" w:hAnsi="Times" w:cs="Times"/>
                <w:b w:val="0"/>
                <w:bCs w:val="0"/>
                <w:sz w:val="20"/>
                <w:szCs w:val="20"/>
              </w:rPr>
              <w:t>#5: LOS/NLOS indicator label provided by LMF to gNB/TRP for Case 3a</w:t>
            </w:r>
          </w:p>
        </w:tc>
        <w:tc>
          <w:tcPr>
            <w:tcW w:w="17158" w:type="dxa"/>
          </w:tcPr>
          <w:p w14:paraId="6063A64B" w14:textId="52A68445" w:rsidR="001031E8" w:rsidRDefault="001031E8" w:rsidP="001031E8">
            <w:pPr>
              <w:spacing w:before="120"/>
              <w:rPr>
                <w:sz w:val="20"/>
                <w:szCs w:val="20"/>
              </w:rPr>
            </w:pPr>
            <w:r>
              <w:rPr>
                <w:sz w:val="20"/>
                <w:szCs w:val="20"/>
              </w:rPr>
              <w:t>The description only needs to capture what information is being provided, i.e., it should be updated as follows:</w:t>
            </w:r>
          </w:p>
          <w:p w14:paraId="30F3D58E" w14:textId="77777777" w:rsidR="001031E8" w:rsidRPr="00505253" w:rsidRDefault="001031E8" w:rsidP="001031E8">
            <w:pPr>
              <w:spacing w:before="120"/>
              <w:rPr>
                <w:i/>
                <w:iCs/>
                <w:sz w:val="20"/>
                <w:szCs w:val="20"/>
              </w:rPr>
            </w:pPr>
            <w:r w:rsidRPr="00505253">
              <w:rPr>
                <w:i/>
                <w:iCs/>
                <w:sz w:val="20"/>
                <w:szCs w:val="20"/>
              </w:rPr>
              <w:t xml:space="preserve">LOS/NLOS indicator </w:t>
            </w:r>
            <w:r w:rsidRPr="00505253">
              <w:rPr>
                <w:i/>
                <w:iCs/>
                <w:strike/>
                <w:sz w:val="20"/>
                <w:szCs w:val="20"/>
              </w:rPr>
              <w:t>label</w:t>
            </w:r>
            <w:r w:rsidRPr="00505253">
              <w:rPr>
                <w:i/>
                <w:iCs/>
                <w:sz w:val="20"/>
                <w:szCs w:val="20"/>
              </w:rPr>
              <w:t xml:space="preserve"> provided by LMF to gNB/TRP </w:t>
            </w:r>
            <w:r w:rsidRPr="00505253">
              <w:rPr>
                <w:i/>
                <w:iCs/>
                <w:strike/>
                <w:sz w:val="20"/>
                <w:szCs w:val="20"/>
              </w:rPr>
              <w:t>for Case 3a</w:t>
            </w:r>
          </w:p>
          <w:p w14:paraId="2CA08B79" w14:textId="77777777" w:rsidR="001031E8" w:rsidRDefault="001031E8" w:rsidP="001031E8">
            <w:pPr>
              <w:spacing w:before="120"/>
              <w:rPr>
                <w:sz w:val="20"/>
                <w:szCs w:val="20"/>
              </w:rPr>
            </w:pPr>
          </w:p>
          <w:p w14:paraId="4F6BFE45" w14:textId="77777777" w:rsidR="001031E8" w:rsidRDefault="001031E8" w:rsidP="000E579E">
            <w:pPr>
              <w:spacing w:before="120"/>
              <w:rPr>
                <w:sz w:val="20"/>
                <w:szCs w:val="20"/>
              </w:rPr>
            </w:pPr>
            <w:r>
              <w:rPr>
                <w:sz w:val="20"/>
                <w:szCs w:val="20"/>
              </w:rPr>
              <w:t>In addition, the name of the sub-feature group should be NG-RAN assisted positioning Case 3a</w:t>
            </w:r>
            <w:r w:rsidR="000E579E">
              <w:rPr>
                <w:sz w:val="20"/>
                <w:szCs w:val="20"/>
              </w:rPr>
              <w:t>.</w:t>
            </w:r>
          </w:p>
          <w:p w14:paraId="5D0F8929" w14:textId="31760BB0" w:rsidR="00F2438F" w:rsidRDefault="00F2438F" w:rsidP="000E579E">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Updated</w:t>
            </w:r>
            <w:r w:rsidR="00D14D78">
              <w:rPr>
                <w:color w:val="0070C0"/>
                <w:sz w:val="20"/>
                <w:szCs w:val="20"/>
              </w:rPr>
              <w:t xml:space="preserve"> to reflect both comments above</w:t>
            </w:r>
            <w:r>
              <w:rPr>
                <w:color w:val="0070C0"/>
                <w:sz w:val="20"/>
                <w:szCs w:val="20"/>
              </w:rPr>
              <w:t>.</w:t>
            </w:r>
          </w:p>
        </w:tc>
      </w:tr>
      <w:tr w:rsidR="001031E8" w:rsidRPr="004E7411" w14:paraId="1A5CEBEA" w14:textId="77777777" w:rsidTr="00A03617">
        <w:trPr>
          <w:trHeight w:val="377"/>
        </w:trPr>
        <w:tc>
          <w:tcPr>
            <w:tcW w:w="1650" w:type="dxa"/>
            <w:vMerge/>
          </w:tcPr>
          <w:p w14:paraId="2D7AF97C" w14:textId="77777777" w:rsidR="001031E8" w:rsidRDefault="001031E8" w:rsidP="00717A21">
            <w:pPr>
              <w:spacing w:before="120"/>
              <w:rPr>
                <w:rFonts w:eastAsiaTheme="minorEastAsia"/>
                <w:sz w:val="20"/>
                <w:szCs w:val="20"/>
                <w:lang w:eastAsia="zh-CN"/>
              </w:rPr>
            </w:pPr>
          </w:p>
        </w:tc>
        <w:tc>
          <w:tcPr>
            <w:tcW w:w="3147" w:type="dxa"/>
          </w:tcPr>
          <w:p w14:paraId="61C1D6FF" w14:textId="73765A8C" w:rsidR="001031E8" w:rsidRPr="00717A21" w:rsidRDefault="001031E8" w:rsidP="00717A21">
            <w:pPr>
              <w:pStyle w:val="Heading3"/>
              <w:numPr>
                <w:ilvl w:val="0"/>
                <w:numId w:val="0"/>
              </w:numPr>
              <w:ind w:left="425" w:hanging="425"/>
              <w:rPr>
                <w:rFonts w:ascii="Times" w:eastAsiaTheme="minorEastAsia" w:hAnsi="Times" w:cs="Times"/>
                <w:b w:val="0"/>
                <w:bCs w:val="0"/>
                <w:lang w:eastAsia="zh-CN"/>
              </w:rPr>
            </w:pPr>
            <w:r w:rsidRPr="00717A21">
              <w:rPr>
                <w:rFonts w:ascii="Times" w:hAnsi="Times" w:cs="Times"/>
                <w:b w:val="0"/>
                <w:bCs w:val="0"/>
                <w:sz w:val="20"/>
                <w:szCs w:val="20"/>
              </w:rPr>
              <w:t>#6: UL-RTOA label provided by LMF to gNB/TRP for Case 3a</w:t>
            </w:r>
          </w:p>
        </w:tc>
        <w:tc>
          <w:tcPr>
            <w:tcW w:w="17158" w:type="dxa"/>
          </w:tcPr>
          <w:p w14:paraId="50AE9564" w14:textId="688AD136" w:rsidR="001031E8" w:rsidRDefault="001031E8" w:rsidP="00717A21">
            <w:pPr>
              <w:spacing w:before="120"/>
              <w:rPr>
                <w:sz w:val="20"/>
                <w:szCs w:val="20"/>
              </w:rPr>
            </w:pPr>
            <w:r>
              <w:rPr>
                <w:sz w:val="20"/>
                <w:szCs w:val="20"/>
              </w:rPr>
              <w:t xml:space="preserve">RAN1 has no agreement or conclusion that the timing information </w:t>
            </w:r>
            <w:r w:rsidR="00F204A5">
              <w:rPr>
                <w:sz w:val="20"/>
                <w:szCs w:val="20"/>
              </w:rPr>
              <w:t>sent from the LMF to the gNB is</w:t>
            </w:r>
            <w:r>
              <w:rPr>
                <w:sz w:val="20"/>
                <w:szCs w:val="20"/>
              </w:rPr>
              <w:t xml:space="preserve"> in the format of UL-RTOA</w:t>
            </w:r>
            <w:r w:rsidR="00F204A5">
              <w:rPr>
                <w:sz w:val="20"/>
                <w:szCs w:val="20"/>
              </w:rPr>
              <w:t>.</w:t>
            </w:r>
          </w:p>
          <w:p w14:paraId="47A077FC" w14:textId="77777777" w:rsidR="00F204A5" w:rsidRDefault="008C60E3" w:rsidP="00717A21">
            <w:pPr>
              <w:spacing w:before="120"/>
              <w:rPr>
                <w:rFonts w:eastAsiaTheme="minorEastAsia"/>
                <w:sz w:val="20"/>
                <w:szCs w:val="20"/>
                <w:lang w:eastAsia="zh-CN"/>
              </w:rPr>
            </w:pPr>
            <w:r>
              <w:rPr>
                <w:rFonts w:eastAsiaTheme="minorEastAsia"/>
                <w:sz w:val="20"/>
                <w:szCs w:val="20"/>
                <w:lang w:eastAsia="zh-CN"/>
              </w:rPr>
              <w:t>In any case, the description of such a parameter only needs to capture that it is a timing information</w:t>
            </w:r>
            <w:r w:rsidR="00461B41">
              <w:rPr>
                <w:rFonts w:eastAsiaTheme="minorEastAsia"/>
                <w:sz w:val="20"/>
                <w:szCs w:val="20"/>
                <w:lang w:eastAsia="zh-CN"/>
              </w:rPr>
              <w:t>, e.g., UL-RTOA provided by LMF to gNB/TRP</w:t>
            </w:r>
            <w:r w:rsidR="00BF4F3C">
              <w:rPr>
                <w:rFonts w:eastAsiaTheme="minorEastAsia"/>
                <w:sz w:val="20"/>
                <w:szCs w:val="20"/>
                <w:lang w:eastAsia="zh-CN"/>
              </w:rPr>
              <w:t>.</w:t>
            </w:r>
          </w:p>
          <w:p w14:paraId="6461E361" w14:textId="57420B49" w:rsidR="00F2438F" w:rsidRDefault="00F2438F"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Updated. Regarding UL-RTOA: </w:t>
            </w:r>
            <w:r w:rsidR="0069033B">
              <w:rPr>
                <w:color w:val="0070C0"/>
                <w:sz w:val="20"/>
                <w:szCs w:val="20"/>
              </w:rPr>
              <w:t>I don’t see how the LMF would know gNB Tx time</w:t>
            </w:r>
            <w:r w:rsidR="00DC54C4">
              <w:rPr>
                <w:color w:val="0070C0"/>
                <w:sz w:val="20"/>
                <w:szCs w:val="20"/>
              </w:rPr>
              <w:t>. If not, gNB RxTxTimeDiff</w:t>
            </w:r>
            <w:r>
              <w:rPr>
                <w:color w:val="0070C0"/>
                <w:sz w:val="20"/>
                <w:szCs w:val="20"/>
              </w:rPr>
              <w:t xml:space="preserve"> </w:t>
            </w:r>
            <w:r w:rsidR="00DC54C4">
              <w:rPr>
                <w:color w:val="0070C0"/>
                <w:sz w:val="20"/>
                <w:szCs w:val="20"/>
              </w:rPr>
              <w:t>cannot be obtained. Also without Case 2a, UE side cannot be counted on to give accurate UE RxTxTimeDiff in heavy NLOS environment. Thus</w:t>
            </w:r>
            <w:r>
              <w:rPr>
                <w:color w:val="0070C0"/>
                <w:sz w:val="20"/>
                <w:szCs w:val="20"/>
              </w:rPr>
              <w:t xml:space="preserve"> in my understanding, the only remaining </w:t>
            </w:r>
            <w:r w:rsidR="00394838">
              <w:rPr>
                <w:color w:val="0070C0"/>
                <w:sz w:val="20"/>
                <w:szCs w:val="20"/>
              </w:rPr>
              <w:t xml:space="preserve">possibility for </w:t>
            </w:r>
            <w:r>
              <w:rPr>
                <w:color w:val="0070C0"/>
                <w:sz w:val="20"/>
                <w:szCs w:val="20"/>
              </w:rPr>
              <w:t>timing info is UL-RTOA.</w:t>
            </w:r>
          </w:p>
        </w:tc>
      </w:tr>
      <w:tr w:rsidR="001031E8" w:rsidRPr="004E7411" w14:paraId="0C51DF09" w14:textId="77777777" w:rsidTr="00A03617">
        <w:trPr>
          <w:trHeight w:val="377"/>
        </w:trPr>
        <w:tc>
          <w:tcPr>
            <w:tcW w:w="1650" w:type="dxa"/>
            <w:vMerge/>
          </w:tcPr>
          <w:p w14:paraId="37482DE6" w14:textId="77777777" w:rsidR="001031E8" w:rsidRDefault="001031E8" w:rsidP="00717A21">
            <w:pPr>
              <w:spacing w:before="120"/>
              <w:rPr>
                <w:rFonts w:eastAsiaTheme="minorEastAsia"/>
                <w:sz w:val="20"/>
                <w:szCs w:val="20"/>
                <w:lang w:eastAsia="zh-CN"/>
              </w:rPr>
            </w:pPr>
          </w:p>
        </w:tc>
        <w:tc>
          <w:tcPr>
            <w:tcW w:w="3147" w:type="dxa"/>
          </w:tcPr>
          <w:p w14:paraId="6715A91E" w14:textId="0CC9098B" w:rsidR="001031E8" w:rsidRPr="00717A21" w:rsidRDefault="001031E8" w:rsidP="00E67AD1">
            <w:pPr>
              <w:pStyle w:val="Heading3"/>
              <w:numPr>
                <w:ilvl w:val="0"/>
                <w:numId w:val="0"/>
              </w:numPr>
              <w:ind w:left="425" w:hanging="425"/>
              <w:rPr>
                <w:rFonts w:ascii="Times" w:eastAsiaTheme="minorEastAsia" w:hAnsi="Times" w:cs="Times"/>
                <w:b w:val="0"/>
                <w:bCs w:val="0"/>
                <w:lang w:eastAsia="zh-CN"/>
              </w:rPr>
            </w:pPr>
            <w:r w:rsidRPr="00717A21">
              <w:rPr>
                <w:rFonts w:ascii="Times" w:hAnsi="Times" w:cs="Times"/>
                <w:b w:val="0"/>
                <w:bCs w:val="0"/>
                <w:sz w:val="20"/>
                <w:szCs w:val="20"/>
              </w:rPr>
              <w:t>#7: Time stamp of label data provided by LMF to gNB/TRP for Case 3a</w:t>
            </w:r>
          </w:p>
        </w:tc>
        <w:tc>
          <w:tcPr>
            <w:tcW w:w="17158" w:type="dxa"/>
          </w:tcPr>
          <w:p w14:paraId="359E4A80" w14:textId="06E9889B" w:rsidR="007D4142" w:rsidRDefault="007D4142" w:rsidP="007D4142">
            <w:pPr>
              <w:spacing w:before="120"/>
              <w:rPr>
                <w:sz w:val="20"/>
                <w:szCs w:val="20"/>
              </w:rPr>
            </w:pPr>
            <w:r>
              <w:rPr>
                <w:sz w:val="20"/>
                <w:szCs w:val="20"/>
              </w:rPr>
              <w:t>As the time stamp can be provided with the LOS/NLOS indicator or with the timing information sent from the LMF to the gNB</w:t>
            </w:r>
            <w:r w:rsidR="004872D9">
              <w:rPr>
                <w:sz w:val="20"/>
                <w:szCs w:val="20"/>
              </w:rPr>
              <w:t>, two time stamp parameters are needed, i.e., one for LOS/NLOS indicator and one for the timing information.</w:t>
            </w:r>
          </w:p>
          <w:p w14:paraId="01A5086A" w14:textId="5F9585C2" w:rsidR="007D4142" w:rsidRDefault="004872D9" w:rsidP="007D4142">
            <w:pPr>
              <w:spacing w:before="120"/>
              <w:rPr>
                <w:sz w:val="20"/>
                <w:szCs w:val="20"/>
              </w:rPr>
            </w:pPr>
            <w:r>
              <w:rPr>
                <w:sz w:val="20"/>
                <w:szCs w:val="20"/>
              </w:rPr>
              <w:t xml:space="preserve">Similar as the previous comments, </w:t>
            </w:r>
            <w:r w:rsidR="004909EA">
              <w:rPr>
                <w:sz w:val="20"/>
                <w:szCs w:val="20"/>
              </w:rPr>
              <w:t xml:space="preserve">in addition, </w:t>
            </w:r>
            <w:r>
              <w:rPr>
                <w:sz w:val="20"/>
                <w:szCs w:val="20"/>
              </w:rPr>
              <w:t>the d</w:t>
            </w:r>
            <w:r w:rsidR="007D4142">
              <w:rPr>
                <w:sz w:val="20"/>
                <w:szCs w:val="20"/>
              </w:rPr>
              <w:t>escription only needs to capture what information is being provided, i.e., it should be updated as follows</w:t>
            </w:r>
            <w:r>
              <w:rPr>
                <w:sz w:val="20"/>
                <w:szCs w:val="20"/>
              </w:rPr>
              <w:t xml:space="preserve"> for</w:t>
            </w:r>
            <w:r w:rsidR="006E6DE6">
              <w:rPr>
                <w:sz w:val="20"/>
                <w:szCs w:val="20"/>
              </w:rPr>
              <w:t xml:space="preserve"> both types of information provided by the LMF to the gNB</w:t>
            </w:r>
            <w:r w:rsidR="007D4142">
              <w:rPr>
                <w:sz w:val="20"/>
                <w:szCs w:val="20"/>
              </w:rPr>
              <w:t>:</w:t>
            </w:r>
          </w:p>
          <w:p w14:paraId="37E51B4A" w14:textId="718A2087" w:rsidR="004872D9" w:rsidRPr="006E6DE6" w:rsidRDefault="004872D9" w:rsidP="004872D9">
            <w:pPr>
              <w:spacing w:before="120"/>
              <w:rPr>
                <w:i/>
                <w:iCs/>
                <w:sz w:val="20"/>
                <w:szCs w:val="20"/>
              </w:rPr>
            </w:pPr>
            <w:r w:rsidRPr="006E6DE6">
              <w:rPr>
                <w:i/>
                <w:iCs/>
                <w:sz w:val="20"/>
                <w:szCs w:val="20"/>
              </w:rPr>
              <w:t>Time stamp of LOS/NLOS indicator</w:t>
            </w:r>
            <w:r w:rsidR="00C954ED" w:rsidRPr="006E6DE6">
              <w:rPr>
                <w:i/>
                <w:iCs/>
                <w:sz w:val="20"/>
                <w:szCs w:val="20"/>
              </w:rPr>
              <w:t xml:space="preserve"> provided by LMF to gNB/TRP</w:t>
            </w:r>
            <w:r w:rsidRPr="006E6DE6">
              <w:rPr>
                <w:i/>
                <w:iCs/>
                <w:sz w:val="20"/>
                <w:szCs w:val="20"/>
              </w:rPr>
              <w:t xml:space="preserve"> </w:t>
            </w:r>
            <w:r w:rsidRPr="006E6DE6">
              <w:rPr>
                <w:i/>
                <w:iCs/>
                <w:strike/>
                <w:sz w:val="20"/>
                <w:szCs w:val="20"/>
              </w:rPr>
              <w:t>Part B, when LMF provides label data to gNB for Case 3a</w:t>
            </w:r>
          </w:p>
          <w:p w14:paraId="5341F3F4" w14:textId="4061565F" w:rsidR="004872D9" w:rsidRPr="006E6DE6" w:rsidRDefault="004872D9" w:rsidP="004872D9">
            <w:pPr>
              <w:spacing w:before="120"/>
              <w:rPr>
                <w:i/>
                <w:iCs/>
                <w:sz w:val="20"/>
                <w:szCs w:val="20"/>
              </w:rPr>
            </w:pPr>
            <w:r w:rsidRPr="006E6DE6">
              <w:rPr>
                <w:i/>
                <w:iCs/>
                <w:sz w:val="20"/>
                <w:szCs w:val="20"/>
              </w:rPr>
              <w:t>Time stamp of tim</w:t>
            </w:r>
            <w:r w:rsidR="00D178E3" w:rsidRPr="006E6DE6">
              <w:rPr>
                <w:i/>
                <w:iCs/>
                <w:sz w:val="20"/>
                <w:szCs w:val="20"/>
              </w:rPr>
              <w:t>i</w:t>
            </w:r>
            <w:r w:rsidRPr="006E6DE6">
              <w:rPr>
                <w:i/>
                <w:iCs/>
                <w:sz w:val="20"/>
                <w:szCs w:val="20"/>
              </w:rPr>
              <w:t>ng information</w:t>
            </w:r>
            <w:r w:rsidR="00086FF8" w:rsidRPr="006E6DE6">
              <w:rPr>
                <w:i/>
                <w:iCs/>
                <w:sz w:val="20"/>
                <w:szCs w:val="20"/>
              </w:rPr>
              <w:t xml:space="preserve"> </w:t>
            </w:r>
            <w:r w:rsidR="00C954ED" w:rsidRPr="006E6DE6">
              <w:rPr>
                <w:i/>
                <w:iCs/>
                <w:sz w:val="20"/>
                <w:szCs w:val="20"/>
              </w:rPr>
              <w:t>provided by LMF to gNB/TRP</w:t>
            </w:r>
            <w:r w:rsidRPr="006E6DE6">
              <w:rPr>
                <w:i/>
                <w:iCs/>
                <w:sz w:val="20"/>
                <w:szCs w:val="20"/>
              </w:rPr>
              <w:t xml:space="preserve"> </w:t>
            </w:r>
            <w:r w:rsidRPr="006E6DE6">
              <w:rPr>
                <w:i/>
                <w:iCs/>
                <w:strike/>
                <w:sz w:val="20"/>
                <w:szCs w:val="20"/>
              </w:rPr>
              <w:t>Part B, when LMF provides label data to gNB for Case 3a</w:t>
            </w:r>
          </w:p>
          <w:p w14:paraId="1C72BEFD" w14:textId="77777777" w:rsidR="00757529" w:rsidRDefault="00757529" w:rsidP="00717A21">
            <w:pPr>
              <w:spacing w:before="120"/>
              <w:rPr>
                <w:color w:val="0070C0"/>
                <w:sz w:val="20"/>
                <w:szCs w:val="20"/>
              </w:rPr>
            </w:pPr>
          </w:p>
          <w:p w14:paraId="42AA42E5" w14:textId="27614A33" w:rsidR="00E67AD1" w:rsidRDefault="00757529" w:rsidP="00717A21">
            <w:pPr>
              <w:spacing w:before="120"/>
              <w:rPr>
                <w:sz w:val="20"/>
                <w:szCs w:val="20"/>
              </w:rPr>
            </w:pPr>
            <w:r w:rsidRPr="00282212">
              <w:rPr>
                <w:color w:val="0070C0"/>
                <w:sz w:val="20"/>
                <w:szCs w:val="20"/>
              </w:rPr>
              <w:lastRenderedPageBreak/>
              <w:t>[Moderator]</w:t>
            </w:r>
            <w:r>
              <w:rPr>
                <w:color w:val="0070C0"/>
                <w:sz w:val="20"/>
                <w:szCs w:val="20"/>
              </w:rPr>
              <w:t xml:space="preserve"> OK. It seems excessive to have two time stamps. One stamp for Part B should be enough. Part B may include LOS/NLOS and/or timing info.</w:t>
            </w:r>
          </w:p>
          <w:p w14:paraId="620099A3" w14:textId="77777777" w:rsidR="001031E8" w:rsidRDefault="004909EA" w:rsidP="00717A21">
            <w:pPr>
              <w:spacing w:before="120"/>
              <w:rPr>
                <w:sz w:val="20"/>
                <w:szCs w:val="20"/>
              </w:rPr>
            </w:pPr>
            <w:r>
              <w:rPr>
                <w:sz w:val="20"/>
                <w:szCs w:val="20"/>
              </w:rPr>
              <w:t>Moreover</w:t>
            </w:r>
            <w:r w:rsidR="008D7405">
              <w:rPr>
                <w:sz w:val="20"/>
                <w:szCs w:val="20"/>
              </w:rPr>
              <w:t>, the name of the sub-feature group should be NG-RAN assisted positioning Case 3a.</w:t>
            </w:r>
          </w:p>
          <w:p w14:paraId="4505D890" w14:textId="6164452A" w:rsidR="00757529" w:rsidRPr="00450609" w:rsidRDefault="00394838" w:rsidP="00717A21">
            <w:pPr>
              <w:spacing w:before="120"/>
              <w:rPr>
                <w:sz w:val="20"/>
                <w:szCs w:val="20"/>
              </w:rPr>
            </w:pPr>
            <w:r w:rsidRPr="00282212">
              <w:rPr>
                <w:color w:val="0070C0"/>
                <w:sz w:val="20"/>
                <w:szCs w:val="20"/>
              </w:rPr>
              <w:t>[Moderator]</w:t>
            </w:r>
            <w:r>
              <w:rPr>
                <w:color w:val="0070C0"/>
                <w:sz w:val="20"/>
                <w:szCs w:val="20"/>
              </w:rPr>
              <w:t xml:space="preserve"> Yes, corrected.</w:t>
            </w:r>
          </w:p>
        </w:tc>
      </w:tr>
      <w:tr w:rsidR="006B6D84" w:rsidRPr="00167EF7" w14:paraId="133AF268" w14:textId="77777777" w:rsidTr="00A03617">
        <w:trPr>
          <w:trHeight w:val="377"/>
        </w:trPr>
        <w:tc>
          <w:tcPr>
            <w:tcW w:w="1650" w:type="dxa"/>
            <w:vMerge w:val="restart"/>
          </w:tcPr>
          <w:p w14:paraId="03AE9F67" w14:textId="7D8668CC" w:rsidR="006B6D84" w:rsidRPr="00167EF7" w:rsidRDefault="006B6D84" w:rsidP="00717A21">
            <w:pPr>
              <w:spacing w:before="120"/>
              <w:rPr>
                <w:rFonts w:eastAsiaTheme="minorEastAsia"/>
                <w:sz w:val="20"/>
                <w:szCs w:val="20"/>
                <w:lang w:eastAsia="zh-CN"/>
              </w:rPr>
            </w:pPr>
            <w:r>
              <w:rPr>
                <w:rFonts w:eastAsiaTheme="minorEastAsia"/>
                <w:sz w:val="20"/>
                <w:szCs w:val="20"/>
                <w:lang w:eastAsia="zh-CN"/>
              </w:rPr>
              <w:lastRenderedPageBreak/>
              <w:t>Ericsson</w:t>
            </w:r>
          </w:p>
        </w:tc>
        <w:tc>
          <w:tcPr>
            <w:tcW w:w="3147" w:type="dxa"/>
          </w:tcPr>
          <w:p w14:paraId="5D25F687" w14:textId="42B44691" w:rsidR="006B6D84" w:rsidRPr="00167EF7" w:rsidRDefault="006B6D84" w:rsidP="00717A21">
            <w:pPr>
              <w:pStyle w:val="Heading3"/>
              <w:numPr>
                <w:ilvl w:val="0"/>
                <w:numId w:val="0"/>
              </w:numPr>
              <w:ind w:left="425" w:hanging="425"/>
              <w:rPr>
                <w:rFonts w:eastAsiaTheme="minorEastAsia"/>
                <w:b w:val="0"/>
                <w:bCs w:val="0"/>
                <w:lang w:eastAsia="zh-CN"/>
              </w:rPr>
            </w:pPr>
            <w:r w:rsidRPr="00167EF7">
              <w:rPr>
                <w:rFonts w:eastAsiaTheme="minorEastAsia"/>
                <w:b w:val="0"/>
                <w:bCs w:val="0"/>
                <w:lang w:eastAsia="zh-CN"/>
              </w:rPr>
              <w:t>#3: Number Of samples in measurement report: Nt’</w:t>
            </w:r>
          </w:p>
        </w:tc>
        <w:tc>
          <w:tcPr>
            <w:tcW w:w="17158" w:type="dxa"/>
          </w:tcPr>
          <w:p w14:paraId="3CA8463F" w14:textId="77777777" w:rsidR="006B6D84" w:rsidRDefault="006B6D84" w:rsidP="00717A21">
            <w:pPr>
              <w:spacing w:before="120"/>
              <w:rPr>
                <w:rFonts w:eastAsiaTheme="minorEastAsia"/>
                <w:sz w:val="20"/>
                <w:szCs w:val="20"/>
                <w:lang w:eastAsia="zh-CN"/>
              </w:rPr>
            </w:pPr>
            <w:r w:rsidRPr="00167EF7">
              <w:rPr>
                <w:rFonts w:eastAsiaTheme="minorEastAsia"/>
                <w:sz w:val="20"/>
                <w:szCs w:val="20"/>
                <w:lang w:eastAsia="zh-CN"/>
              </w:rPr>
              <w:t xml:space="preserve">The parameter could be implicit, so we can leave the name and “new/exisiting” part to RAN3. </w:t>
            </w:r>
          </w:p>
          <w:p w14:paraId="146F7728" w14:textId="0EE1DC30" w:rsidR="00D76AD3" w:rsidRPr="00167EF7" w:rsidRDefault="00D76AD3"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Deleted “</w:t>
            </w:r>
            <w:r w:rsidRPr="00D76AD3">
              <w:rPr>
                <w:color w:val="0070C0"/>
                <w:sz w:val="20"/>
                <w:szCs w:val="20"/>
              </w:rPr>
              <w:t>Measured Result Item</w:t>
            </w:r>
            <w:r>
              <w:rPr>
                <w:color w:val="0070C0"/>
                <w:sz w:val="20"/>
                <w:szCs w:val="20"/>
              </w:rPr>
              <w:t>” from parent IE. Added a note that it’s implicitly reported.</w:t>
            </w:r>
          </w:p>
        </w:tc>
      </w:tr>
      <w:tr w:rsidR="006B6D84" w:rsidRPr="00167EF7" w14:paraId="4BE38992" w14:textId="77777777" w:rsidTr="00A03617">
        <w:trPr>
          <w:trHeight w:val="377"/>
        </w:trPr>
        <w:tc>
          <w:tcPr>
            <w:tcW w:w="1650" w:type="dxa"/>
            <w:vMerge/>
          </w:tcPr>
          <w:p w14:paraId="4C5798D5" w14:textId="77777777" w:rsidR="006B6D84" w:rsidRPr="00167EF7" w:rsidRDefault="006B6D84" w:rsidP="00717A21">
            <w:pPr>
              <w:spacing w:before="120"/>
              <w:rPr>
                <w:rFonts w:eastAsiaTheme="minorEastAsia"/>
                <w:sz w:val="20"/>
                <w:szCs w:val="20"/>
                <w:lang w:eastAsia="zh-CN"/>
              </w:rPr>
            </w:pPr>
          </w:p>
        </w:tc>
        <w:tc>
          <w:tcPr>
            <w:tcW w:w="3147" w:type="dxa"/>
          </w:tcPr>
          <w:p w14:paraId="4793F8F0" w14:textId="77777777" w:rsidR="006B6D84" w:rsidRPr="00167EF7" w:rsidRDefault="006B6D84" w:rsidP="00BB6C91">
            <w:pPr>
              <w:pStyle w:val="Heading3"/>
              <w:numPr>
                <w:ilvl w:val="0"/>
                <w:numId w:val="0"/>
              </w:numPr>
              <w:ind w:left="425" w:hanging="425"/>
              <w:rPr>
                <w:rFonts w:eastAsiaTheme="minorEastAsia"/>
                <w:b w:val="0"/>
                <w:bCs w:val="0"/>
                <w:lang w:eastAsia="zh-CN"/>
              </w:rPr>
            </w:pPr>
            <w:r w:rsidRPr="00167EF7">
              <w:rPr>
                <w:rFonts w:eastAsiaTheme="minorEastAsia"/>
                <w:b w:val="0"/>
                <w:bCs w:val="0"/>
                <w:lang w:eastAsia="zh-CN"/>
              </w:rPr>
              <w:t>#4: Measurement type: Type (A) or (B)</w:t>
            </w:r>
          </w:p>
          <w:p w14:paraId="578F0DDA" w14:textId="77777777" w:rsidR="006B6D84" w:rsidRPr="00167EF7" w:rsidRDefault="006B6D84" w:rsidP="00717A21">
            <w:pPr>
              <w:pStyle w:val="Heading3"/>
              <w:numPr>
                <w:ilvl w:val="0"/>
                <w:numId w:val="0"/>
              </w:numPr>
              <w:ind w:left="425" w:hanging="425"/>
              <w:rPr>
                <w:rFonts w:eastAsiaTheme="minorEastAsia"/>
                <w:b w:val="0"/>
                <w:bCs w:val="0"/>
                <w:lang w:eastAsia="zh-CN"/>
              </w:rPr>
            </w:pPr>
          </w:p>
        </w:tc>
        <w:tc>
          <w:tcPr>
            <w:tcW w:w="17158" w:type="dxa"/>
          </w:tcPr>
          <w:p w14:paraId="76F81EB4" w14:textId="77777777" w:rsidR="006B6D84" w:rsidRDefault="006B6D84" w:rsidP="00717A21">
            <w:pPr>
              <w:spacing w:before="120"/>
              <w:rPr>
                <w:rFonts w:eastAsiaTheme="minorEastAsia"/>
                <w:sz w:val="20"/>
                <w:szCs w:val="20"/>
                <w:lang w:eastAsia="zh-CN"/>
              </w:rPr>
            </w:pPr>
            <w:r w:rsidRPr="00167EF7">
              <w:rPr>
                <w:rFonts w:eastAsiaTheme="minorEastAsia"/>
                <w:sz w:val="20"/>
                <w:szCs w:val="20"/>
                <w:lang w:eastAsia="zh-CN"/>
              </w:rPr>
              <w:t xml:space="preserve">This is only for the measurement request. RAN3 is aware of the meaning of type A and type B and will provide further description.  </w:t>
            </w:r>
          </w:p>
          <w:p w14:paraId="2613424F" w14:textId="406089AA" w:rsidR="00D76AD3" w:rsidRPr="00167EF7" w:rsidRDefault="0051786A"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w:t>
            </w:r>
            <w:r w:rsidR="00394838">
              <w:rPr>
                <w:color w:val="0070C0"/>
                <w:sz w:val="20"/>
                <w:szCs w:val="20"/>
              </w:rPr>
              <w:t>#4 is removed</w:t>
            </w:r>
            <w:r>
              <w:rPr>
                <w:color w:val="0070C0"/>
                <w:sz w:val="20"/>
                <w:szCs w:val="20"/>
              </w:rPr>
              <w:t xml:space="preserve"> considering other</w:t>
            </w:r>
            <w:r w:rsidR="00394838">
              <w:rPr>
                <w:color w:val="0070C0"/>
                <w:sz w:val="20"/>
                <w:szCs w:val="20"/>
              </w:rPr>
              <w:t>s’</w:t>
            </w:r>
            <w:r>
              <w:rPr>
                <w:color w:val="0070C0"/>
                <w:sz w:val="20"/>
                <w:szCs w:val="20"/>
              </w:rPr>
              <w:t xml:space="preserve"> feedback.</w:t>
            </w:r>
          </w:p>
        </w:tc>
      </w:tr>
      <w:tr w:rsidR="006B6D84" w:rsidRPr="00167EF7" w14:paraId="3EAAF523" w14:textId="77777777" w:rsidTr="00A03617">
        <w:trPr>
          <w:trHeight w:val="377"/>
        </w:trPr>
        <w:tc>
          <w:tcPr>
            <w:tcW w:w="1650" w:type="dxa"/>
            <w:vMerge/>
          </w:tcPr>
          <w:p w14:paraId="5342BA91" w14:textId="77777777" w:rsidR="006B6D84" w:rsidRPr="00167EF7" w:rsidRDefault="006B6D84" w:rsidP="00717A21">
            <w:pPr>
              <w:spacing w:before="120"/>
              <w:rPr>
                <w:rFonts w:eastAsiaTheme="minorEastAsia"/>
                <w:sz w:val="20"/>
                <w:szCs w:val="20"/>
                <w:lang w:eastAsia="zh-CN"/>
              </w:rPr>
            </w:pPr>
          </w:p>
        </w:tc>
        <w:tc>
          <w:tcPr>
            <w:tcW w:w="3147" w:type="dxa"/>
          </w:tcPr>
          <w:p w14:paraId="41FC3C05" w14:textId="736367F9" w:rsidR="006B6D84" w:rsidRPr="00167EF7" w:rsidRDefault="006B6D84" w:rsidP="00BB6C91">
            <w:pPr>
              <w:pStyle w:val="Heading3"/>
              <w:numPr>
                <w:ilvl w:val="0"/>
                <w:numId w:val="0"/>
              </w:numPr>
              <w:ind w:left="425" w:hanging="425"/>
              <w:rPr>
                <w:rFonts w:eastAsiaTheme="minorEastAsia"/>
                <w:b w:val="0"/>
                <w:bCs w:val="0"/>
                <w:lang w:eastAsia="zh-CN"/>
              </w:rPr>
            </w:pPr>
            <w:r w:rsidRPr="00167EF7">
              <w:rPr>
                <w:rFonts w:eastAsiaTheme="minorEastAsia"/>
                <w:b w:val="0"/>
                <w:bCs w:val="0"/>
                <w:lang w:eastAsia="zh-CN"/>
              </w:rPr>
              <w:t>#5/6/7</w:t>
            </w:r>
          </w:p>
        </w:tc>
        <w:tc>
          <w:tcPr>
            <w:tcW w:w="17158" w:type="dxa"/>
          </w:tcPr>
          <w:p w14:paraId="6A63F301" w14:textId="77777777" w:rsidR="006B6D84" w:rsidRDefault="006B6D84" w:rsidP="00717A21">
            <w:pPr>
              <w:spacing w:before="120"/>
              <w:rPr>
                <w:rFonts w:eastAsiaTheme="minorEastAsia"/>
                <w:sz w:val="20"/>
                <w:szCs w:val="20"/>
                <w:lang w:eastAsia="zh-CN"/>
              </w:rPr>
            </w:pPr>
            <w:r w:rsidRPr="00167EF7">
              <w:rPr>
                <w:rFonts w:eastAsiaTheme="minorEastAsia"/>
                <w:sz w:val="20"/>
                <w:szCs w:val="20"/>
                <w:lang w:eastAsia="zh-CN"/>
              </w:rPr>
              <w:t>Typo on the sub feature group (gNB, not LMF)</w:t>
            </w:r>
          </w:p>
          <w:p w14:paraId="6E07F2A2" w14:textId="4322FB4C" w:rsidR="0051786A" w:rsidRPr="00167EF7" w:rsidRDefault="0051786A"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Changed all sub-feature group of NRPPa to “</w:t>
            </w:r>
            <w:r w:rsidRPr="002F26A8">
              <w:rPr>
                <w:rFonts w:ascii="Arial" w:hAnsi="Arial" w:cs="Arial"/>
                <w:color w:val="FF0000"/>
                <w:sz w:val="18"/>
                <w:szCs w:val="18"/>
              </w:rPr>
              <w:t>NG-RAN node assisted positioning</w:t>
            </w:r>
            <w:r>
              <w:rPr>
                <w:rFonts w:ascii="Arial" w:hAnsi="Arial" w:cs="Arial"/>
                <w:color w:val="FF0000"/>
                <w:sz w:val="18"/>
                <w:szCs w:val="18"/>
              </w:rPr>
              <w:t xml:space="preserve"> Case 3b / 3a</w:t>
            </w:r>
            <w:r>
              <w:rPr>
                <w:color w:val="0070C0"/>
                <w:sz w:val="20"/>
                <w:szCs w:val="20"/>
              </w:rPr>
              <w:t>”</w:t>
            </w:r>
          </w:p>
          <w:p w14:paraId="04976283" w14:textId="557F32D3" w:rsidR="006B6D84" w:rsidRPr="00167EF7" w:rsidRDefault="006B6D84" w:rsidP="00717A21">
            <w:pPr>
              <w:spacing w:before="120"/>
              <w:rPr>
                <w:rFonts w:eastAsiaTheme="minorEastAsia"/>
                <w:sz w:val="20"/>
                <w:szCs w:val="20"/>
                <w:lang w:eastAsia="zh-CN"/>
              </w:rPr>
            </w:pPr>
          </w:p>
        </w:tc>
      </w:tr>
      <w:tr w:rsidR="000719F8" w:rsidRPr="00167EF7" w14:paraId="434506FC" w14:textId="77777777" w:rsidTr="00A03617">
        <w:trPr>
          <w:trHeight w:val="377"/>
        </w:trPr>
        <w:tc>
          <w:tcPr>
            <w:tcW w:w="1650" w:type="dxa"/>
            <w:vMerge w:val="restart"/>
          </w:tcPr>
          <w:p w14:paraId="326F5935" w14:textId="0B81DA8F" w:rsidR="000719F8" w:rsidRPr="00167EF7" w:rsidRDefault="000719F8" w:rsidP="00717A21">
            <w:pPr>
              <w:spacing w:before="120"/>
              <w:rPr>
                <w:rFonts w:eastAsiaTheme="minorEastAsia"/>
                <w:sz w:val="20"/>
                <w:szCs w:val="20"/>
                <w:lang w:eastAsia="zh-CN"/>
              </w:rPr>
            </w:pPr>
            <w:r>
              <w:rPr>
                <w:rFonts w:eastAsiaTheme="minorEastAsia"/>
                <w:sz w:val="20"/>
                <w:szCs w:val="20"/>
                <w:lang w:eastAsia="zh-CN"/>
              </w:rPr>
              <w:t>Qualcomm</w:t>
            </w:r>
          </w:p>
        </w:tc>
        <w:tc>
          <w:tcPr>
            <w:tcW w:w="3147" w:type="dxa"/>
          </w:tcPr>
          <w:p w14:paraId="74BE0C16" w14:textId="03EF483E" w:rsidR="000719F8" w:rsidRPr="00167EF7" w:rsidRDefault="000719F8" w:rsidP="008168AC">
            <w:pPr>
              <w:pStyle w:val="Heading3"/>
              <w:numPr>
                <w:ilvl w:val="0"/>
                <w:numId w:val="0"/>
              </w:numPr>
              <w:rPr>
                <w:rFonts w:eastAsiaTheme="minorEastAsia"/>
                <w:b w:val="0"/>
                <w:bCs w:val="0"/>
                <w:lang w:eastAsia="zh-CN"/>
              </w:rPr>
            </w:pPr>
            <w:r>
              <w:rPr>
                <w:rFonts w:eastAsiaTheme="minorEastAsia"/>
                <w:b w:val="0"/>
                <w:bCs w:val="0"/>
                <w:lang w:eastAsia="zh-CN"/>
              </w:rPr>
              <w:t>#1 to #4</w:t>
            </w:r>
          </w:p>
        </w:tc>
        <w:tc>
          <w:tcPr>
            <w:tcW w:w="17158" w:type="dxa"/>
          </w:tcPr>
          <w:p w14:paraId="39E28CEC" w14:textId="647DA3A6" w:rsidR="000719F8" w:rsidRPr="00167EF7" w:rsidRDefault="000719F8" w:rsidP="00717A21">
            <w:pPr>
              <w:spacing w:before="120"/>
              <w:rPr>
                <w:rFonts w:eastAsiaTheme="minorEastAsia"/>
                <w:sz w:val="20"/>
                <w:szCs w:val="20"/>
                <w:lang w:eastAsia="zh-CN"/>
              </w:rPr>
            </w:pPr>
            <w:r w:rsidRPr="00501DE9">
              <w:rPr>
                <w:rFonts w:eastAsiaTheme="minorEastAsia"/>
                <w:sz w:val="20"/>
                <w:szCs w:val="20"/>
                <w:lang w:eastAsia="zh-CN"/>
              </w:rPr>
              <w:t xml:space="preserve">For </w:t>
            </w:r>
            <w:r w:rsidRPr="00626966">
              <w:rPr>
                <w:rFonts w:ascii="Arial" w:eastAsia="DengXian" w:hAnsi="Arial" w:cs="Arial"/>
                <w:sz w:val="20"/>
                <w:szCs w:val="20"/>
                <w:lang w:eastAsia="zh-CN"/>
              </w:rPr>
              <w:t>RAN3 Parent IE, leave this as FFS for RAN3 to decide</w:t>
            </w:r>
          </w:p>
        </w:tc>
      </w:tr>
      <w:tr w:rsidR="000719F8" w:rsidRPr="00167EF7" w14:paraId="00EC18B9" w14:textId="77777777" w:rsidTr="00A03617">
        <w:trPr>
          <w:trHeight w:val="377"/>
        </w:trPr>
        <w:tc>
          <w:tcPr>
            <w:tcW w:w="1650" w:type="dxa"/>
            <w:vMerge/>
          </w:tcPr>
          <w:p w14:paraId="4A29D5CD" w14:textId="77777777" w:rsidR="000719F8" w:rsidRPr="00167EF7" w:rsidRDefault="000719F8" w:rsidP="00717A21">
            <w:pPr>
              <w:spacing w:before="120"/>
              <w:rPr>
                <w:rFonts w:eastAsiaTheme="minorEastAsia"/>
                <w:sz w:val="20"/>
                <w:szCs w:val="20"/>
                <w:lang w:eastAsia="zh-CN"/>
              </w:rPr>
            </w:pPr>
          </w:p>
        </w:tc>
        <w:tc>
          <w:tcPr>
            <w:tcW w:w="3147" w:type="dxa"/>
          </w:tcPr>
          <w:p w14:paraId="5B877D0A" w14:textId="77777777" w:rsidR="000719F8" w:rsidRPr="00626966" w:rsidRDefault="000719F8" w:rsidP="00620E27">
            <w:pPr>
              <w:pStyle w:val="Heading3"/>
              <w:numPr>
                <w:ilvl w:val="0"/>
                <w:numId w:val="0"/>
              </w:numPr>
              <w:ind w:left="425" w:hanging="425"/>
              <w:rPr>
                <w:rFonts w:eastAsiaTheme="minorEastAsia"/>
                <w:b w:val="0"/>
                <w:bCs w:val="0"/>
                <w:lang w:eastAsia="zh-CN"/>
              </w:rPr>
            </w:pPr>
            <w:r w:rsidRPr="00626966">
              <w:rPr>
                <w:rFonts w:eastAsiaTheme="minorEastAsia"/>
                <w:b w:val="0"/>
                <w:bCs w:val="0"/>
                <w:lang w:eastAsia="zh-CN"/>
              </w:rPr>
              <w:t>#4: Measurement type: Type (A) or (B)</w:t>
            </w:r>
          </w:p>
          <w:p w14:paraId="41FBF4A9" w14:textId="77777777" w:rsidR="000719F8" w:rsidRPr="00167EF7" w:rsidRDefault="000719F8" w:rsidP="00BB6C91">
            <w:pPr>
              <w:pStyle w:val="Heading3"/>
              <w:numPr>
                <w:ilvl w:val="0"/>
                <w:numId w:val="0"/>
              </w:numPr>
              <w:ind w:left="425" w:hanging="425"/>
              <w:rPr>
                <w:rFonts w:eastAsiaTheme="minorEastAsia"/>
                <w:b w:val="0"/>
                <w:bCs w:val="0"/>
                <w:lang w:eastAsia="zh-CN"/>
              </w:rPr>
            </w:pPr>
          </w:p>
        </w:tc>
        <w:tc>
          <w:tcPr>
            <w:tcW w:w="17158" w:type="dxa"/>
          </w:tcPr>
          <w:p w14:paraId="110F0E73" w14:textId="77777777" w:rsidR="000719F8" w:rsidRDefault="000719F8" w:rsidP="00717A21">
            <w:pPr>
              <w:spacing w:before="120"/>
              <w:rPr>
                <w:rFonts w:eastAsiaTheme="minorEastAsia"/>
                <w:sz w:val="20"/>
                <w:szCs w:val="20"/>
                <w:lang w:eastAsia="zh-CN"/>
              </w:rPr>
            </w:pPr>
            <w:r>
              <w:rPr>
                <w:rFonts w:eastAsiaTheme="minorEastAsia"/>
                <w:sz w:val="20"/>
                <w:szCs w:val="20"/>
                <w:lang w:eastAsia="zh-CN"/>
              </w:rPr>
              <w:t xml:space="preserve">Not sure if this needs to be an NRPPa parameter. This may depend on how RAN3 ends in capturing Case 3b. This may need to be skipped. </w:t>
            </w:r>
          </w:p>
          <w:p w14:paraId="79E5D367" w14:textId="1F33EA22" w:rsidR="0069033B" w:rsidRPr="00167EF7" w:rsidRDefault="0069033B"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OK to leave out for now.</w:t>
            </w:r>
          </w:p>
        </w:tc>
      </w:tr>
      <w:tr w:rsidR="000719F8" w:rsidRPr="00167EF7" w14:paraId="282B4A20" w14:textId="77777777" w:rsidTr="00A03617">
        <w:trPr>
          <w:trHeight w:val="377"/>
        </w:trPr>
        <w:tc>
          <w:tcPr>
            <w:tcW w:w="1650" w:type="dxa"/>
            <w:vMerge/>
          </w:tcPr>
          <w:p w14:paraId="7C7D1FE2" w14:textId="77777777" w:rsidR="000719F8" w:rsidRPr="00167EF7" w:rsidRDefault="000719F8" w:rsidP="00717A21">
            <w:pPr>
              <w:spacing w:before="120"/>
              <w:rPr>
                <w:rFonts w:eastAsiaTheme="minorEastAsia"/>
                <w:sz w:val="20"/>
                <w:szCs w:val="20"/>
                <w:lang w:eastAsia="zh-CN"/>
              </w:rPr>
            </w:pPr>
          </w:p>
        </w:tc>
        <w:tc>
          <w:tcPr>
            <w:tcW w:w="3147" w:type="dxa"/>
          </w:tcPr>
          <w:p w14:paraId="686574FE" w14:textId="77777777" w:rsidR="000719F8" w:rsidRPr="00C2216D" w:rsidRDefault="000719F8" w:rsidP="00AF16E6">
            <w:pPr>
              <w:pStyle w:val="Heading3"/>
              <w:numPr>
                <w:ilvl w:val="0"/>
                <w:numId w:val="0"/>
              </w:numPr>
              <w:ind w:left="425" w:hanging="425"/>
              <w:rPr>
                <w:rFonts w:eastAsia="DengXian"/>
                <w:b w:val="0"/>
                <w:bCs w:val="0"/>
                <w:sz w:val="20"/>
                <w:szCs w:val="20"/>
                <w:lang w:eastAsia="zh-CN"/>
              </w:rPr>
            </w:pPr>
            <w:r w:rsidRPr="00C2216D">
              <w:rPr>
                <w:rFonts w:eastAsiaTheme="minorEastAsia"/>
                <w:b w:val="0"/>
                <w:bCs w:val="0"/>
                <w:lang w:eastAsia="zh-CN"/>
              </w:rPr>
              <w:t xml:space="preserve">#5: </w:t>
            </w:r>
            <w:r w:rsidRPr="00C2216D">
              <w:rPr>
                <w:rFonts w:eastAsia="DengXian"/>
                <w:b w:val="0"/>
                <w:bCs w:val="0"/>
                <w:sz w:val="20"/>
                <w:szCs w:val="20"/>
                <w:lang w:eastAsia="zh-CN"/>
              </w:rPr>
              <w:t xml:space="preserve">LOS/NLOS indicator label provided by LMF to gNB/TRP for Case 3a, </w:t>
            </w:r>
          </w:p>
          <w:p w14:paraId="673D2786" w14:textId="1668D463" w:rsidR="000719F8" w:rsidRPr="00167EF7" w:rsidRDefault="000719F8" w:rsidP="0000331D">
            <w:pPr>
              <w:pStyle w:val="Heading3"/>
              <w:numPr>
                <w:ilvl w:val="0"/>
                <w:numId w:val="0"/>
              </w:numPr>
              <w:ind w:left="425" w:hanging="425"/>
              <w:rPr>
                <w:rFonts w:eastAsiaTheme="minorEastAsia"/>
                <w:b w:val="0"/>
                <w:bCs w:val="0"/>
                <w:lang w:eastAsia="zh-CN"/>
              </w:rPr>
            </w:pPr>
            <w:r w:rsidRPr="00C2216D">
              <w:rPr>
                <w:rFonts w:eastAsiaTheme="minorEastAsia"/>
                <w:b w:val="0"/>
                <w:bCs w:val="0"/>
                <w:lang w:eastAsia="zh-CN"/>
              </w:rPr>
              <w:t xml:space="preserve">#6: </w:t>
            </w:r>
            <w:r w:rsidRPr="00C2216D">
              <w:rPr>
                <w:rFonts w:eastAsia="DengXian"/>
                <w:b w:val="0"/>
                <w:bCs w:val="0"/>
                <w:sz w:val="20"/>
                <w:szCs w:val="20"/>
                <w:lang w:eastAsia="zh-CN"/>
              </w:rPr>
              <w:t>UL-RTOA label provided by LMF to gNB/TRP for Case 3a</w:t>
            </w:r>
          </w:p>
        </w:tc>
        <w:tc>
          <w:tcPr>
            <w:tcW w:w="17158" w:type="dxa"/>
          </w:tcPr>
          <w:p w14:paraId="7B0386E7" w14:textId="071DFBCD" w:rsidR="000719F8" w:rsidRDefault="000719F8" w:rsidP="00717A21">
            <w:pPr>
              <w:spacing w:before="120"/>
              <w:rPr>
                <w:rFonts w:eastAsiaTheme="minorEastAsia"/>
                <w:sz w:val="20"/>
                <w:szCs w:val="20"/>
                <w:lang w:eastAsia="zh-CN"/>
              </w:rPr>
            </w:pPr>
            <w:r>
              <w:rPr>
                <w:rFonts w:eastAsiaTheme="minorEastAsia"/>
                <w:sz w:val="20"/>
                <w:szCs w:val="20"/>
                <w:lang w:eastAsia="zh-CN"/>
              </w:rPr>
              <w:t>It is quite confusing why only label needs a parameter. What about inference?</w:t>
            </w:r>
          </w:p>
          <w:p w14:paraId="34C966ED" w14:textId="6C7EFE74" w:rsidR="000719F8" w:rsidRDefault="0069033B"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For inference, the report goes from gNB to LMF, and use existing IE.</w:t>
            </w:r>
          </w:p>
          <w:p w14:paraId="61C5C03C" w14:textId="57217268" w:rsidR="000719F8" w:rsidRDefault="000719F8" w:rsidP="00717A21">
            <w:pPr>
              <w:spacing w:before="120"/>
              <w:rPr>
                <w:rFonts w:eastAsiaTheme="minorEastAsia"/>
                <w:sz w:val="20"/>
                <w:szCs w:val="20"/>
                <w:lang w:eastAsia="zh-CN"/>
              </w:rPr>
            </w:pPr>
            <w:r>
              <w:rPr>
                <w:rFonts w:eastAsiaTheme="minorEastAsia"/>
                <w:sz w:val="20"/>
                <w:szCs w:val="20"/>
                <w:lang w:eastAsia="zh-CN"/>
              </w:rPr>
              <w:t xml:space="preserve">The reporting </w:t>
            </w:r>
            <w:r w:rsidR="00A67F9C">
              <w:rPr>
                <w:rFonts w:eastAsiaTheme="minorEastAsia"/>
                <w:sz w:val="20"/>
                <w:szCs w:val="20"/>
                <w:lang w:eastAsia="zh-CN"/>
              </w:rPr>
              <w:t xml:space="preserve">parameters </w:t>
            </w:r>
            <w:r>
              <w:rPr>
                <w:rFonts w:eastAsiaTheme="minorEastAsia"/>
                <w:sz w:val="20"/>
                <w:szCs w:val="20"/>
                <w:lang w:eastAsia="zh-CN"/>
              </w:rPr>
              <w:t xml:space="preserve">needs also to be included </w:t>
            </w:r>
            <w:r w:rsidR="00A67F9C">
              <w:rPr>
                <w:rFonts w:eastAsiaTheme="minorEastAsia"/>
                <w:sz w:val="20"/>
                <w:szCs w:val="20"/>
                <w:lang w:eastAsia="zh-CN"/>
              </w:rPr>
              <w:t>in</w:t>
            </w:r>
            <w:r>
              <w:rPr>
                <w:rFonts w:eastAsiaTheme="minorEastAsia"/>
                <w:sz w:val="20"/>
                <w:szCs w:val="20"/>
                <w:lang w:eastAsia="zh-CN"/>
              </w:rPr>
              <w:t xml:space="preserve"> the parameters. This also applies to UL RTOA, gNB rx-tx time difference, and LOS/NLOS indicator. </w:t>
            </w:r>
          </w:p>
          <w:p w14:paraId="3491A7E9" w14:textId="77777777" w:rsidR="000719F8" w:rsidRDefault="000719F8" w:rsidP="00717A21">
            <w:pPr>
              <w:spacing w:before="120"/>
              <w:rPr>
                <w:rFonts w:eastAsiaTheme="minorEastAsia"/>
                <w:sz w:val="20"/>
                <w:szCs w:val="20"/>
                <w:lang w:eastAsia="zh-CN"/>
              </w:rPr>
            </w:pPr>
          </w:p>
          <w:p w14:paraId="50F91EDF" w14:textId="77777777" w:rsidR="000719F8" w:rsidRDefault="000719F8" w:rsidP="00717A21">
            <w:pPr>
              <w:spacing w:before="120"/>
              <w:rPr>
                <w:rFonts w:eastAsiaTheme="minorEastAsia"/>
                <w:sz w:val="20"/>
                <w:szCs w:val="20"/>
                <w:lang w:eastAsia="zh-CN"/>
              </w:rPr>
            </w:pPr>
            <w:r>
              <w:rPr>
                <w:rFonts w:eastAsiaTheme="minorEastAsia"/>
                <w:sz w:val="20"/>
                <w:szCs w:val="20"/>
                <w:lang w:eastAsia="zh-CN"/>
              </w:rPr>
              <w:t xml:space="preserve">Why is the label for </w:t>
            </w:r>
            <w:r w:rsidRPr="00A00419">
              <w:rPr>
                <w:rFonts w:eastAsiaTheme="minorEastAsia"/>
                <w:i/>
                <w:iCs/>
                <w:sz w:val="20"/>
                <w:szCs w:val="20"/>
                <w:lang w:eastAsia="zh-CN"/>
              </w:rPr>
              <w:t>gNB rx-tx time difference</w:t>
            </w:r>
            <w:r>
              <w:rPr>
                <w:rFonts w:eastAsiaTheme="minorEastAsia"/>
                <w:sz w:val="20"/>
                <w:szCs w:val="20"/>
                <w:lang w:eastAsia="zh-CN"/>
              </w:rPr>
              <w:t xml:space="preserve"> also missing?</w:t>
            </w:r>
          </w:p>
          <w:p w14:paraId="30221FD0" w14:textId="3B202FDE" w:rsidR="00DC54C4" w:rsidRPr="00167EF7" w:rsidRDefault="00DC54C4" w:rsidP="00717A21">
            <w:pPr>
              <w:spacing w:before="120"/>
              <w:rPr>
                <w:rFonts w:eastAsiaTheme="minorEastAsia"/>
                <w:sz w:val="20"/>
                <w:szCs w:val="20"/>
                <w:lang w:eastAsia="zh-CN"/>
              </w:rPr>
            </w:pPr>
            <w:r w:rsidRPr="00282212">
              <w:rPr>
                <w:color w:val="0070C0"/>
                <w:sz w:val="20"/>
                <w:szCs w:val="20"/>
              </w:rPr>
              <w:t>[Moderator]</w:t>
            </w:r>
            <w:r>
              <w:rPr>
                <w:color w:val="0070C0"/>
                <w:sz w:val="20"/>
                <w:szCs w:val="20"/>
              </w:rPr>
              <w:t xml:space="preserve"> I don’t see how the LMF would know gNB Tx time. If not, gNB RxTxTimeDiff cannot be obtained. Also without Case 2a, UE side cannot be counted on to give accurate UE RxTxTimeDiff in heavy NLOS environment. Thus in my understanding, the only remaining timing info is UL-RTOA.</w:t>
            </w:r>
          </w:p>
        </w:tc>
      </w:tr>
      <w:tr w:rsidR="003B75DD" w:rsidRPr="00167EF7" w14:paraId="69A9A210" w14:textId="77777777" w:rsidTr="00A03617">
        <w:trPr>
          <w:trHeight w:val="377"/>
        </w:trPr>
        <w:tc>
          <w:tcPr>
            <w:tcW w:w="1650" w:type="dxa"/>
            <w:vMerge w:val="restart"/>
          </w:tcPr>
          <w:p w14:paraId="4D716D18" w14:textId="70128501" w:rsidR="003B75DD" w:rsidRDefault="003B75DD" w:rsidP="00717A21">
            <w:pPr>
              <w:spacing w:before="12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3147" w:type="dxa"/>
          </w:tcPr>
          <w:p w14:paraId="1373078D" w14:textId="7A87AE84" w:rsidR="003B75DD" w:rsidRPr="00C2216D" w:rsidRDefault="003B75DD" w:rsidP="00AF16E6">
            <w:pPr>
              <w:pStyle w:val="Heading3"/>
              <w:numPr>
                <w:ilvl w:val="0"/>
                <w:numId w:val="0"/>
              </w:numPr>
              <w:ind w:left="425" w:hanging="425"/>
              <w:rPr>
                <w:rFonts w:eastAsiaTheme="minorEastAsia"/>
                <w:b w:val="0"/>
                <w:bCs w:val="0"/>
                <w:lang w:eastAsia="zh-CN"/>
              </w:rPr>
            </w:pPr>
            <w:r w:rsidRPr="00167EF7">
              <w:rPr>
                <w:rFonts w:eastAsiaTheme="minorEastAsia"/>
                <w:b w:val="0"/>
                <w:bCs w:val="0"/>
                <w:lang w:eastAsia="zh-CN"/>
              </w:rPr>
              <w:t>#3: Number Of samples in measurement report: Nt’</w:t>
            </w:r>
          </w:p>
        </w:tc>
        <w:tc>
          <w:tcPr>
            <w:tcW w:w="17158" w:type="dxa"/>
          </w:tcPr>
          <w:p w14:paraId="1094C7C5" w14:textId="77777777" w:rsidR="003B75DD" w:rsidRDefault="003B75DD" w:rsidP="003B75DD">
            <w:pPr>
              <w:rPr>
                <w:rFonts w:ascii="Arial" w:eastAsia="DengXian" w:hAnsi="Arial" w:cs="Arial"/>
                <w:sz w:val="18"/>
                <w:szCs w:val="18"/>
                <w:lang w:val="en-GB" w:eastAsia="zh-CN"/>
              </w:rPr>
            </w:pPr>
            <w:r>
              <w:rPr>
                <w:rFonts w:ascii="Arial" w:eastAsia="DengXian" w:hAnsi="Arial" w:cs="Arial"/>
                <w:sz w:val="18"/>
                <w:szCs w:val="18"/>
                <w:lang w:val="en-GB" w:eastAsia="zh-CN"/>
              </w:rPr>
              <w:t>Number of samples is implicit included in the measurement report, “Measurement Result Item” should be removed from RAN3 Parent IE</w:t>
            </w:r>
          </w:p>
          <w:p w14:paraId="6131BAEA" w14:textId="77777777" w:rsidR="00DC54C4" w:rsidRDefault="00DC54C4" w:rsidP="003B75DD">
            <w:pPr>
              <w:rPr>
                <w:color w:val="0070C0"/>
                <w:sz w:val="20"/>
                <w:szCs w:val="20"/>
              </w:rPr>
            </w:pPr>
          </w:p>
          <w:p w14:paraId="3EF57581" w14:textId="4234085D" w:rsidR="00DC54C4" w:rsidRPr="004F6BAE" w:rsidRDefault="00DC54C4" w:rsidP="003B75DD">
            <w:pPr>
              <w:rPr>
                <w:rFonts w:ascii="Arial" w:eastAsia="DengXian" w:hAnsi="Arial" w:cs="Arial"/>
                <w:sz w:val="18"/>
                <w:szCs w:val="18"/>
                <w:lang w:val="en-GB" w:eastAsia="zh-CN"/>
              </w:rPr>
            </w:pPr>
            <w:r w:rsidRPr="00282212">
              <w:rPr>
                <w:color w:val="0070C0"/>
                <w:sz w:val="20"/>
                <w:szCs w:val="20"/>
              </w:rPr>
              <w:t>[Moderator]</w:t>
            </w:r>
            <w:r>
              <w:rPr>
                <w:color w:val="0070C0"/>
                <w:sz w:val="20"/>
                <w:szCs w:val="20"/>
              </w:rPr>
              <w:t xml:space="preserve"> Yes, removed.</w:t>
            </w:r>
          </w:p>
        </w:tc>
      </w:tr>
      <w:tr w:rsidR="003B75DD" w:rsidRPr="00167EF7" w14:paraId="3F9C48E4" w14:textId="77777777" w:rsidTr="00A03617">
        <w:trPr>
          <w:trHeight w:val="377"/>
        </w:trPr>
        <w:tc>
          <w:tcPr>
            <w:tcW w:w="1650" w:type="dxa"/>
            <w:vMerge/>
          </w:tcPr>
          <w:p w14:paraId="6C03D464" w14:textId="7F04A3F2" w:rsidR="003B75DD" w:rsidRPr="00167EF7" w:rsidRDefault="003B75DD" w:rsidP="00717A21">
            <w:pPr>
              <w:spacing w:before="120"/>
              <w:rPr>
                <w:rFonts w:eastAsiaTheme="minorEastAsia"/>
                <w:sz w:val="20"/>
                <w:szCs w:val="20"/>
                <w:lang w:eastAsia="zh-CN"/>
              </w:rPr>
            </w:pPr>
          </w:p>
        </w:tc>
        <w:tc>
          <w:tcPr>
            <w:tcW w:w="3147" w:type="dxa"/>
          </w:tcPr>
          <w:p w14:paraId="69F7EF25" w14:textId="561A7FE3" w:rsidR="003B75DD" w:rsidRPr="003B75DD" w:rsidRDefault="003B75DD" w:rsidP="00AF16E6">
            <w:pPr>
              <w:pStyle w:val="Heading3"/>
              <w:numPr>
                <w:ilvl w:val="0"/>
                <w:numId w:val="0"/>
              </w:numPr>
              <w:ind w:left="425" w:hanging="425"/>
              <w:rPr>
                <w:rFonts w:eastAsiaTheme="minorEastAsia"/>
                <w:b w:val="0"/>
                <w:bCs w:val="0"/>
                <w:lang w:eastAsia="zh-CN"/>
              </w:rPr>
            </w:pPr>
            <w:r>
              <w:rPr>
                <w:rFonts w:eastAsiaTheme="minorEastAsia"/>
                <w:b w:val="0"/>
                <w:bCs w:val="0"/>
                <w:lang w:eastAsia="zh-CN"/>
              </w:rPr>
              <w:t>New parameter</w:t>
            </w:r>
          </w:p>
        </w:tc>
        <w:tc>
          <w:tcPr>
            <w:tcW w:w="17158" w:type="dxa"/>
          </w:tcPr>
          <w:p w14:paraId="5C741CD0" w14:textId="6A3BB219" w:rsidR="003B75DD" w:rsidRDefault="003B75DD" w:rsidP="003B75DD">
            <w:pPr>
              <w:rPr>
                <w:rFonts w:ascii="Arial" w:eastAsia="DengXian" w:hAnsi="Arial" w:cs="Arial"/>
                <w:sz w:val="18"/>
                <w:szCs w:val="18"/>
                <w:lang w:val="en-GB" w:eastAsia="zh-CN"/>
              </w:rPr>
            </w:pPr>
            <w:r>
              <w:rPr>
                <w:rFonts w:ascii="Arial" w:eastAsia="DengXian" w:hAnsi="Arial" w:cs="Arial" w:hint="eastAsia"/>
                <w:sz w:val="18"/>
                <w:szCs w:val="18"/>
                <w:lang w:val="en-GB" w:eastAsia="zh-CN"/>
              </w:rPr>
              <w:t>I</w:t>
            </w:r>
            <w:r>
              <w:rPr>
                <w:rFonts w:ascii="Arial" w:eastAsia="DengXian" w:hAnsi="Arial" w:cs="Arial"/>
                <w:sz w:val="18"/>
                <w:szCs w:val="18"/>
                <w:lang w:val="en-GB" w:eastAsia="zh-CN"/>
              </w:rPr>
              <w:t xml:space="preserve">n RAN1, we agreed that the </w:t>
            </w:r>
            <w:r w:rsidRPr="003B75DD">
              <w:rPr>
                <w:rFonts w:ascii="Arial" w:eastAsia="DengXian" w:hAnsi="Arial" w:cs="Arial" w:hint="eastAsia"/>
                <w:sz w:val="18"/>
                <w:szCs w:val="18"/>
                <w:lang w:val="en-GB" w:eastAsia="zh-CN"/>
              </w:rPr>
              <w:t>“</w:t>
            </w:r>
            <w:r w:rsidRPr="003B75DD">
              <w:rPr>
                <w:rFonts w:ascii="Arial" w:eastAsia="DengXian" w:hAnsi="Arial" w:cs="Arial"/>
                <w:sz w:val="18"/>
                <w:szCs w:val="18"/>
                <w:lang w:val="en-GB" w:eastAsia="zh-CN"/>
              </w:rPr>
              <w:t>Timing Measurement Quality” in 38.455 can serve as quality indicator of the label</w:t>
            </w:r>
            <w:r>
              <w:rPr>
                <w:rFonts w:ascii="Arial" w:eastAsia="DengXian" w:hAnsi="Arial" w:cs="Arial"/>
                <w:sz w:val="18"/>
                <w:szCs w:val="18"/>
                <w:lang w:val="en-GB" w:eastAsia="zh-CN"/>
              </w:rPr>
              <w:t xml:space="preserve">, where the quality indicator can be provided by LMF to gNB together with </w:t>
            </w:r>
            <w:r w:rsidR="006817F4">
              <w:rPr>
                <w:rFonts w:ascii="Arial" w:eastAsia="DengXian" w:hAnsi="Arial" w:cs="Arial"/>
                <w:sz w:val="18"/>
                <w:szCs w:val="18"/>
                <w:lang w:val="en-GB" w:eastAsia="zh-CN"/>
              </w:rPr>
              <w:t xml:space="preserve">label. </w:t>
            </w:r>
          </w:p>
          <w:p w14:paraId="4821F2AA" w14:textId="0F5574F2" w:rsidR="003B75DD" w:rsidRPr="004F6BAE" w:rsidRDefault="003B75DD" w:rsidP="003B75DD">
            <w:pPr>
              <w:rPr>
                <w:rFonts w:ascii="Arial" w:eastAsia="DengXian" w:hAnsi="Arial" w:cs="Arial"/>
                <w:sz w:val="18"/>
                <w:szCs w:val="18"/>
                <w:lang w:val="en-GB" w:eastAsia="zh-CN"/>
              </w:rPr>
            </w:pPr>
            <w:r w:rsidRPr="004F6BAE">
              <w:rPr>
                <w:rFonts w:ascii="Arial" w:eastAsia="DengXian" w:hAnsi="Arial" w:cs="Arial"/>
                <w:sz w:val="18"/>
                <w:szCs w:val="18"/>
                <w:lang w:val="en-GB" w:eastAsia="zh-CN"/>
              </w:rPr>
              <w:t>Agreement</w:t>
            </w:r>
          </w:p>
          <w:p w14:paraId="59672F6F" w14:textId="77777777" w:rsidR="003B75DD" w:rsidRPr="004F6BAE" w:rsidRDefault="003B75DD" w:rsidP="003B75DD">
            <w:pPr>
              <w:rPr>
                <w:rFonts w:ascii="Arial" w:eastAsia="DengXian" w:hAnsi="Arial" w:cs="Arial"/>
                <w:sz w:val="18"/>
                <w:szCs w:val="18"/>
                <w:lang w:val="en-GB" w:eastAsia="zh-CN"/>
              </w:rPr>
            </w:pPr>
            <w:r w:rsidRPr="004F6BAE">
              <w:rPr>
                <w:rFonts w:ascii="Arial" w:eastAsia="DengXian" w:hAnsi="Arial" w:cs="Arial"/>
                <w:sz w:val="18"/>
                <w:szCs w:val="18"/>
                <w:lang w:val="en-GB" w:eastAsia="zh-CN"/>
              </w:rPr>
              <w:t>For training data collection of Part B in AI/ML based positioning Case 3a, for the case when Part B label includes timing information, support the following for providing label and quality indicator of label,</w:t>
            </w:r>
          </w:p>
          <w:p w14:paraId="6693A0B2" w14:textId="77777777" w:rsidR="003B75DD" w:rsidRPr="004F6BAE" w:rsidRDefault="003B75DD" w:rsidP="00866D7C">
            <w:pPr>
              <w:numPr>
                <w:ilvl w:val="0"/>
                <w:numId w:val="17"/>
              </w:numPr>
              <w:tabs>
                <w:tab w:val="left" w:pos="0"/>
              </w:tabs>
              <w:rPr>
                <w:rFonts w:ascii="Arial" w:eastAsia="DengXian" w:hAnsi="Arial" w:cs="Arial"/>
                <w:sz w:val="18"/>
                <w:szCs w:val="18"/>
                <w:lang w:val="en-GB" w:eastAsia="zh-CN"/>
              </w:rPr>
            </w:pPr>
            <w:r w:rsidRPr="004F6BAE">
              <w:rPr>
                <w:rFonts w:ascii="Arial" w:eastAsia="DengXian" w:hAnsi="Arial" w:cs="Arial"/>
                <w:sz w:val="18"/>
                <w:szCs w:val="18"/>
                <w:lang w:val="en-GB" w:eastAsia="zh-CN"/>
              </w:rPr>
              <w:t>The corresponding label is provided by LMF to gNB in the format of timing information. “Timing Measurement Quality” in 38.455 can serve as quality indicator of the label.</w:t>
            </w:r>
          </w:p>
          <w:p w14:paraId="4888B1AB" w14:textId="77777777" w:rsidR="003B75DD" w:rsidRPr="004F6BAE" w:rsidRDefault="003B75DD" w:rsidP="003B75DD">
            <w:pPr>
              <w:rPr>
                <w:rFonts w:ascii="Arial" w:eastAsia="DengXian" w:hAnsi="Arial" w:cs="Arial"/>
                <w:sz w:val="18"/>
                <w:szCs w:val="18"/>
                <w:lang w:val="en-GB" w:eastAsia="zh-CN"/>
              </w:rPr>
            </w:pPr>
            <w:r w:rsidRPr="004F6BAE">
              <w:rPr>
                <w:rFonts w:ascii="Arial" w:eastAsia="DengXian" w:hAnsi="Arial" w:cs="Arial"/>
                <w:sz w:val="18"/>
                <w:szCs w:val="18"/>
                <w:lang w:val="en-GB" w:eastAsia="zh-CN"/>
              </w:rPr>
              <w:t>Note: It is assumed that user data privacy of non-PRU UE is preserved.</w:t>
            </w:r>
          </w:p>
          <w:p w14:paraId="294E52E9" w14:textId="77777777" w:rsidR="003B75DD" w:rsidRDefault="003B75DD" w:rsidP="00717A21">
            <w:pPr>
              <w:spacing w:before="120"/>
              <w:rPr>
                <w:rFonts w:eastAsiaTheme="minorEastAsia"/>
                <w:sz w:val="20"/>
                <w:szCs w:val="20"/>
                <w:lang w:val="en-GB" w:eastAsia="zh-CN"/>
              </w:rPr>
            </w:pPr>
          </w:p>
          <w:p w14:paraId="1B56879F" w14:textId="77777777" w:rsidR="006817F4" w:rsidRDefault="006817F4" w:rsidP="00717A21">
            <w:pPr>
              <w:spacing w:before="120"/>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ew parameter should be added:</w:t>
            </w:r>
          </w:p>
          <w:p w14:paraId="27F33D75" w14:textId="77777777" w:rsidR="006817F4" w:rsidRDefault="006817F4" w:rsidP="006817F4">
            <w:pPr>
              <w:spacing w:before="120"/>
              <w:rPr>
                <w:rFonts w:eastAsiaTheme="minorEastAsia"/>
                <w:sz w:val="20"/>
                <w:szCs w:val="20"/>
                <w:lang w:val="en-GB" w:eastAsia="zh-CN"/>
              </w:rPr>
            </w:pPr>
            <w:r>
              <w:rPr>
                <w:rFonts w:eastAsiaTheme="minorEastAsia"/>
                <w:sz w:val="20"/>
                <w:szCs w:val="20"/>
                <w:lang w:val="en-GB" w:eastAsia="zh-CN"/>
              </w:rPr>
              <w:t>#8: Quality indicator</w:t>
            </w:r>
            <w:r w:rsidRPr="006817F4">
              <w:rPr>
                <w:rFonts w:eastAsiaTheme="minorEastAsia"/>
                <w:sz w:val="20"/>
                <w:szCs w:val="20"/>
                <w:lang w:val="en-GB" w:eastAsia="zh-CN"/>
              </w:rPr>
              <w:t xml:space="preserve"> of label data provided by LMF to gNB/TRP for Case 3a</w:t>
            </w:r>
          </w:p>
          <w:p w14:paraId="6AE7AC55" w14:textId="77777777" w:rsidR="00C065C8" w:rsidRDefault="00C065C8" w:rsidP="006817F4">
            <w:pPr>
              <w:spacing w:before="120"/>
              <w:rPr>
                <w:rFonts w:eastAsiaTheme="minorEastAsia"/>
                <w:sz w:val="20"/>
                <w:szCs w:val="20"/>
                <w:lang w:val="en-GB" w:eastAsia="zh-CN"/>
              </w:rPr>
            </w:pPr>
          </w:p>
          <w:p w14:paraId="679E5128" w14:textId="35A97917" w:rsidR="00C065C8" w:rsidRPr="003B75DD" w:rsidRDefault="00C065C8" w:rsidP="006817F4">
            <w:pPr>
              <w:spacing w:before="120"/>
              <w:rPr>
                <w:rFonts w:eastAsiaTheme="minorEastAsia"/>
                <w:sz w:val="20"/>
                <w:szCs w:val="20"/>
                <w:lang w:val="en-GB" w:eastAsia="zh-CN"/>
              </w:rPr>
            </w:pPr>
            <w:r w:rsidRPr="00282212">
              <w:rPr>
                <w:color w:val="0070C0"/>
                <w:sz w:val="20"/>
                <w:szCs w:val="20"/>
              </w:rPr>
              <w:t>[Moderator]</w:t>
            </w:r>
            <w:r>
              <w:rPr>
                <w:color w:val="0070C0"/>
                <w:sz w:val="20"/>
                <w:szCs w:val="20"/>
              </w:rPr>
              <w:t xml:space="preserve"> OK. Added #8</w:t>
            </w:r>
          </w:p>
        </w:tc>
      </w:tr>
      <w:tr w:rsidR="00C72E0F" w:rsidRPr="00167EF7" w14:paraId="7FBB3985" w14:textId="77777777" w:rsidTr="00A03617">
        <w:trPr>
          <w:trHeight w:val="377"/>
        </w:trPr>
        <w:tc>
          <w:tcPr>
            <w:tcW w:w="1650" w:type="dxa"/>
          </w:tcPr>
          <w:p w14:paraId="71F9C4BF" w14:textId="23221ECC" w:rsidR="00C72E0F" w:rsidRPr="00167EF7" w:rsidRDefault="00C72E0F" w:rsidP="00717A21">
            <w:pPr>
              <w:spacing w:before="120"/>
              <w:rPr>
                <w:rFonts w:eastAsiaTheme="minorEastAsia"/>
                <w:sz w:val="20"/>
                <w:szCs w:val="20"/>
                <w:lang w:eastAsia="zh-CN"/>
              </w:rPr>
            </w:pPr>
            <w:r>
              <w:rPr>
                <w:rFonts w:eastAsiaTheme="minorEastAsia"/>
                <w:sz w:val="20"/>
                <w:szCs w:val="20"/>
                <w:lang w:eastAsia="zh-CN"/>
              </w:rPr>
              <w:t>Nokia</w:t>
            </w:r>
          </w:p>
        </w:tc>
        <w:tc>
          <w:tcPr>
            <w:tcW w:w="3147" w:type="dxa"/>
          </w:tcPr>
          <w:p w14:paraId="15FDC189" w14:textId="1FB83F28" w:rsidR="00C72E0F" w:rsidRDefault="00C72E0F" w:rsidP="00AF16E6">
            <w:pPr>
              <w:pStyle w:val="Heading3"/>
              <w:numPr>
                <w:ilvl w:val="0"/>
                <w:numId w:val="0"/>
              </w:numPr>
              <w:ind w:left="425" w:hanging="425"/>
              <w:rPr>
                <w:rFonts w:eastAsiaTheme="minorEastAsia"/>
                <w:b w:val="0"/>
                <w:bCs w:val="0"/>
                <w:lang w:eastAsia="zh-CN"/>
              </w:rPr>
            </w:pPr>
            <w:r>
              <w:rPr>
                <w:rFonts w:eastAsiaTheme="minorEastAsia"/>
                <w:b w:val="0"/>
                <w:bCs w:val="0"/>
                <w:lang w:eastAsia="zh-CN"/>
              </w:rPr>
              <w:t>#4 Measurement type: Type (A) or (B)</w:t>
            </w:r>
          </w:p>
        </w:tc>
        <w:tc>
          <w:tcPr>
            <w:tcW w:w="17158" w:type="dxa"/>
          </w:tcPr>
          <w:p w14:paraId="211479C1" w14:textId="77777777" w:rsidR="00C72E0F" w:rsidRDefault="00C72E0F" w:rsidP="00866D7C">
            <w:pPr>
              <w:pStyle w:val="ListParagraph"/>
              <w:numPr>
                <w:ilvl w:val="0"/>
                <w:numId w:val="26"/>
              </w:numPr>
              <w:spacing w:before="120"/>
              <w:ind w:firstLineChars="0"/>
              <w:rPr>
                <w:rFonts w:ascii="Arial" w:eastAsia="DengXian" w:hAnsi="Arial" w:cs="Arial"/>
                <w:sz w:val="18"/>
                <w:szCs w:val="18"/>
              </w:rPr>
            </w:pPr>
            <w:r>
              <w:rPr>
                <w:rFonts w:ascii="Arial" w:eastAsia="DengXian" w:hAnsi="Arial" w:cs="Arial"/>
                <w:sz w:val="18"/>
                <w:szCs w:val="18"/>
              </w:rPr>
              <w:t xml:space="preserve">This Parameter should be </w:t>
            </w:r>
            <w:r w:rsidRPr="009417BD">
              <w:rPr>
                <w:rFonts w:ascii="Arial" w:eastAsia="DengXian" w:hAnsi="Arial" w:cs="Arial"/>
                <w:b/>
                <w:bCs/>
                <w:sz w:val="18"/>
                <w:szCs w:val="18"/>
              </w:rPr>
              <w:t>removed</w:t>
            </w:r>
            <w:r>
              <w:rPr>
                <w:rFonts w:ascii="Arial" w:eastAsia="DengXian" w:hAnsi="Arial" w:cs="Arial"/>
                <w:sz w:val="18"/>
                <w:szCs w:val="18"/>
              </w:rPr>
              <w:t xml:space="preserve">. The explanation/reason is the following: </w:t>
            </w:r>
          </w:p>
          <w:p w14:paraId="39208F41" w14:textId="3D7C9F86" w:rsidR="00C72E0F" w:rsidRPr="00C72E0F" w:rsidRDefault="00C72E0F" w:rsidP="00C72E0F">
            <w:pPr>
              <w:pStyle w:val="ListParagraph"/>
              <w:spacing w:before="120"/>
              <w:ind w:left="360" w:firstLineChars="0" w:firstLine="0"/>
              <w:rPr>
                <w:rFonts w:ascii="Arial" w:eastAsia="DengXian" w:hAnsi="Arial" w:cs="Arial"/>
                <w:sz w:val="18"/>
                <w:szCs w:val="18"/>
              </w:rPr>
            </w:pPr>
            <w:r>
              <w:rPr>
                <w:rFonts w:ascii="Arial" w:eastAsia="DengXian" w:hAnsi="Arial" w:cs="Arial"/>
                <w:sz w:val="18"/>
                <w:szCs w:val="18"/>
              </w:rPr>
              <w:t>The new Parameter #3 is implicitly requesting the type of measurement. For example, if Parameter #3 is not included in the request the gNB should interpret that Type (A) is requested. If Parameter #3 is indicated, gNB should interpret that Type (B) is requested.</w:t>
            </w:r>
          </w:p>
          <w:p w14:paraId="42F658D8" w14:textId="38BA291C" w:rsidR="00C72E0F" w:rsidRPr="00C72E0F" w:rsidRDefault="000E3C61" w:rsidP="00C72E0F">
            <w:pPr>
              <w:rPr>
                <w:rFonts w:ascii="Arial" w:eastAsia="DengXian" w:hAnsi="Arial" w:cs="Arial"/>
                <w:sz w:val="18"/>
                <w:szCs w:val="18"/>
                <w:lang w:eastAsia="zh-CN"/>
              </w:rPr>
            </w:pPr>
            <w:r w:rsidRPr="00282212">
              <w:rPr>
                <w:color w:val="0070C0"/>
                <w:sz w:val="20"/>
                <w:szCs w:val="20"/>
              </w:rPr>
              <w:t>[Moderator]</w:t>
            </w:r>
            <w:r>
              <w:rPr>
                <w:color w:val="0070C0"/>
                <w:sz w:val="20"/>
                <w:szCs w:val="20"/>
              </w:rPr>
              <w:t xml:space="preserve"> OK. Removed.</w:t>
            </w:r>
          </w:p>
        </w:tc>
      </w:tr>
      <w:tr w:rsidR="00C72E0F" w:rsidRPr="00167EF7" w14:paraId="6F846C78" w14:textId="77777777" w:rsidTr="00A03617">
        <w:trPr>
          <w:trHeight w:val="377"/>
        </w:trPr>
        <w:tc>
          <w:tcPr>
            <w:tcW w:w="1650" w:type="dxa"/>
          </w:tcPr>
          <w:p w14:paraId="4C9AA877" w14:textId="77777777" w:rsidR="00C72E0F" w:rsidRPr="00167EF7" w:rsidRDefault="00C72E0F" w:rsidP="00717A21">
            <w:pPr>
              <w:spacing w:before="120"/>
              <w:rPr>
                <w:rFonts w:eastAsiaTheme="minorEastAsia"/>
                <w:sz w:val="20"/>
                <w:szCs w:val="20"/>
                <w:lang w:eastAsia="zh-CN"/>
              </w:rPr>
            </w:pPr>
          </w:p>
        </w:tc>
        <w:tc>
          <w:tcPr>
            <w:tcW w:w="3147" w:type="dxa"/>
          </w:tcPr>
          <w:p w14:paraId="643DAE87" w14:textId="6A9FAB37" w:rsidR="00C72E0F" w:rsidRDefault="00C72E0F" w:rsidP="009417BD">
            <w:pPr>
              <w:pStyle w:val="Heading3"/>
              <w:numPr>
                <w:ilvl w:val="0"/>
                <w:numId w:val="0"/>
              </w:numPr>
              <w:ind w:left="425" w:hanging="425"/>
              <w:rPr>
                <w:rFonts w:eastAsiaTheme="minorEastAsia"/>
                <w:b w:val="0"/>
                <w:bCs w:val="0"/>
                <w:lang w:eastAsia="zh-CN"/>
              </w:rPr>
            </w:pPr>
            <w:r w:rsidRPr="00C72E0F">
              <w:rPr>
                <w:rFonts w:eastAsiaTheme="minorEastAsia"/>
                <w:b w:val="0"/>
                <w:bCs w:val="0"/>
                <w:lang w:eastAsia="zh-CN"/>
              </w:rPr>
              <w:t>#5: LOS/NLOS indicator label provided by LMF to gNB/TRP for Case 3a</w:t>
            </w:r>
          </w:p>
        </w:tc>
        <w:tc>
          <w:tcPr>
            <w:tcW w:w="17158" w:type="dxa"/>
          </w:tcPr>
          <w:p w14:paraId="440EC8B8" w14:textId="77777777" w:rsidR="00C72E0F" w:rsidRDefault="00C72E0F" w:rsidP="00866D7C">
            <w:pPr>
              <w:pStyle w:val="ListParagraph"/>
              <w:numPr>
                <w:ilvl w:val="0"/>
                <w:numId w:val="27"/>
              </w:numPr>
              <w:spacing w:before="120"/>
              <w:ind w:firstLineChars="0"/>
              <w:rPr>
                <w:rFonts w:ascii="Arial" w:eastAsia="DengXian" w:hAnsi="Arial" w:cs="Arial"/>
                <w:sz w:val="18"/>
                <w:szCs w:val="18"/>
              </w:rPr>
            </w:pPr>
            <w:r>
              <w:rPr>
                <w:rFonts w:ascii="Arial" w:eastAsia="DengXian" w:hAnsi="Arial" w:cs="Arial"/>
                <w:sz w:val="18"/>
                <w:szCs w:val="18"/>
              </w:rPr>
              <w:t>The field Sub-feature group should be updated to:</w:t>
            </w:r>
          </w:p>
          <w:p w14:paraId="132498DD" w14:textId="77777777" w:rsidR="00C72E0F" w:rsidRDefault="00C72E0F" w:rsidP="00C72E0F">
            <w:pPr>
              <w:pStyle w:val="ListParagraph"/>
              <w:spacing w:before="120"/>
              <w:ind w:left="360" w:firstLineChars="0" w:firstLine="0"/>
              <w:rPr>
                <w:rFonts w:ascii="Arial" w:eastAsia="DengXian" w:hAnsi="Arial" w:cs="Arial"/>
                <w:sz w:val="18"/>
                <w:szCs w:val="18"/>
              </w:rPr>
            </w:pPr>
            <w:r>
              <w:rPr>
                <w:rFonts w:ascii="Arial" w:eastAsia="DengXian" w:hAnsi="Arial" w:cs="Arial"/>
                <w:sz w:val="18"/>
                <w:szCs w:val="18"/>
              </w:rPr>
              <w:t xml:space="preserve"> “LMF-based positioning Case </w:t>
            </w:r>
            <w:r w:rsidRPr="00C72E0F">
              <w:rPr>
                <w:rFonts w:ascii="Arial" w:eastAsia="DengXian" w:hAnsi="Arial" w:cs="Arial"/>
                <w:color w:val="FF0000"/>
                <w:sz w:val="18"/>
                <w:szCs w:val="18"/>
              </w:rPr>
              <w:t>3a</w:t>
            </w:r>
            <w:r>
              <w:rPr>
                <w:rFonts w:ascii="Arial" w:eastAsia="DengXian" w:hAnsi="Arial" w:cs="Arial"/>
                <w:sz w:val="18"/>
                <w:szCs w:val="18"/>
              </w:rPr>
              <w:t>”</w:t>
            </w:r>
          </w:p>
          <w:p w14:paraId="2D5D4DF5" w14:textId="352976DE" w:rsidR="000E3C61" w:rsidRPr="000E3C61" w:rsidRDefault="000E3C61" w:rsidP="000E3C61">
            <w:pPr>
              <w:spacing w:before="120"/>
              <w:rPr>
                <w:rFonts w:ascii="Arial" w:eastAsia="DengXian" w:hAnsi="Arial" w:cs="Arial"/>
                <w:sz w:val="18"/>
                <w:szCs w:val="18"/>
              </w:rPr>
            </w:pPr>
            <w:r w:rsidRPr="00282212">
              <w:rPr>
                <w:color w:val="0070C0"/>
                <w:sz w:val="20"/>
                <w:szCs w:val="20"/>
              </w:rPr>
              <w:t>[Moderator]</w:t>
            </w:r>
            <w:r>
              <w:rPr>
                <w:color w:val="0070C0"/>
                <w:sz w:val="20"/>
                <w:szCs w:val="20"/>
              </w:rPr>
              <w:t xml:space="preserve"> OK. Updated.</w:t>
            </w:r>
          </w:p>
        </w:tc>
      </w:tr>
      <w:tr w:rsidR="009417BD" w:rsidRPr="00167EF7" w14:paraId="37F406DF" w14:textId="77777777" w:rsidTr="00A03617">
        <w:trPr>
          <w:trHeight w:val="377"/>
        </w:trPr>
        <w:tc>
          <w:tcPr>
            <w:tcW w:w="1650" w:type="dxa"/>
          </w:tcPr>
          <w:p w14:paraId="2AE68720" w14:textId="77777777" w:rsidR="009417BD" w:rsidRPr="00167EF7" w:rsidRDefault="009417BD" w:rsidP="00717A21">
            <w:pPr>
              <w:spacing w:before="120"/>
              <w:rPr>
                <w:rFonts w:eastAsiaTheme="minorEastAsia"/>
                <w:sz w:val="20"/>
                <w:szCs w:val="20"/>
                <w:lang w:eastAsia="zh-CN"/>
              </w:rPr>
            </w:pPr>
          </w:p>
        </w:tc>
        <w:tc>
          <w:tcPr>
            <w:tcW w:w="3147" w:type="dxa"/>
          </w:tcPr>
          <w:p w14:paraId="68DA8FDE" w14:textId="798120F3" w:rsidR="009417BD" w:rsidRPr="009417BD" w:rsidRDefault="009417BD" w:rsidP="009417BD">
            <w:pPr>
              <w:pStyle w:val="Heading3"/>
              <w:numPr>
                <w:ilvl w:val="0"/>
                <w:numId w:val="0"/>
              </w:numPr>
              <w:ind w:left="425" w:hanging="425"/>
              <w:rPr>
                <w:rFonts w:eastAsiaTheme="minorEastAsia"/>
                <w:b w:val="0"/>
                <w:bCs w:val="0"/>
                <w:lang w:eastAsia="zh-CN"/>
              </w:rPr>
            </w:pPr>
            <w:r w:rsidRPr="009417BD">
              <w:rPr>
                <w:rFonts w:eastAsiaTheme="minorEastAsia"/>
                <w:b w:val="0"/>
                <w:bCs w:val="0"/>
                <w:lang w:eastAsia="zh-CN"/>
              </w:rPr>
              <w:t>#6: UL-RTOA label provided by LMF to gNB/TRP for Case 3a</w:t>
            </w:r>
          </w:p>
        </w:tc>
        <w:tc>
          <w:tcPr>
            <w:tcW w:w="17158" w:type="dxa"/>
          </w:tcPr>
          <w:p w14:paraId="57763751" w14:textId="77777777" w:rsidR="009417BD" w:rsidRDefault="009417BD" w:rsidP="00866D7C">
            <w:pPr>
              <w:pStyle w:val="ListParagraph"/>
              <w:numPr>
                <w:ilvl w:val="0"/>
                <w:numId w:val="28"/>
              </w:numPr>
              <w:spacing w:before="120"/>
              <w:ind w:firstLineChars="0"/>
              <w:rPr>
                <w:rFonts w:ascii="Arial" w:eastAsia="DengXian" w:hAnsi="Arial" w:cs="Arial"/>
                <w:sz w:val="18"/>
                <w:szCs w:val="18"/>
              </w:rPr>
            </w:pPr>
            <w:r>
              <w:rPr>
                <w:rFonts w:ascii="Arial" w:eastAsia="DengXian" w:hAnsi="Arial" w:cs="Arial"/>
                <w:sz w:val="18"/>
                <w:szCs w:val="18"/>
              </w:rPr>
              <w:t>The field Sub-feature group should be updated to:</w:t>
            </w:r>
          </w:p>
          <w:p w14:paraId="69E3BDBE" w14:textId="77777777" w:rsidR="009417BD" w:rsidRDefault="009417BD" w:rsidP="009417BD">
            <w:pPr>
              <w:pStyle w:val="ListParagraph"/>
              <w:spacing w:before="120"/>
              <w:ind w:left="360" w:firstLineChars="0" w:firstLine="0"/>
              <w:rPr>
                <w:rFonts w:ascii="Arial" w:eastAsia="DengXian" w:hAnsi="Arial" w:cs="Arial"/>
                <w:sz w:val="18"/>
                <w:szCs w:val="18"/>
              </w:rPr>
            </w:pPr>
            <w:r>
              <w:rPr>
                <w:rFonts w:ascii="Arial" w:eastAsia="DengXian" w:hAnsi="Arial" w:cs="Arial"/>
                <w:sz w:val="18"/>
                <w:szCs w:val="18"/>
              </w:rPr>
              <w:t xml:space="preserve">“LMF-based positioning Case </w:t>
            </w:r>
            <w:r w:rsidRPr="00C72E0F">
              <w:rPr>
                <w:rFonts w:ascii="Arial" w:eastAsia="DengXian" w:hAnsi="Arial" w:cs="Arial"/>
                <w:color w:val="FF0000"/>
                <w:sz w:val="18"/>
                <w:szCs w:val="18"/>
              </w:rPr>
              <w:t>3a</w:t>
            </w:r>
            <w:r>
              <w:rPr>
                <w:rFonts w:ascii="Arial" w:eastAsia="DengXian" w:hAnsi="Arial" w:cs="Arial"/>
                <w:sz w:val="18"/>
                <w:szCs w:val="18"/>
              </w:rPr>
              <w:t>”</w:t>
            </w:r>
          </w:p>
          <w:p w14:paraId="23CE2F29" w14:textId="322AE1D5" w:rsidR="000E3C61" w:rsidRPr="000E3C61" w:rsidRDefault="000E3C61" w:rsidP="000E3C61">
            <w:pPr>
              <w:spacing w:before="120"/>
              <w:rPr>
                <w:rFonts w:ascii="Arial" w:eastAsia="DengXian" w:hAnsi="Arial" w:cs="Arial"/>
                <w:sz w:val="18"/>
                <w:szCs w:val="18"/>
              </w:rPr>
            </w:pPr>
            <w:r w:rsidRPr="00282212">
              <w:rPr>
                <w:color w:val="0070C0"/>
                <w:sz w:val="20"/>
                <w:szCs w:val="20"/>
              </w:rPr>
              <w:t>[Moderator]</w:t>
            </w:r>
            <w:r>
              <w:rPr>
                <w:color w:val="0070C0"/>
                <w:sz w:val="20"/>
                <w:szCs w:val="20"/>
              </w:rPr>
              <w:t xml:space="preserve"> OK. Updated.</w:t>
            </w:r>
          </w:p>
        </w:tc>
      </w:tr>
      <w:tr w:rsidR="009417BD" w:rsidRPr="00167EF7" w14:paraId="4A4AE257" w14:textId="77777777" w:rsidTr="00A03617">
        <w:trPr>
          <w:trHeight w:val="377"/>
        </w:trPr>
        <w:tc>
          <w:tcPr>
            <w:tcW w:w="1650" w:type="dxa"/>
          </w:tcPr>
          <w:p w14:paraId="4BE82833" w14:textId="77777777" w:rsidR="009417BD" w:rsidRPr="00167EF7" w:rsidRDefault="009417BD" w:rsidP="00717A21">
            <w:pPr>
              <w:spacing w:before="120"/>
              <w:rPr>
                <w:rFonts w:eastAsiaTheme="minorEastAsia"/>
                <w:sz w:val="20"/>
                <w:szCs w:val="20"/>
                <w:lang w:eastAsia="zh-CN"/>
              </w:rPr>
            </w:pPr>
          </w:p>
        </w:tc>
        <w:tc>
          <w:tcPr>
            <w:tcW w:w="3147" w:type="dxa"/>
          </w:tcPr>
          <w:p w14:paraId="245B144E" w14:textId="7816B452" w:rsidR="009417BD" w:rsidRPr="009417BD" w:rsidRDefault="009417BD" w:rsidP="009417BD">
            <w:pPr>
              <w:pStyle w:val="Heading3"/>
              <w:numPr>
                <w:ilvl w:val="0"/>
                <w:numId w:val="0"/>
              </w:numPr>
              <w:ind w:left="425" w:hanging="425"/>
              <w:rPr>
                <w:rFonts w:eastAsiaTheme="minorEastAsia"/>
                <w:b w:val="0"/>
                <w:bCs w:val="0"/>
                <w:lang w:eastAsia="zh-CN"/>
              </w:rPr>
            </w:pPr>
            <w:r w:rsidRPr="009417BD">
              <w:rPr>
                <w:rFonts w:eastAsiaTheme="minorEastAsia"/>
                <w:b w:val="0"/>
                <w:bCs w:val="0"/>
                <w:lang w:eastAsia="zh-CN"/>
              </w:rPr>
              <w:t>#7: Time stamp of label data provided by LMF to gNB/TRP for Case 3a</w:t>
            </w:r>
          </w:p>
        </w:tc>
        <w:tc>
          <w:tcPr>
            <w:tcW w:w="17158" w:type="dxa"/>
          </w:tcPr>
          <w:p w14:paraId="69BEA51A" w14:textId="77777777" w:rsidR="009417BD" w:rsidRDefault="009417BD" w:rsidP="00866D7C">
            <w:pPr>
              <w:pStyle w:val="ListParagraph"/>
              <w:numPr>
                <w:ilvl w:val="0"/>
                <w:numId w:val="29"/>
              </w:numPr>
              <w:spacing w:before="120"/>
              <w:ind w:firstLineChars="0"/>
              <w:rPr>
                <w:rFonts w:ascii="Arial" w:eastAsia="DengXian" w:hAnsi="Arial" w:cs="Arial"/>
                <w:sz w:val="18"/>
                <w:szCs w:val="18"/>
              </w:rPr>
            </w:pPr>
            <w:r>
              <w:rPr>
                <w:rFonts w:ascii="Arial" w:eastAsia="DengXian" w:hAnsi="Arial" w:cs="Arial"/>
                <w:sz w:val="18"/>
                <w:szCs w:val="18"/>
              </w:rPr>
              <w:t>The field Sub-feature group should be updated to:</w:t>
            </w:r>
          </w:p>
          <w:p w14:paraId="0AF6C92A" w14:textId="77777777" w:rsidR="009417BD" w:rsidRDefault="009417BD" w:rsidP="009417BD">
            <w:pPr>
              <w:pStyle w:val="ListParagraph"/>
              <w:spacing w:before="120"/>
              <w:ind w:left="360" w:firstLineChars="0" w:firstLine="0"/>
              <w:rPr>
                <w:rFonts w:ascii="Arial" w:eastAsia="DengXian" w:hAnsi="Arial" w:cs="Arial"/>
                <w:sz w:val="18"/>
                <w:szCs w:val="18"/>
              </w:rPr>
            </w:pPr>
            <w:r>
              <w:rPr>
                <w:rFonts w:ascii="Arial" w:eastAsia="DengXian" w:hAnsi="Arial" w:cs="Arial"/>
                <w:sz w:val="18"/>
                <w:szCs w:val="18"/>
              </w:rPr>
              <w:t xml:space="preserve">“LMF-based positioning Case </w:t>
            </w:r>
            <w:r w:rsidRPr="00C72E0F">
              <w:rPr>
                <w:rFonts w:ascii="Arial" w:eastAsia="DengXian" w:hAnsi="Arial" w:cs="Arial"/>
                <w:color w:val="FF0000"/>
                <w:sz w:val="18"/>
                <w:szCs w:val="18"/>
              </w:rPr>
              <w:t>3a</w:t>
            </w:r>
            <w:r>
              <w:rPr>
                <w:rFonts w:ascii="Arial" w:eastAsia="DengXian" w:hAnsi="Arial" w:cs="Arial"/>
                <w:sz w:val="18"/>
                <w:szCs w:val="18"/>
              </w:rPr>
              <w:t>”</w:t>
            </w:r>
          </w:p>
          <w:p w14:paraId="5526BDC4" w14:textId="0ED57CEE" w:rsidR="000E3C61" w:rsidRPr="000E3C61" w:rsidRDefault="000E3C61" w:rsidP="000E3C61">
            <w:pPr>
              <w:spacing w:before="120"/>
              <w:rPr>
                <w:rFonts w:ascii="Arial" w:eastAsia="DengXian" w:hAnsi="Arial" w:cs="Arial"/>
                <w:sz w:val="18"/>
                <w:szCs w:val="18"/>
              </w:rPr>
            </w:pPr>
            <w:r w:rsidRPr="00282212">
              <w:rPr>
                <w:color w:val="0070C0"/>
                <w:sz w:val="20"/>
                <w:szCs w:val="20"/>
              </w:rPr>
              <w:t>[Moderator]</w:t>
            </w:r>
            <w:r>
              <w:rPr>
                <w:color w:val="0070C0"/>
                <w:sz w:val="20"/>
                <w:szCs w:val="20"/>
              </w:rPr>
              <w:t xml:space="preserve"> OK. Updated.</w:t>
            </w:r>
          </w:p>
        </w:tc>
      </w:tr>
      <w:tr w:rsidR="00C302A8" w14:paraId="23262B5C" w14:textId="77777777" w:rsidTr="00C302A8">
        <w:trPr>
          <w:trHeight w:val="377"/>
        </w:trPr>
        <w:tc>
          <w:tcPr>
            <w:tcW w:w="1650" w:type="dxa"/>
            <w:tcBorders>
              <w:top w:val="single" w:sz="4" w:space="0" w:color="auto"/>
              <w:left w:val="single" w:sz="4" w:space="0" w:color="auto"/>
              <w:bottom w:val="single" w:sz="4" w:space="0" w:color="auto"/>
              <w:right w:val="single" w:sz="4" w:space="0" w:color="auto"/>
            </w:tcBorders>
            <w:hideMark/>
          </w:tcPr>
          <w:p w14:paraId="75F69C3E" w14:textId="77777777" w:rsidR="00C302A8" w:rsidRDefault="00C302A8">
            <w:pPr>
              <w:spacing w:before="120"/>
              <w:rPr>
                <w:sz w:val="20"/>
                <w:szCs w:val="20"/>
              </w:rPr>
            </w:pPr>
            <w:r>
              <w:rPr>
                <w:sz w:val="20"/>
                <w:szCs w:val="20"/>
              </w:rPr>
              <w:t>mtk</w:t>
            </w:r>
          </w:p>
        </w:tc>
        <w:tc>
          <w:tcPr>
            <w:tcW w:w="3147" w:type="dxa"/>
            <w:tcBorders>
              <w:top w:val="single" w:sz="4" w:space="0" w:color="auto"/>
              <w:left w:val="single" w:sz="4" w:space="0" w:color="auto"/>
              <w:bottom w:val="single" w:sz="4" w:space="0" w:color="auto"/>
              <w:right w:val="single" w:sz="4" w:space="0" w:color="auto"/>
            </w:tcBorders>
            <w:hideMark/>
          </w:tcPr>
          <w:p w14:paraId="10D4FA8D" w14:textId="77777777" w:rsidR="00C302A8" w:rsidRDefault="00C302A8">
            <w:pPr>
              <w:pStyle w:val="Heading3"/>
              <w:numPr>
                <w:ilvl w:val="0"/>
                <w:numId w:val="0"/>
              </w:numPr>
              <w:ind w:left="425" w:hanging="425"/>
              <w:rPr>
                <w:rFonts w:eastAsiaTheme="minorEastAsia"/>
                <w:lang w:eastAsia="zh-CN"/>
              </w:rPr>
            </w:pPr>
            <w:r>
              <w:rPr>
                <w:rFonts w:eastAsiaTheme="minorEastAsia"/>
                <w:lang w:eastAsia="zh-CN"/>
              </w:rPr>
              <w:t>#3</w:t>
            </w:r>
          </w:p>
        </w:tc>
        <w:tc>
          <w:tcPr>
            <w:tcW w:w="17158" w:type="dxa"/>
            <w:tcBorders>
              <w:top w:val="single" w:sz="4" w:space="0" w:color="auto"/>
              <w:left w:val="single" w:sz="4" w:space="0" w:color="auto"/>
              <w:bottom w:val="single" w:sz="4" w:space="0" w:color="auto"/>
              <w:right w:val="single" w:sz="4" w:space="0" w:color="auto"/>
            </w:tcBorders>
            <w:vAlign w:val="center"/>
            <w:hideMark/>
          </w:tcPr>
          <w:p w14:paraId="559CA8CC" w14:textId="32DBF91E" w:rsidR="00C302A8" w:rsidRDefault="00C302A8">
            <w:pPr>
              <w:spacing w:before="120"/>
              <w:rPr>
                <w:sz w:val="20"/>
                <w:szCs w:val="20"/>
              </w:rPr>
            </w:pPr>
            <w:r>
              <w:rPr>
                <w:noProof/>
              </w:rPr>
              <w:drawing>
                <wp:inline distT="0" distB="0" distL="0" distR="0" wp14:anchorId="5E296AE4" wp14:editId="05D40BF9">
                  <wp:extent cx="15113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1300" cy="1619250"/>
                          </a:xfrm>
                          <a:prstGeom prst="rect">
                            <a:avLst/>
                          </a:prstGeom>
                          <a:noFill/>
                          <a:ln>
                            <a:noFill/>
                          </a:ln>
                        </pic:spPr>
                      </pic:pic>
                    </a:graphicData>
                  </a:graphic>
                </wp:inline>
              </w:drawing>
            </w:r>
          </w:p>
          <w:p w14:paraId="72EB4921" w14:textId="77777777" w:rsidR="00C302A8" w:rsidRDefault="00C302A8">
            <w:pPr>
              <w:spacing w:before="120"/>
              <w:rPr>
                <w:sz w:val="20"/>
                <w:szCs w:val="20"/>
              </w:rPr>
            </w:pPr>
            <w:r>
              <w:rPr>
                <w:sz w:val="20"/>
                <w:szCs w:val="20"/>
              </w:rPr>
              <w:t>“Measurement result item” needs to be removed</w:t>
            </w:r>
          </w:p>
          <w:p w14:paraId="76046F13" w14:textId="269D538D" w:rsidR="000E3C61" w:rsidRDefault="000E3C61">
            <w:pPr>
              <w:spacing w:before="120"/>
              <w:rPr>
                <w:sz w:val="20"/>
                <w:szCs w:val="20"/>
              </w:rPr>
            </w:pPr>
            <w:r w:rsidRPr="00282212">
              <w:rPr>
                <w:color w:val="0070C0"/>
                <w:sz w:val="20"/>
                <w:szCs w:val="20"/>
              </w:rPr>
              <w:t>[Moderator]</w:t>
            </w:r>
            <w:r>
              <w:rPr>
                <w:color w:val="0070C0"/>
                <w:sz w:val="20"/>
                <w:szCs w:val="20"/>
              </w:rPr>
              <w:t xml:space="preserve"> OK. Removed</w:t>
            </w:r>
          </w:p>
        </w:tc>
      </w:tr>
    </w:tbl>
    <w:p w14:paraId="331DF46B" w14:textId="77777777" w:rsidR="002E0FD1" w:rsidRPr="00C302A8" w:rsidRDefault="002E0FD1" w:rsidP="00351F74">
      <w:pPr>
        <w:pStyle w:val="BodyText"/>
        <w:rPr>
          <w:rFonts w:eastAsia="SimSun"/>
          <w:lang w:eastAsia="zh-CN"/>
        </w:rPr>
      </w:pPr>
    </w:p>
    <w:p w14:paraId="5D3256D3" w14:textId="26277E20" w:rsidR="00AC0A46" w:rsidRDefault="001F52EB" w:rsidP="00AC0A46">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b w:val="0"/>
          <w:bCs w:val="0"/>
          <w:kern w:val="0"/>
          <w:sz w:val="36"/>
          <w:szCs w:val="20"/>
          <w:lang w:val="fr-FR" w:eastAsia="zh-CN"/>
        </w:rPr>
        <w:t>2</w:t>
      </w:r>
      <w:r w:rsidRPr="001F52EB">
        <w:rPr>
          <w:rFonts w:ascii="Arial" w:eastAsia="SimSun" w:hAnsi="Arial" w:cs="Times New Roman"/>
          <w:b w:val="0"/>
          <w:bCs w:val="0"/>
          <w:kern w:val="0"/>
          <w:sz w:val="36"/>
          <w:szCs w:val="20"/>
          <w:vertAlign w:val="superscript"/>
          <w:lang w:val="fr-FR" w:eastAsia="zh-CN"/>
        </w:rPr>
        <w:t>nd</w:t>
      </w:r>
      <w:r>
        <w:rPr>
          <w:rFonts w:ascii="Arial" w:eastAsia="SimSun" w:hAnsi="Arial" w:cs="Times New Roman"/>
          <w:b w:val="0"/>
          <w:bCs w:val="0"/>
          <w:kern w:val="0"/>
          <w:sz w:val="36"/>
          <w:szCs w:val="20"/>
          <w:lang w:val="fr-FR" w:eastAsia="zh-CN"/>
        </w:rPr>
        <w:t xml:space="preserve"> round d</w:t>
      </w:r>
      <w:r w:rsidR="00AC0A46">
        <w:rPr>
          <w:rFonts w:ascii="Arial" w:eastAsia="SimSun" w:hAnsi="Arial" w:cs="Times New Roman"/>
          <w:b w:val="0"/>
          <w:bCs w:val="0"/>
          <w:kern w:val="0"/>
          <w:sz w:val="36"/>
          <w:szCs w:val="20"/>
          <w:lang w:val="fr-FR" w:eastAsia="zh-CN"/>
        </w:rPr>
        <w:t>iscussion</w:t>
      </w:r>
    </w:p>
    <w:p w14:paraId="7782D768" w14:textId="0B78D617" w:rsidR="00577938" w:rsidRDefault="00577938" w:rsidP="00577938">
      <w:pPr>
        <w:pStyle w:val="Heading2"/>
        <w:rPr>
          <w:rFonts w:eastAsiaTheme="minorEastAsia"/>
          <w:lang w:eastAsia="zh-CN"/>
        </w:rPr>
      </w:pPr>
      <w:r>
        <w:rPr>
          <w:rFonts w:eastAsiaTheme="minorEastAsia"/>
          <w:lang w:eastAsia="zh-CN"/>
        </w:rPr>
        <w:t>3.1</w:t>
      </w:r>
      <w:r>
        <w:rPr>
          <w:rFonts w:eastAsiaTheme="minorEastAsia"/>
          <w:lang w:eastAsia="zh-CN"/>
        </w:rPr>
        <w:tab/>
        <w:t>Pos-LPP</w:t>
      </w:r>
    </w:p>
    <w:p w14:paraId="172B69B4" w14:textId="77777777" w:rsidR="00577938" w:rsidRPr="00577938" w:rsidRDefault="00577938" w:rsidP="00577938">
      <w:pPr>
        <w:pStyle w:val="BodyText"/>
        <w:rPr>
          <w:rFonts w:eastAsia="SimSun"/>
          <w:lang w:val="fr-FR" w:eastAsia="zh-CN"/>
        </w:rPr>
      </w:pPr>
    </w:p>
    <w:p w14:paraId="002266FB" w14:textId="77777777" w:rsidR="0045290F" w:rsidRPr="00094CE5" w:rsidRDefault="0045290F" w:rsidP="0045290F">
      <w:pPr>
        <w:pStyle w:val="Heading3"/>
        <w:numPr>
          <w:ilvl w:val="0"/>
          <w:numId w:val="0"/>
        </w:numPr>
        <w:ind w:left="425" w:hanging="425"/>
        <w:rPr>
          <w:rFonts w:eastAsiaTheme="minorEastAsia"/>
          <w:lang w:eastAsia="zh-CN"/>
        </w:rPr>
      </w:pPr>
      <w:r>
        <w:rPr>
          <w:rFonts w:eastAsiaTheme="minorEastAsia"/>
          <w:lang w:eastAsia="zh-CN"/>
        </w:rPr>
        <w:t>#1: Monitoring outcome</w:t>
      </w:r>
    </w:p>
    <w:tbl>
      <w:tblPr>
        <w:tblW w:w="21943" w:type="dxa"/>
        <w:tblLook w:val="04A0" w:firstRow="1" w:lastRow="0" w:firstColumn="1" w:lastColumn="0" w:noHBand="0" w:noVBand="1"/>
      </w:tblPr>
      <w:tblGrid>
        <w:gridCol w:w="1317"/>
        <w:gridCol w:w="1412"/>
        <w:gridCol w:w="1576"/>
        <w:gridCol w:w="939"/>
        <w:gridCol w:w="1031"/>
        <w:gridCol w:w="1074"/>
        <w:gridCol w:w="2034"/>
        <w:gridCol w:w="1259"/>
        <w:gridCol w:w="1554"/>
        <w:gridCol w:w="2628"/>
        <w:gridCol w:w="895"/>
        <w:gridCol w:w="1180"/>
        <w:gridCol w:w="1285"/>
        <w:gridCol w:w="2298"/>
        <w:gridCol w:w="1461"/>
      </w:tblGrid>
      <w:tr w:rsidR="0045290F" w:rsidRPr="000D043F" w14:paraId="0F310875"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2D55B70"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E21B0A2"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3D81E9A7"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BED8B5A"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307D3D0"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E559D6A"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3584D6F5"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44373AC3"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5D628CE"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3E811C5"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8FE8F7B"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28D31E27"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638880C"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01C811F3"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736545BB"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5290F" w:rsidRPr="006E5810" w14:paraId="2C10B386"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71E1BBC"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1AF416"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A129BF9"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6F69132" w14:textId="77777777" w:rsidR="0045290F" w:rsidRPr="006E5810" w:rsidRDefault="0045290F"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C2D2107"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A58D8AC"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D7CEAC5"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MonitoringOutcome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474875" w14:textId="77777777" w:rsidR="0045290F" w:rsidRPr="006E5810" w:rsidRDefault="0045290F" w:rsidP="008B728A">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B36F85"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FCA11F0" w14:textId="6DB41983" w:rsidR="0045290F" w:rsidRPr="006E5810" w:rsidRDefault="0045290F" w:rsidP="008B728A">
            <w:pPr>
              <w:rPr>
                <w:rFonts w:ascii="Arial" w:eastAsia="DengXian" w:hAnsi="Arial" w:cs="Arial"/>
                <w:sz w:val="20"/>
                <w:szCs w:val="20"/>
                <w:lang w:eastAsia="zh-CN"/>
              </w:rPr>
            </w:pPr>
            <w:r w:rsidRPr="0045290F">
              <w:rPr>
                <w:rFonts w:ascii="Arial" w:hAnsi="Arial" w:cs="Arial"/>
                <w:color w:val="FF0000"/>
                <w:sz w:val="18"/>
                <w:szCs w:val="18"/>
              </w:rPr>
              <w:t xml:space="preserve">At least </w:t>
            </w:r>
            <w:r w:rsidRPr="0045290F">
              <w:rPr>
                <w:rFonts w:ascii="Arial" w:hAnsi="Arial" w:cs="Arial"/>
                <w:sz w:val="18"/>
                <w:szCs w:val="18"/>
              </w:rPr>
              <w:t>an</w:t>
            </w:r>
            <w:r w:rsidRPr="006E5810">
              <w:rPr>
                <w:rFonts w:ascii="Arial" w:hAnsi="Arial" w:cs="Arial"/>
                <w:sz w:val="18"/>
                <w:szCs w:val="18"/>
              </w:rPr>
              <w:t xml:space="preserve"> indication that the target UE cannot perform the Case 1 positioning method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61F0F1C"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09386CD"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6A75A51"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4081DC"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1EC2A3C0" w14:textId="77777777" w:rsidR="0045290F" w:rsidRPr="006E5810" w:rsidRDefault="0045290F" w:rsidP="008B728A">
            <w:pPr>
              <w:rPr>
                <w:rFonts w:ascii="Arial" w:eastAsia="DengXian" w:hAnsi="Arial" w:cs="Arial"/>
                <w:sz w:val="20"/>
                <w:szCs w:val="20"/>
                <w:lang w:eastAsia="zh-CN"/>
              </w:rPr>
            </w:pPr>
            <w:r w:rsidRPr="006E5810">
              <w:rPr>
                <w:rFonts w:ascii="Arial" w:hAnsi="Arial" w:cs="Arial"/>
                <w:sz w:val="18"/>
                <w:szCs w:val="18"/>
              </w:rPr>
              <w:t> </w:t>
            </w:r>
          </w:p>
        </w:tc>
      </w:tr>
    </w:tbl>
    <w:p w14:paraId="17C3ED0E" w14:textId="77777777" w:rsidR="0045290F" w:rsidRDefault="0045290F" w:rsidP="0045290F">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45290F" w:rsidRPr="000D043F" w14:paraId="08C0884A" w14:textId="77777777" w:rsidTr="008B728A">
        <w:trPr>
          <w:trHeight w:val="386"/>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269EF9A" w14:textId="77777777" w:rsidR="0045290F" w:rsidRPr="000D043F" w:rsidRDefault="0045290F"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519C5A8" w14:textId="77777777" w:rsidR="0045290F" w:rsidRDefault="0045290F"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45290F" w:rsidRPr="006E5810" w14:paraId="23C16CD4"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D393295" w14:textId="77777777" w:rsidR="0045290F" w:rsidRPr="000161B4" w:rsidRDefault="0045290F" w:rsidP="008B728A">
            <w:pPr>
              <w:rPr>
                <w:rFonts w:ascii="Arial" w:hAnsi="Arial" w:cs="Arial"/>
                <w:sz w:val="18"/>
                <w:szCs w:val="18"/>
                <w:lang w:val="en-GB"/>
              </w:rPr>
            </w:pPr>
            <w:r w:rsidRPr="006E5810">
              <w:rPr>
                <w:rFonts w:ascii="Arial" w:hAnsi="Arial" w:cs="Arial"/>
                <w:b/>
                <w:bCs/>
                <w:sz w:val="18"/>
                <w:szCs w:val="18"/>
              </w:rPr>
              <w:t>Agreement</w:t>
            </w:r>
            <w:r w:rsidRPr="006E5810">
              <w:rPr>
                <w:rFonts w:ascii="Arial" w:hAnsi="Arial" w:cs="Arial"/>
                <w:sz w:val="18"/>
                <w:szCs w:val="18"/>
              </w:rPr>
              <w:br/>
            </w:r>
            <w:r w:rsidRPr="000161B4">
              <w:rPr>
                <w:rFonts w:ascii="Arial" w:hAnsi="Arial" w:cs="Arial"/>
                <w:sz w:val="18"/>
                <w:szCs w:val="18"/>
                <w:lang w:val="en-GB"/>
              </w:rPr>
              <w:t xml:space="preserve">For model performance monitoring of AI/ML positioning Case 1, support at least: </w:t>
            </w:r>
          </w:p>
          <w:p w14:paraId="765664B4" w14:textId="77777777" w:rsidR="0045290F" w:rsidRPr="000161B4" w:rsidRDefault="0045290F" w:rsidP="00866D7C">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Option A. The target UE side performs monitoring metric calculation. </w:t>
            </w:r>
          </w:p>
          <w:p w14:paraId="6B6240C7" w14:textId="77777777" w:rsidR="0045290F" w:rsidRPr="000161B4" w:rsidRDefault="0045290F" w:rsidP="00866D7C">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The target UE </w:t>
            </w:r>
            <w:r w:rsidRPr="000161B4">
              <w:rPr>
                <w:rFonts w:ascii="Arial" w:hAnsi="Arial" w:cs="Arial" w:hint="eastAsia"/>
                <w:sz w:val="18"/>
                <w:szCs w:val="18"/>
                <w:lang w:val="en-GB"/>
              </w:rPr>
              <w:t>may</w:t>
            </w:r>
            <w:r w:rsidRPr="000161B4">
              <w:rPr>
                <w:rFonts w:ascii="Arial" w:hAnsi="Arial" w:cs="Arial"/>
                <w:sz w:val="18"/>
                <w:szCs w:val="18"/>
                <w:lang w:val="en-GB"/>
              </w:rPr>
              <w:t xml:space="preserve"> signal the monitoring outcome to the LMF. </w:t>
            </w:r>
          </w:p>
          <w:p w14:paraId="335C0802" w14:textId="77777777" w:rsidR="0045290F" w:rsidRPr="000161B4" w:rsidRDefault="0045290F" w:rsidP="00866D7C">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FFS: content of monitoring outcome</w:t>
            </w:r>
          </w:p>
          <w:p w14:paraId="6CABF5FD" w14:textId="77777777" w:rsidR="0045290F" w:rsidRPr="000161B4" w:rsidRDefault="0045290F" w:rsidP="00866D7C">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FFS: Option B</w:t>
            </w:r>
          </w:p>
          <w:p w14:paraId="1C08CCC5" w14:textId="77777777" w:rsidR="0045290F" w:rsidRDefault="0045290F" w:rsidP="008B728A">
            <w:pPr>
              <w:rPr>
                <w:rFonts w:ascii="Arial" w:hAnsi="Arial" w:cs="Arial"/>
                <w:sz w:val="18"/>
                <w:szCs w:val="18"/>
              </w:rPr>
            </w:pPr>
            <w:r w:rsidRPr="006E5810">
              <w:rPr>
                <w:rFonts w:ascii="Arial" w:hAnsi="Arial" w:cs="Arial"/>
                <w:sz w:val="18"/>
                <w:szCs w:val="18"/>
              </w:rPr>
              <w:br/>
            </w:r>
            <w:r w:rsidRPr="006E5810">
              <w:rPr>
                <w:rFonts w:ascii="Arial" w:hAnsi="Arial" w:cs="Arial"/>
                <w:b/>
                <w:bCs/>
                <w:sz w:val="18"/>
                <w:szCs w:val="18"/>
              </w:rPr>
              <w:t>Agreement</w:t>
            </w:r>
            <w:r w:rsidRPr="006E5810">
              <w:rPr>
                <w:rFonts w:ascii="Arial" w:hAnsi="Arial" w:cs="Arial"/>
                <w:sz w:val="18"/>
                <w:szCs w:val="18"/>
              </w:rPr>
              <w:br/>
              <w:t>For model performance monitoring of AI/ML positioning Case 1, “FFS: content of monitoring outcome” in RAN1#119 agreement is resolved by:</w:t>
            </w:r>
          </w:p>
          <w:p w14:paraId="18A45DBD" w14:textId="77777777" w:rsidR="0045290F" w:rsidRPr="001701F7" w:rsidRDefault="0045290F" w:rsidP="00866D7C">
            <w:pPr>
              <w:pStyle w:val="ListParagraph"/>
              <w:numPr>
                <w:ilvl w:val="0"/>
                <w:numId w:val="18"/>
              </w:numPr>
              <w:ind w:firstLineChars="0"/>
              <w:rPr>
                <w:rFonts w:ascii="Arial" w:eastAsia="DengXian" w:hAnsi="Arial" w:cs="Arial"/>
                <w:sz w:val="18"/>
                <w:szCs w:val="18"/>
              </w:rPr>
            </w:pPr>
            <w:r w:rsidRPr="001701F7">
              <w:rPr>
                <w:rFonts w:ascii="Arial" w:hAnsi="Arial" w:cs="Arial"/>
                <w:sz w:val="18"/>
                <w:szCs w:val="18"/>
              </w:rPr>
              <w:t>the content of monitoring outcome includes at least an indication that the target UE cannot perform the Case 1 positioning method.</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74ACC9AA" w14:textId="77777777" w:rsidR="0045290F" w:rsidRPr="006E5810" w:rsidRDefault="0045290F" w:rsidP="008B728A">
            <w:pPr>
              <w:rPr>
                <w:rFonts w:ascii="Arial" w:hAnsi="Arial" w:cs="Arial"/>
                <w:sz w:val="18"/>
                <w:szCs w:val="18"/>
              </w:rPr>
            </w:pPr>
            <w:r>
              <w:rPr>
                <w:rFonts w:ascii="Arial" w:hAnsi="Arial" w:cs="Arial"/>
                <w:sz w:val="18"/>
                <w:szCs w:val="18"/>
              </w:rPr>
              <w:t>S</w:t>
            </w:r>
            <w:r w:rsidRPr="006E5810">
              <w:rPr>
                <w:rFonts w:ascii="Arial" w:hAnsi="Arial" w:cs="Arial"/>
                <w:sz w:val="18"/>
                <w:szCs w:val="18"/>
              </w:rPr>
              <w:t>table</w:t>
            </w:r>
          </w:p>
        </w:tc>
      </w:tr>
    </w:tbl>
    <w:p w14:paraId="4E78D469" w14:textId="77777777" w:rsidR="0045290F" w:rsidRDefault="0045290F" w:rsidP="0045290F">
      <w:pPr>
        <w:pStyle w:val="BodyText"/>
        <w:rPr>
          <w:rFonts w:eastAsia="SimSun"/>
          <w:lang w:eastAsia="zh-CN"/>
        </w:rPr>
      </w:pPr>
    </w:p>
    <w:p w14:paraId="0C79A05B" w14:textId="77777777" w:rsidR="0045290F" w:rsidRPr="00094CE5" w:rsidRDefault="0045290F" w:rsidP="0045290F">
      <w:pPr>
        <w:pStyle w:val="Heading3"/>
        <w:numPr>
          <w:ilvl w:val="0"/>
          <w:numId w:val="0"/>
        </w:numPr>
        <w:ind w:left="425" w:hanging="425"/>
        <w:rPr>
          <w:rFonts w:eastAsiaTheme="minorEastAsia"/>
          <w:lang w:eastAsia="zh-CN"/>
        </w:rPr>
      </w:pPr>
      <w:r>
        <w:rPr>
          <w:rFonts w:eastAsiaTheme="minorEastAsia"/>
          <w:lang w:eastAsia="zh-CN"/>
        </w:rPr>
        <w:lastRenderedPageBreak/>
        <w:t>#2: Location info from LMF to UE as label data for Case 1</w:t>
      </w:r>
    </w:p>
    <w:tbl>
      <w:tblPr>
        <w:tblW w:w="21943" w:type="dxa"/>
        <w:tblLook w:val="04A0" w:firstRow="1" w:lastRow="0" w:firstColumn="1" w:lastColumn="0" w:noHBand="0" w:noVBand="1"/>
      </w:tblPr>
      <w:tblGrid>
        <w:gridCol w:w="1318"/>
        <w:gridCol w:w="1430"/>
        <w:gridCol w:w="1583"/>
        <w:gridCol w:w="939"/>
        <w:gridCol w:w="1042"/>
        <w:gridCol w:w="1088"/>
        <w:gridCol w:w="1941"/>
        <w:gridCol w:w="1267"/>
        <w:gridCol w:w="1573"/>
        <w:gridCol w:w="2571"/>
        <w:gridCol w:w="902"/>
        <w:gridCol w:w="1195"/>
        <w:gridCol w:w="1301"/>
        <w:gridCol w:w="2332"/>
        <w:gridCol w:w="1461"/>
      </w:tblGrid>
      <w:tr w:rsidR="0045290F" w:rsidRPr="000D043F" w14:paraId="17E34E75"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31097F3A"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5462A870"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7E4BEC1"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4D76EBCC"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640CA59"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E9F9EFB"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CA2FD8B"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3E588BA"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7BB0923"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7D5A34B7"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8A548BE"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7E46908"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09E20BD"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D5ABB6A"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CD4B9A8" w14:textId="77777777" w:rsidR="0045290F" w:rsidRPr="000D043F" w:rsidRDefault="0045290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5290F" w:rsidRPr="008176EC" w14:paraId="641B5C31"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6458B9D"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509C6D9"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31E513E" w14:textId="77777777" w:rsidR="0045290F" w:rsidRPr="008176EC" w:rsidRDefault="0045290F"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D1F8C44" w14:textId="77777777" w:rsidR="0045290F" w:rsidRPr="008176EC" w:rsidRDefault="0045290F"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E54F740"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C9E3754"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CBD6CA1"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(It is up to RAN2 to decide which existing IE to use)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9FD3189" w14:textId="77777777" w:rsidR="0045290F" w:rsidRPr="008176EC" w:rsidRDefault="0045290F" w:rsidP="008B728A">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1620E77"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9D1BFD3" w14:textId="6369DB7A"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LMF sends target UE its location info</w:t>
            </w:r>
            <w:r w:rsidR="009A09AD" w:rsidRPr="009A09AD">
              <w:rPr>
                <w:rFonts w:ascii="Arial" w:hAnsi="Arial" w:cs="Arial"/>
                <w:sz w:val="18"/>
                <w:szCs w:val="18"/>
              </w:rPr>
              <w:t xml:space="preserve">, </w:t>
            </w:r>
            <w:r w:rsidR="009A09AD" w:rsidRPr="009A09AD">
              <w:rPr>
                <w:rFonts w:ascii="Arial" w:hAnsi="Arial" w:cs="Arial"/>
                <w:color w:val="FF0000"/>
                <w:sz w:val="18"/>
                <w:szCs w:val="18"/>
              </w:rPr>
              <w:t>including quality indicator and 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EB8DE44"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5339DA9"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83436C3"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6258C90"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98E5337" w14:textId="77777777" w:rsidR="0045290F" w:rsidRPr="008176EC" w:rsidRDefault="0045290F" w:rsidP="008B728A">
            <w:pPr>
              <w:rPr>
                <w:rFonts w:ascii="Arial" w:eastAsia="DengXian" w:hAnsi="Arial" w:cs="Arial"/>
                <w:sz w:val="20"/>
                <w:szCs w:val="20"/>
                <w:lang w:eastAsia="zh-CN"/>
              </w:rPr>
            </w:pPr>
            <w:r w:rsidRPr="008176EC">
              <w:rPr>
                <w:rFonts w:ascii="Arial" w:hAnsi="Arial" w:cs="Arial"/>
                <w:sz w:val="18"/>
                <w:szCs w:val="18"/>
              </w:rPr>
              <w:t> </w:t>
            </w:r>
          </w:p>
        </w:tc>
      </w:tr>
    </w:tbl>
    <w:p w14:paraId="08AC9D58" w14:textId="77777777" w:rsidR="0045290F" w:rsidRDefault="0045290F" w:rsidP="0045290F">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45290F" w:rsidRPr="000D043F" w14:paraId="6DAF2EFD"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611CEEC4" w14:textId="77777777" w:rsidR="0045290F" w:rsidRPr="000D043F" w:rsidRDefault="0045290F"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E00BF14" w14:textId="77777777" w:rsidR="0045290F" w:rsidRDefault="0045290F"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45290F" w:rsidRPr="008176EC" w14:paraId="2CC94DEE"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4AAA01C" w14:textId="77777777" w:rsidR="0045290F" w:rsidRDefault="0045290F" w:rsidP="008B728A">
            <w:pPr>
              <w:rPr>
                <w:rFonts w:ascii="Arial" w:hAnsi="Arial" w:cs="Arial"/>
                <w:sz w:val="18"/>
                <w:szCs w:val="18"/>
              </w:rPr>
            </w:pPr>
            <w:r w:rsidRPr="008176EC">
              <w:rPr>
                <w:rFonts w:ascii="Arial" w:hAnsi="Arial" w:cs="Arial"/>
                <w:sz w:val="18"/>
                <w:szCs w:val="18"/>
              </w:rPr>
              <w:t>LMF sends the ground truth label (i.e., location info) to UE. It is up to RAN2 to decide whether the ground truth label is sent to UE via LPP or other protocol.</w:t>
            </w:r>
            <w:r w:rsidRPr="008176EC">
              <w:rPr>
                <w:rFonts w:ascii="Arial" w:hAnsi="Arial" w:cs="Arial"/>
                <w:sz w:val="18"/>
                <w:szCs w:val="18"/>
              </w:rPr>
              <w:br/>
            </w:r>
            <w:r w:rsidRPr="008176EC">
              <w:rPr>
                <w:rFonts w:ascii="Arial" w:hAnsi="Arial" w:cs="Arial"/>
                <w:sz w:val="18"/>
                <w:szCs w:val="18"/>
              </w:rPr>
              <w:br/>
            </w:r>
            <w:r w:rsidRPr="008176EC">
              <w:rPr>
                <w:rFonts w:ascii="Arial" w:hAnsi="Arial" w:cs="Arial"/>
                <w:b/>
                <w:bCs/>
                <w:sz w:val="18"/>
                <w:szCs w:val="18"/>
              </w:rPr>
              <w:t>Agreement</w:t>
            </w:r>
            <w:r w:rsidRPr="008176EC">
              <w:rPr>
                <w:rFonts w:ascii="Arial" w:hAnsi="Arial" w:cs="Arial"/>
                <w:sz w:val="18"/>
                <w:szCs w:val="18"/>
              </w:rPr>
              <w:br/>
              <w:t xml:space="preserve">For AI/ML based positioning Case 1, from RAN1 perspective, when the label data of location is generated by LMF and transferred from LMF to UE, label and quality indicator of label can be provided by reusing existing IEs. </w:t>
            </w:r>
          </w:p>
          <w:p w14:paraId="50CD4A48" w14:textId="77777777" w:rsidR="0045290F" w:rsidRPr="000161B4" w:rsidRDefault="0045290F" w:rsidP="00866D7C">
            <w:pPr>
              <w:pStyle w:val="ListParagraph"/>
              <w:numPr>
                <w:ilvl w:val="0"/>
                <w:numId w:val="10"/>
              </w:numPr>
              <w:ind w:firstLineChars="0"/>
              <w:rPr>
                <w:rFonts w:ascii="Arial" w:hAnsi="Arial" w:cs="Arial"/>
                <w:sz w:val="18"/>
                <w:szCs w:val="18"/>
              </w:rPr>
            </w:pPr>
            <w:r w:rsidRPr="000161B4">
              <w:rPr>
                <w:rFonts w:ascii="Arial" w:hAnsi="Arial" w:cs="Arial"/>
                <w:sz w:val="18"/>
                <w:szCs w:val="18"/>
              </w:rPr>
              <w:t>From RAN1 perspective, the existing IE can use one of the geographic shapes defined in TS 23.032. The location estimate uncertainty and confidence (if included with the geographic shapes) can serve as quality indicator of the label.</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6EA78C96" w14:textId="77777777" w:rsidR="0045290F" w:rsidRPr="008176EC" w:rsidRDefault="0045290F" w:rsidP="008B728A">
            <w:pPr>
              <w:rPr>
                <w:rFonts w:ascii="Arial" w:hAnsi="Arial" w:cs="Arial"/>
                <w:sz w:val="18"/>
                <w:szCs w:val="18"/>
              </w:rPr>
            </w:pPr>
            <w:r>
              <w:rPr>
                <w:rFonts w:ascii="Arial" w:hAnsi="Arial" w:cs="Arial"/>
                <w:sz w:val="18"/>
                <w:szCs w:val="18"/>
              </w:rPr>
              <w:t>S</w:t>
            </w:r>
            <w:r w:rsidRPr="008176EC">
              <w:rPr>
                <w:rFonts w:ascii="Arial" w:hAnsi="Arial" w:cs="Arial"/>
                <w:sz w:val="18"/>
                <w:szCs w:val="18"/>
              </w:rPr>
              <w:t>table</w:t>
            </w:r>
          </w:p>
        </w:tc>
      </w:tr>
    </w:tbl>
    <w:p w14:paraId="41BF6B9E" w14:textId="77777777" w:rsidR="0045290F" w:rsidRDefault="0045290F" w:rsidP="0045290F">
      <w:pPr>
        <w:pStyle w:val="BodyText"/>
        <w:rPr>
          <w:rFonts w:eastAsia="SimSun"/>
          <w:lang w:eastAsia="zh-CN"/>
        </w:rPr>
      </w:pPr>
    </w:p>
    <w:p w14:paraId="33EB1932" w14:textId="77777777" w:rsidR="00AC0A46" w:rsidRDefault="00AC0A46" w:rsidP="00351F74">
      <w:pPr>
        <w:pStyle w:val="BodyText"/>
        <w:rPr>
          <w:rFonts w:eastAsia="SimSun"/>
          <w:lang w:eastAsia="zh-CN"/>
        </w:rPr>
      </w:pPr>
    </w:p>
    <w:p w14:paraId="06313A38" w14:textId="77777777" w:rsidR="00C266D0" w:rsidRPr="00094CE5" w:rsidRDefault="00C266D0" w:rsidP="00C266D0">
      <w:pPr>
        <w:pStyle w:val="Heading3"/>
        <w:numPr>
          <w:ilvl w:val="0"/>
          <w:numId w:val="0"/>
        </w:numPr>
        <w:ind w:left="425" w:hanging="425"/>
        <w:rPr>
          <w:rFonts w:eastAsiaTheme="minorEastAsia"/>
          <w:lang w:eastAsia="zh-CN"/>
        </w:rPr>
      </w:pPr>
      <w:r>
        <w:rPr>
          <w:rFonts w:eastAsiaTheme="minorEastAsia"/>
          <w:lang w:eastAsia="zh-CN"/>
        </w:rPr>
        <w:t>#3: Assistance data Info #1 ~ Info #15</w:t>
      </w:r>
    </w:p>
    <w:tbl>
      <w:tblPr>
        <w:tblW w:w="21943" w:type="dxa"/>
        <w:tblLook w:val="04A0" w:firstRow="1" w:lastRow="0" w:firstColumn="1" w:lastColumn="0" w:noHBand="0" w:noVBand="1"/>
      </w:tblPr>
      <w:tblGrid>
        <w:gridCol w:w="1317"/>
        <w:gridCol w:w="1290"/>
        <w:gridCol w:w="1526"/>
        <w:gridCol w:w="939"/>
        <w:gridCol w:w="962"/>
        <w:gridCol w:w="977"/>
        <w:gridCol w:w="2062"/>
        <w:gridCol w:w="1199"/>
        <w:gridCol w:w="1424"/>
        <w:gridCol w:w="3554"/>
        <w:gridCol w:w="910"/>
        <w:gridCol w:w="1076"/>
        <w:gridCol w:w="1179"/>
        <w:gridCol w:w="2067"/>
        <w:gridCol w:w="1461"/>
      </w:tblGrid>
      <w:tr w:rsidR="00532F71" w:rsidRPr="000D043F" w14:paraId="32C918F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9932088"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C53BF00"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03D32252"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55D8438F"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4A49F63"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1A837C06"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139AA9A"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5C52A72B"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69E3F290"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68DD6543"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082AB36"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7FEEF15B"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CAE3FD9"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3D43131"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E6FD19B" w14:textId="77777777" w:rsidR="00C266D0" w:rsidRPr="000D043F" w:rsidRDefault="00C266D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532F71" w:rsidRPr="008176EC" w14:paraId="3CF53B8F"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7CFF759"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510AF1"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1D91D3" w14:textId="77777777" w:rsidR="00C266D0" w:rsidRPr="008176EC" w:rsidRDefault="00C266D0"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970100F" w14:textId="77777777" w:rsidR="00C266D0" w:rsidRPr="008176EC" w:rsidRDefault="00C266D0"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B25096E"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6E7B613"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240CD11"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xml:space="preserve">(It is up to RAN2 to decide </w:t>
            </w:r>
            <w:r>
              <w:rPr>
                <w:rFonts w:ascii="Arial" w:hAnsi="Arial" w:cs="Arial"/>
                <w:sz w:val="18"/>
                <w:szCs w:val="18"/>
              </w:rPr>
              <w:t>which existing</w:t>
            </w:r>
            <w:r w:rsidRPr="008176EC">
              <w:rPr>
                <w:rFonts w:ascii="Arial" w:hAnsi="Arial" w:cs="Arial"/>
                <w:sz w:val="18"/>
                <w:szCs w:val="18"/>
              </w:rPr>
              <w:t xml:space="preserve"> IE</w:t>
            </w:r>
            <w:r>
              <w:rPr>
                <w:rFonts w:ascii="Arial" w:hAnsi="Arial" w:cs="Arial"/>
                <w:sz w:val="18"/>
                <w:szCs w:val="18"/>
              </w:rPr>
              <w:t>s</w:t>
            </w:r>
            <w:r w:rsidRPr="008176EC">
              <w:rPr>
                <w:rFonts w:ascii="Arial" w:hAnsi="Arial" w:cs="Arial"/>
                <w:sz w:val="18"/>
                <w:szCs w:val="18"/>
              </w:rPr>
              <w:t xml:space="preserve"> to </w:t>
            </w:r>
            <w:r>
              <w:rPr>
                <w:rFonts w:ascii="Arial" w:hAnsi="Arial" w:cs="Arial"/>
                <w:sz w:val="18"/>
                <w:szCs w:val="18"/>
              </w:rPr>
              <w:t xml:space="preserve">include for providing </w:t>
            </w:r>
            <w:r w:rsidRPr="008E0C71">
              <w:rPr>
                <w:rFonts w:ascii="Arial" w:eastAsia="SimSun" w:hAnsi="Arial" w:cs="Arial"/>
                <w:sz w:val="18"/>
                <w:szCs w:val="18"/>
                <w:lang w:val="en-GB"/>
              </w:rPr>
              <w:t>Info #1 ~ Info #15</w:t>
            </w:r>
            <w:r w:rsidRPr="008176EC">
              <w:rPr>
                <w:rFonts w:ascii="Arial"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080108" w14:textId="77777777" w:rsidR="00C266D0" w:rsidRPr="008176EC" w:rsidRDefault="00C266D0" w:rsidP="008B728A">
            <w:pPr>
              <w:rPr>
                <w:rFonts w:ascii="Arial" w:eastAsia="DengXian" w:hAnsi="Arial" w:cs="Arial"/>
                <w:sz w:val="20"/>
                <w:szCs w:val="20"/>
                <w:lang w:eastAsia="zh-CN"/>
              </w:rPr>
            </w:pPr>
            <w:r>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D1C737D"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31942E" w14:textId="1EF9D91E" w:rsidR="007F5D2A" w:rsidRDefault="00532F71" w:rsidP="008B728A">
            <w:pPr>
              <w:rPr>
                <w:rFonts w:ascii="Arial" w:eastAsia="SimSun" w:hAnsi="Arial" w:cs="Arial"/>
                <w:sz w:val="18"/>
                <w:szCs w:val="18"/>
                <w:lang w:val="en-GB"/>
              </w:rPr>
            </w:pPr>
            <w:r w:rsidRPr="00532F71">
              <w:rPr>
                <w:rFonts w:ascii="Arial" w:hAnsi="Arial" w:cs="Arial"/>
                <w:color w:val="FF0000"/>
                <w:sz w:val="18"/>
                <w:szCs w:val="18"/>
              </w:rPr>
              <w:t xml:space="preserve">For ensuring consistency between training and inference, </w:t>
            </w:r>
            <w:r w:rsidR="00C266D0" w:rsidRPr="008E0C71">
              <w:rPr>
                <w:rFonts w:ascii="Arial" w:hAnsi="Arial" w:cs="Arial"/>
                <w:sz w:val="18"/>
                <w:szCs w:val="18"/>
              </w:rPr>
              <w:t xml:space="preserve">LMF </w:t>
            </w:r>
            <w:r>
              <w:rPr>
                <w:rFonts w:ascii="Arial" w:hAnsi="Arial" w:cs="Arial"/>
                <w:sz w:val="18"/>
                <w:szCs w:val="18"/>
              </w:rPr>
              <w:t>can provide</w:t>
            </w:r>
            <w:r w:rsidR="00C266D0" w:rsidRPr="008E0C71">
              <w:rPr>
                <w:rFonts w:ascii="Arial" w:hAnsi="Arial" w:cs="Arial"/>
                <w:sz w:val="18"/>
                <w:szCs w:val="18"/>
              </w:rPr>
              <w:t xml:space="preserve"> all assistance information</w:t>
            </w:r>
            <w:r>
              <w:rPr>
                <w:rFonts w:ascii="Arial" w:hAnsi="Arial" w:cs="Arial"/>
                <w:sz w:val="18"/>
                <w:szCs w:val="18"/>
              </w:rPr>
              <w:t xml:space="preserve"> (</w:t>
            </w:r>
            <w:r w:rsidRPr="00532F71">
              <w:rPr>
                <w:rFonts w:ascii="Arial" w:hAnsi="Arial" w:cs="Arial"/>
                <w:color w:val="FF0000"/>
                <w:sz w:val="18"/>
                <w:szCs w:val="18"/>
              </w:rPr>
              <w:t>optional</w:t>
            </w:r>
            <w:r>
              <w:rPr>
                <w:rFonts w:ascii="Arial" w:hAnsi="Arial" w:cs="Arial"/>
                <w:sz w:val="18"/>
                <w:szCs w:val="18"/>
              </w:rPr>
              <w:t>)</w:t>
            </w:r>
            <w:r w:rsidR="00C266D0" w:rsidRPr="008E0C71">
              <w:rPr>
                <w:rFonts w:ascii="Arial" w:hAnsi="Arial" w:cs="Arial"/>
                <w:sz w:val="18"/>
                <w:szCs w:val="18"/>
              </w:rPr>
              <w:t xml:space="preserve"> from legacy UE-based DL-TDOA, i.e., </w:t>
            </w:r>
            <w:r w:rsidR="00C266D0" w:rsidRPr="008E0C71">
              <w:rPr>
                <w:rFonts w:ascii="Arial" w:eastAsia="SimSun" w:hAnsi="Arial" w:cs="Arial"/>
                <w:sz w:val="18"/>
                <w:szCs w:val="18"/>
                <w:lang w:val="en-GB"/>
              </w:rPr>
              <w:t xml:space="preserve">Info #1 ~ Info #15 in </w:t>
            </w:r>
            <w:r w:rsidR="00C266D0" w:rsidRPr="00897FB8">
              <w:rPr>
                <w:rFonts w:ascii="Arial" w:eastAsia="SimSun" w:hAnsi="Arial" w:cs="Arial"/>
                <w:sz w:val="18"/>
                <w:szCs w:val="18"/>
                <w:lang w:val="en-GB"/>
              </w:rPr>
              <w:t>Table 8.12.2.1.0-1 in 38.305</w:t>
            </w:r>
            <w:r w:rsidR="00C266D0" w:rsidRPr="008E0C71">
              <w:rPr>
                <w:rFonts w:ascii="Arial" w:eastAsia="SimSun" w:hAnsi="Arial" w:cs="Arial"/>
                <w:sz w:val="18"/>
                <w:szCs w:val="18"/>
                <w:lang w:val="en-GB"/>
              </w:rPr>
              <w:t xml:space="preserve"> v18.3.0</w:t>
            </w:r>
            <w:r w:rsidR="007F5D2A">
              <w:rPr>
                <w:rFonts w:ascii="Arial" w:eastAsia="SimSun" w:hAnsi="Arial" w:cs="Arial"/>
                <w:sz w:val="18"/>
                <w:szCs w:val="18"/>
                <w:lang w:val="en-GB"/>
              </w:rPr>
              <w:t xml:space="preserve">. </w:t>
            </w:r>
          </w:p>
          <w:p w14:paraId="07874540" w14:textId="4389FBCF" w:rsidR="00C266D0" w:rsidRPr="008176EC" w:rsidRDefault="007F5D2A" w:rsidP="008B728A">
            <w:pPr>
              <w:rPr>
                <w:rFonts w:ascii="Arial" w:eastAsia="DengXian" w:hAnsi="Arial" w:cs="Arial"/>
                <w:sz w:val="20"/>
                <w:szCs w:val="20"/>
                <w:lang w:eastAsia="zh-CN"/>
              </w:rPr>
            </w:pPr>
            <w:r w:rsidRPr="007F5D2A">
              <w:rPr>
                <w:rFonts w:ascii="Arial" w:eastAsia="SimSun" w:hAnsi="Arial" w:cs="Arial"/>
                <w:color w:val="FF0000"/>
                <w:sz w:val="18"/>
                <w:szCs w:val="18"/>
                <w:lang w:val="en-GB"/>
              </w:rPr>
              <w:t xml:space="preserve">Note: </w:t>
            </w:r>
            <w:r w:rsidR="00532F71" w:rsidRPr="00532F71">
              <w:rPr>
                <w:rFonts w:ascii="Arial" w:eastAsia="SimSun" w:hAnsi="Arial" w:cs="Arial"/>
                <w:color w:val="FF0000"/>
                <w:sz w:val="18"/>
                <w:szCs w:val="18"/>
                <w:lang w:val="en-GB"/>
              </w:rPr>
              <w:t>Info</w:t>
            </w:r>
            <w:r w:rsidR="00532F71">
              <w:rPr>
                <w:rFonts w:ascii="Arial" w:eastAsia="SimSun" w:hAnsi="Arial" w:cs="Arial"/>
                <w:color w:val="FF0000"/>
                <w:sz w:val="18"/>
                <w:szCs w:val="18"/>
                <w:lang w:val="en-GB"/>
              </w:rPr>
              <w:t xml:space="preserve"> </w:t>
            </w:r>
            <w:r w:rsidR="00532F71" w:rsidRPr="00532F71">
              <w:rPr>
                <w:rFonts w:ascii="Arial" w:eastAsia="SimSun" w:hAnsi="Arial" w:cs="Arial"/>
                <w:color w:val="FF0000"/>
                <w:sz w:val="18"/>
                <w:szCs w:val="18"/>
                <w:lang w:val="en-GB"/>
              </w:rPr>
              <w:t xml:space="preserve">#7 can be provided explicitly (as in legacy UE-based DL-TDOA) or </w:t>
            </w:r>
            <w:r w:rsidR="00532F71">
              <w:rPr>
                <w:rFonts w:ascii="Arial" w:eastAsia="SimSun" w:hAnsi="Arial" w:cs="Arial"/>
                <w:color w:val="FF0000"/>
                <w:sz w:val="18"/>
                <w:szCs w:val="18"/>
                <w:lang w:val="en-GB"/>
              </w:rPr>
              <w:t>im</w:t>
            </w:r>
            <w:r w:rsidR="00532F71" w:rsidRPr="00532F71">
              <w:rPr>
                <w:rFonts w:ascii="Arial" w:eastAsia="SimSun" w:hAnsi="Arial" w:cs="Arial"/>
                <w:color w:val="FF0000"/>
                <w:sz w:val="18"/>
                <w:szCs w:val="18"/>
                <w:lang w:val="en-GB"/>
              </w:rPr>
              <w:t>plicitly by Associated ID.</w:t>
            </w:r>
            <w:r w:rsidR="00532F71">
              <w:rPr>
                <w:rFonts w:ascii="Arial" w:eastAsia="SimSun" w:hAnsi="Arial" w:cs="Arial"/>
                <w:color w:val="FF0000"/>
                <w:sz w:val="18"/>
                <w:szCs w:val="18"/>
                <w:lang w:val="en-GB"/>
              </w:rPr>
              <w:t xml:space="preserve"> </w:t>
            </w:r>
            <w:r>
              <w:rPr>
                <w:rFonts w:ascii="Arial" w:eastAsia="SimSun" w:hAnsi="Arial" w:cs="Arial"/>
                <w:color w:val="FF0000"/>
                <w:sz w:val="18"/>
                <w:szCs w:val="18"/>
                <w:lang w:val="en-GB"/>
              </w:rPr>
              <w:t>I</w:t>
            </w:r>
            <w:r w:rsidRPr="007F5D2A">
              <w:rPr>
                <w:rFonts w:ascii="Arial" w:eastAsia="SimSun" w:hAnsi="Arial" w:cs="Arial"/>
                <w:color w:val="FF0000"/>
                <w:sz w:val="18"/>
                <w:szCs w:val="18"/>
                <w:lang w:val="en-GB"/>
              </w:rPr>
              <w:t xml:space="preserve">nfo #7 is not provided </w:t>
            </w:r>
            <w:r w:rsidR="00532F71">
              <w:rPr>
                <w:rFonts w:ascii="Arial" w:eastAsia="SimSun" w:hAnsi="Arial" w:cs="Arial"/>
                <w:color w:val="FF0000"/>
                <w:sz w:val="18"/>
                <w:szCs w:val="18"/>
                <w:lang w:val="en-GB"/>
              </w:rPr>
              <w:t xml:space="preserve">explicitly </w:t>
            </w:r>
            <w:r w:rsidRPr="007F5D2A">
              <w:rPr>
                <w:rFonts w:ascii="Arial" w:eastAsia="SimSun" w:hAnsi="Arial" w:cs="Arial"/>
                <w:color w:val="FF0000"/>
                <w:sz w:val="18"/>
                <w:szCs w:val="18"/>
                <w:lang w:val="en-GB"/>
              </w:rPr>
              <w:t xml:space="preserve">if associated ID for </w:t>
            </w:r>
            <w:r>
              <w:rPr>
                <w:rFonts w:ascii="Arial" w:eastAsia="SimSun" w:hAnsi="Arial" w:cs="Arial"/>
                <w:color w:val="FF0000"/>
                <w:sz w:val="18"/>
                <w:szCs w:val="18"/>
                <w:lang w:val="en-GB"/>
              </w:rPr>
              <w:t xml:space="preserve">TRP </w:t>
            </w:r>
            <w:r w:rsidRPr="007F5D2A">
              <w:rPr>
                <w:rFonts w:ascii="Arial" w:eastAsia="SimSun" w:hAnsi="Arial" w:cs="Arial"/>
                <w:color w:val="FF0000"/>
                <w:sz w:val="18"/>
                <w:szCs w:val="18"/>
                <w:lang w:val="en-GB"/>
              </w:rPr>
              <w:t>location</w:t>
            </w:r>
            <w:r>
              <w:rPr>
                <w:rFonts w:ascii="Arial" w:eastAsia="SimSun" w:hAnsi="Arial" w:cs="Arial"/>
                <w:color w:val="FF0000"/>
                <w:sz w:val="18"/>
                <w:szCs w:val="18"/>
                <w:lang w:val="en-GB"/>
              </w:rPr>
              <w:t xml:space="preserve"> info</w:t>
            </w:r>
            <w:r w:rsidRPr="007F5D2A">
              <w:rPr>
                <w:rFonts w:ascii="Arial" w:eastAsia="SimSun" w:hAnsi="Arial" w:cs="Arial"/>
                <w:color w:val="FF0000"/>
                <w:sz w:val="18"/>
                <w:szCs w:val="18"/>
                <w:lang w:val="en-GB"/>
              </w:rPr>
              <w:t xml:space="preserve"> is provided. </w:t>
            </w:r>
            <w:r w:rsidR="00C266D0" w:rsidRPr="007F5D2A">
              <w:rPr>
                <w:rFonts w:ascii="Arial" w:hAnsi="Arial"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785C9F" w14:textId="77777777" w:rsidR="00C266D0" w:rsidRPr="008176EC" w:rsidRDefault="00C266D0" w:rsidP="008B728A">
            <w:pPr>
              <w:rPr>
                <w:rFonts w:ascii="Arial" w:eastAsia="DengXian" w:hAnsi="Arial" w:cs="Arial"/>
                <w:sz w:val="20"/>
                <w:szCs w:val="20"/>
                <w:lang w:eastAsia="zh-CN"/>
              </w:rPr>
            </w:pPr>
            <w:r>
              <w:rPr>
                <w:rFonts w:ascii="Arial" w:hAnsi="Arial" w:cs="Arial"/>
                <w:sz w:val="18"/>
                <w:szCs w:val="18"/>
              </w:rPr>
              <w:t xml:space="preserve">Reuse existing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3863EB2"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01FDAC0"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117D868"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AD5F3C2" w14:textId="77777777" w:rsidR="00C266D0" w:rsidRPr="008176EC" w:rsidRDefault="00C266D0" w:rsidP="008B728A">
            <w:pPr>
              <w:rPr>
                <w:rFonts w:ascii="Arial" w:eastAsia="DengXian" w:hAnsi="Arial" w:cs="Arial"/>
                <w:sz w:val="20"/>
                <w:szCs w:val="20"/>
                <w:lang w:eastAsia="zh-CN"/>
              </w:rPr>
            </w:pPr>
            <w:r w:rsidRPr="008176EC">
              <w:rPr>
                <w:rFonts w:ascii="Arial" w:hAnsi="Arial" w:cs="Arial"/>
                <w:sz w:val="18"/>
                <w:szCs w:val="18"/>
              </w:rPr>
              <w:t> </w:t>
            </w:r>
          </w:p>
        </w:tc>
      </w:tr>
    </w:tbl>
    <w:p w14:paraId="26FAADE0" w14:textId="77777777" w:rsidR="00C266D0" w:rsidRDefault="00C266D0" w:rsidP="00C266D0">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C266D0" w:rsidRPr="000D043F" w14:paraId="0FE55592"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79ED2471" w14:textId="77777777" w:rsidR="00C266D0" w:rsidRPr="000D043F" w:rsidRDefault="00C266D0"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199BFA7D" w14:textId="77777777" w:rsidR="00C266D0" w:rsidRDefault="00C266D0"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C266D0" w:rsidRPr="008176EC" w14:paraId="1BBBBEA0" w14:textId="77777777" w:rsidTr="008B728A">
        <w:trPr>
          <w:trHeight w:val="548"/>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C107271"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4E033FED"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 xml:space="preserve">For AI/ML positioning Case 1, regarding the assistance data provided from LMF to UE, for ensuring consistency between training and inference, </w:t>
            </w:r>
          </w:p>
          <w:p w14:paraId="6DB85012" w14:textId="77777777" w:rsidR="00C266D0" w:rsidRPr="00897FB8" w:rsidRDefault="00C266D0" w:rsidP="00866D7C">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for each of the existing assistance data IE of UE-based DL-TDOA and</w:t>
            </w:r>
            <w:r w:rsidRPr="00897FB8">
              <w:rPr>
                <w:rFonts w:ascii="Arial" w:eastAsia="SimSun" w:hAnsi="Arial" w:cs="Arial" w:hint="eastAsia"/>
                <w:sz w:val="18"/>
                <w:szCs w:val="18"/>
                <w:lang w:val="en-GB"/>
              </w:rPr>
              <w:t xml:space="preserve">/or </w:t>
            </w:r>
            <w:r w:rsidRPr="00897FB8">
              <w:rPr>
                <w:rFonts w:ascii="Arial" w:eastAsia="SimSun" w:hAnsi="Arial" w:cs="Arial"/>
                <w:sz w:val="18"/>
                <w:szCs w:val="18"/>
                <w:lang w:val="en-GB"/>
              </w:rPr>
              <w:t>UE-based DL-AoD,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study whether it should be: (a) explicitly indicated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(b) implicitly indicated</w:t>
            </w:r>
            <w:r w:rsidRPr="00897FB8">
              <w:rPr>
                <w:rFonts w:ascii="Arial" w:eastAsia="SimSun" w:hAnsi="Arial" w:cs="Arial" w:hint="eastAsia"/>
                <w:sz w:val="18"/>
                <w:szCs w:val="18"/>
                <w:lang w:val="en-GB"/>
              </w:rPr>
              <w:t xml:space="preserve"> and/or (c) other</w:t>
            </w:r>
            <w:r w:rsidRPr="00897FB8">
              <w:rPr>
                <w:rFonts w:ascii="Arial" w:eastAsia="SimSun" w:hAnsi="Arial" w:cs="Arial"/>
                <w:sz w:val="18"/>
                <w:szCs w:val="18"/>
                <w:lang w:val="en-GB"/>
              </w:rPr>
              <w:t xml:space="preserve">; </w:t>
            </w:r>
          </w:p>
          <w:p w14:paraId="52E4AEBC" w14:textId="77777777" w:rsidR="00C266D0" w:rsidRPr="00897FB8" w:rsidRDefault="00C266D0" w:rsidP="00866D7C">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Companies can provide inputs on further enhancements of existing assistance data, including new information</w:t>
            </w:r>
          </w:p>
          <w:p w14:paraId="2A10473A" w14:textId="77777777" w:rsidR="00C266D0" w:rsidRPr="00897FB8" w:rsidRDefault="00C266D0" w:rsidP="00866D7C">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Note: this does not mean that training and inference phases are mentioned in assistance data.</w:t>
            </w:r>
          </w:p>
          <w:p w14:paraId="4D89493F"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Table. Existing assistance data (supported up to Rel-18) that may be transferred from LMF to UE in UE-based DL-TDOA [1] or UE-based DL-AoD [2], as applicable.</w:t>
            </w:r>
          </w:p>
          <w:p w14:paraId="26CBD32D" w14:textId="77777777" w:rsidR="00C266D0" w:rsidRPr="00897FB8" w:rsidRDefault="00C266D0" w:rsidP="008B728A">
            <w:pPr>
              <w:rPr>
                <w:rFonts w:ascii="Arial" w:eastAsia="SimSun" w:hAnsi="Arial" w:cs="Arial"/>
                <w:sz w:val="18"/>
                <w:szCs w:val="18"/>
                <w:lang w:val="en-GB"/>
              </w:rPr>
            </w:pPr>
          </w:p>
          <w:tbl>
            <w:tblPr>
              <w:tblW w:w="0" w:type="auto"/>
              <w:tblLook w:val="04A0" w:firstRow="1" w:lastRow="0" w:firstColumn="1" w:lastColumn="0" w:noHBand="0" w:noVBand="1"/>
            </w:tblPr>
            <w:tblGrid>
              <w:gridCol w:w="417"/>
              <w:gridCol w:w="15658"/>
              <w:gridCol w:w="1139"/>
              <w:gridCol w:w="990"/>
            </w:tblGrid>
            <w:tr w:rsidR="00C266D0" w:rsidRPr="00897FB8" w14:paraId="4FAA4BC9" w14:textId="77777777" w:rsidTr="008B728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711E4A"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 </w:t>
                  </w:r>
                </w:p>
              </w:tc>
              <w:tc>
                <w:tcPr>
                  <w:tcW w:w="15658" w:type="dxa"/>
                  <w:tcBorders>
                    <w:top w:val="single" w:sz="4" w:space="0" w:color="auto"/>
                    <w:left w:val="nil"/>
                    <w:bottom w:val="single" w:sz="4" w:space="0" w:color="auto"/>
                    <w:right w:val="single" w:sz="4" w:space="0" w:color="auto"/>
                  </w:tcBorders>
                  <w:shd w:val="clear" w:color="auto" w:fill="auto"/>
                  <w:hideMark/>
                </w:tcPr>
                <w:p w14:paraId="32A3FEE2" w14:textId="77777777" w:rsidR="00C266D0" w:rsidRPr="00897FB8" w:rsidRDefault="00C266D0" w:rsidP="008B728A">
                  <w:pPr>
                    <w:rPr>
                      <w:rFonts w:ascii="Arial" w:eastAsia="SimSun" w:hAnsi="Arial" w:cs="Arial"/>
                      <w:b/>
                      <w:bCs/>
                      <w:sz w:val="18"/>
                      <w:szCs w:val="18"/>
                      <w:lang w:val="en-GB"/>
                    </w:rPr>
                  </w:pPr>
                  <w:r w:rsidRPr="00897FB8">
                    <w:rPr>
                      <w:rFonts w:ascii="Arial" w:eastAsia="SimSun" w:hAnsi="Arial" w:cs="Arial"/>
                      <w:b/>
                      <w:bCs/>
                      <w:sz w:val="18"/>
                      <w:szCs w:val="18"/>
                      <w:lang w:val="en-GB"/>
                    </w:rPr>
                    <w:t>Information</w:t>
                  </w:r>
                </w:p>
              </w:tc>
              <w:tc>
                <w:tcPr>
                  <w:tcW w:w="1139" w:type="dxa"/>
                  <w:tcBorders>
                    <w:top w:val="single" w:sz="4" w:space="0" w:color="auto"/>
                    <w:left w:val="nil"/>
                    <w:bottom w:val="single" w:sz="4" w:space="0" w:color="auto"/>
                    <w:right w:val="single" w:sz="4" w:space="0" w:color="auto"/>
                  </w:tcBorders>
                  <w:shd w:val="clear" w:color="auto" w:fill="auto"/>
                  <w:hideMark/>
                </w:tcPr>
                <w:p w14:paraId="587603A2" w14:textId="77777777" w:rsidR="00C266D0" w:rsidRPr="00897FB8" w:rsidRDefault="00C266D0" w:rsidP="008B728A">
                  <w:pPr>
                    <w:rPr>
                      <w:rFonts w:ascii="Arial" w:eastAsia="SimSun" w:hAnsi="Arial" w:cs="Arial"/>
                      <w:b/>
                      <w:bCs/>
                      <w:sz w:val="18"/>
                      <w:szCs w:val="18"/>
                      <w:lang w:val="en-GB"/>
                    </w:rPr>
                  </w:pPr>
                  <w:r w:rsidRPr="00897FB8">
                    <w:rPr>
                      <w:rFonts w:ascii="Arial" w:eastAsia="SimSun" w:hAnsi="Arial" w:cs="Arial"/>
                      <w:b/>
                      <w:bCs/>
                      <w:sz w:val="18"/>
                      <w:szCs w:val="18"/>
                      <w:lang w:val="en-GB"/>
                    </w:rPr>
                    <w:t>UE-based DL-TdoA</w:t>
                  </w:r>
                </w:p>
              </w:tc>
              <w:tc>
                <w:tcPr>
                  <w:tcW w:w="990" w:type="dxa"/>
                  <w:tcBorders>
                    <w:top w:val="single" w:sz="4" w:space="0" w:color="auto"/>
                    <w:left w:val="nil"/>
                    <w:bottom w:val="single" w:sz="4" w:space="0" w:color="auto"/>
                    <w:right w:val="single" w:sz="4" w:space="0" w:color="auto"/>
                  </w:tcBorders>
                  <w:shd w:val="clear" w:color="auto" w:fill="auto"/>
                  <w:hideMark/>
                </w:tcPr>
                <w:p w14:paraId="42764E65" w14:textId="77777777" w:rsidR="00C266D0" w:rsidRPr="00897FB8" w:rsidRDefault="00C266D0" w:rsidP="008B728A">
                  <w:pPr>
                    <w:rPr>
                      <w:rFonts w:ascii="Arial" w:eastAsia="SimSun" w:hAnsi="Arial" w:cs="Arial"/>
                      <w:b/>
                      <w:bCs/>
                      <w:sz w:val="18"/>
                      <w:szCs w:val="18"/>
                      <w:lang w:val="en-GB"/>
                    </w:rPr>
                  </w:pPr>
                  <w:r w:rsidRPr="00897FB8">
                    <w:rPr>
                      <w:rFonts w:ascii="Arial" w:eastAsia="SimSun" w:hAnsi="Arial" w:cs="Arial"/>
                      <w:b/>
                      <w:bCs/>
                      <w:sz w:val="18"/>
                      <w:szCs w:val="18"/>
                      <w:lang w:val="en-GB"/>
                    </w:rPr>
                    <w:t>UE-based  DL-AoD</w:t>
                  </w:r>
                </w:p>
              </w:tc>
            </w:tr>
            <w:tr w:rsidR="00C266D0" w:rsidRPr="00897FB8" w14:paraId="5F22B754"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2A48B7"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w:t>
                  </w:r>
                </w:p>
              </w:tc>
              <w:tc>
                <w:tcPr>
                  <w:tcW w:w="15658" w:type="dxa"/>
                  <w:tcBorders>
                    <w:top w:val="nil"/>
                    <w:left w:val="nil"/>
                    <w:bottom w:val="single" w:sz="4" w:space="0" w:color="auto"/>
                    <w:right w:val="single" w:sz="4" w:space="0" w:color="auto"/>
                  </w:tcBorders>
                  <w:shd w:val="clear" w:color="auto" w:fill="auto"/>
                  <w:hideMark/>
                </w:tcPr>
                <w:p w14:paraId="18348780"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Physical cell IDs (PCIs), global cell IDs (GCIs), ARFCN, and PRS IDs of candidate NR TRPs for measurement</w:t>
                  </w:r>
                </w:p>
              </w:tc>
              <w:tc>
                <w:tcPr>
                  <w:tcW w:w="1139" w:type="dxa"/>
                  <w:tcBorders>
                    <w:top w:val="nil"/>
                    <w:left w:val="nil"/>
                    <w:bottom w:val="single" w:sz="4" w:space="0" w:color="auto"/>
                    <w:right w:val="single" w:sz="4" w:space="0" w:color="auto"/>
                  </w:tcBorders>
                  <w:shd w:val="clear" w:color="auto" w:fill="auto"/>
                  <w:noWrap/>
                </w:tcPr>
                <w:p w14:paraId="323EE602"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20AB085" w14:textId="77777777" w:rsidR="00C266D0" w:rsidRPr="00897FB8" w:rsidRDefault="00C266D0" w:rsidP="008B728A">
                  <w:pPr>
                    <w:rPr>
                      <w:rFonts w:ascii="Arial" w:eastAsia="SimSun" w:hAnsi="Arial" w:cs="Arial"/>
                      <w:sz w:val="18"/>
                      <w:szCs w:val="18"/>
                      <w:lang w:val="en-GB"/>
                    </w:rPr>
                  </w:pPr>
                </w:p>
              </w:tc>
            </w:tr>
            <w:tr w:rsidR="00C266D0" w:rsidRPr="00897FB8" w14:paraId="2688F21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E009A0"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2</w:t>
                  </w:r>
                </w:p>
              </w:tc>
              <w:tc>
                <w:tcPr>
                  <w:tcW w:w="15658" w:type="dxa"/>
                  <w:tcBorders>
                    <w:top w:val="nil"/>
                    <w:left w:val="nil"/>
                    <w:bottom w:val="single" w:sz="4" w:space="0" w:color="auto"/>
                    <w:right w:val="single" w:sz="4" w:space="0" w:color="auto"/>
                  </w:tcBorders>
                  <w:shd w:val="clear" w:color="auto" w:fill="auto"/>
                  <w:hideMark/>
                </w:tcPr>
                <w:p w14:paraId="1ADE1F7C"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566AA226"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3DB7E4B" w14:textId="77777777" w:rsidR="00C266D0" w:rsidRPr="00897FB8" w:rsidRDefault="00C266D0" w:rsidP="008B728A">
                  <w:pPr>
                    <w:rPr>
                      <w:rFonts w:ascii="Arial" w:eastAsia="SimSun" w:hAnsi="Arial" w:cs="Arial"/>
                      <w:sz w:val="18"/>
                      <w:szCs w:val="18"/>
                      <w:lang w:val="en-GB"/>
                    </w:rPr>
                  </w:pPr>
                </w:p>
              </w:tc>
            </w:tr>
            <w:tr w:rsidR="00C266D0" w:rsidRPr="00897FB8" w14:paraId="05806212"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BB4273"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3</w:t>
                  </w:r>
                </w:p>
              </w:tc>
              <w:tc>
                <w:tcPr>
                  <w:tcW w:w="15658" w:type="dxa"/>
                  <w:tcBorders>
                    <w:top w:val="nil"/>
                    <w:left w:val="nil"/>
                    <w:bottom w:val="single" w:sz="4" w:space="0" w:color="auto"/>
                    <w:right w:val="single" w:sz="4" w:space="0" w:color="auto"/>
                  </w:tcBorders>
                  <w:shd w:val="clear" w:color="auto" w:fill="auto"/>
                  <w:hideMark/>
                </w:tcPr>
                <w:p w14:paraId="20F13289"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DL-PRS configuration of candidate NR TRPs</w:t>
                  </w:r>
                </w:p>
              </w:tc>
              <w:tc>
                <w:tcPr>
                  <w:tcW w:w="1139" w:type="dxa"/>
                  <w:tcBorders>
                    <w:top w:val="nil"/>
                    <w:left w:val="nil"/>
                    <w:bottom w:val="single" w:sz="4" w:space="0" w:color="auto"/>
                    <w:right w:val="single" w:sz="4" w:space="0" w:color="auto"/>
                  </w:tcBorders>
                  <w:shd w:val="clear" w:color="auto" w:fill="auto"/>
                  <w:noWrap/>
                </w:tcPr>
                <w:p w14:paraId="602C75E1"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4B316DA" w14:textId="77777777" w:rsidR="00C266D0" w:rsidRPr="00897FB8" w:rsidRDefault="00C266D0" w:rsidP="008B728A">
                  <w:pPr>
                    <w:rPr>
                      <w:rFonts w:ascii="Arial" w:eastAsia="SimSun" w:hAnsi="Arial" w:cs="Arial"/>
                      <w:sz w:val="18"/>
                      <w:szCs w:val="18"/>
                      <w:lang w:val="en-GB"/>
                    </w:rPr>
                  </w:pPr>
                </w:p>
              </w:tc>
            </w:tr>
            <w:tr w:rsidR="00C266D0" w:rsidRPr="00897FB8" w14:paraId="3EEAE18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3EFAD9"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4</w:t>
                  </w:r>
                </w:p>
              </w:tc>
              <w:tc>
                <w:tcPr>
                  <w:tcW w:w="15658" w:type="dxa"/>
                  <w:tcBorders>
                    <w:top w:val="nil"/>
                    <w:left w:val="nil"/>
                    <w:bottom w:val="single" w:sz="4" w:space="0" w:color="auto"/>
                    <w:right w:val="single" w:sz="4" w:space="0" w:color="auto"/>
                  </w:tcBorders>
                  <w:shd w:val="clear" w:color="auto" w:fill="auto"/>
                  <w:hideMark/>
                </w:tcPr>
                <w:p w14:paraId="702A140C"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Indication of which DL-PRS Resource Sets across DL-PRS positioning frequency layers are linked for DL-PRS bandwidth aggregation</w:t>
                  </w:r>
                </w:p>
              </w:tc>
              <w:tc>
                <w:tcPr>
                  <w:tcW w:w="1139" w:type="dxa"/>
                  <w:tcBorders>
                    <w:top w:val="nil"/>
                    <w:left w:val="nil"/>
                    <w:bottom w:val="single" w:sz="4" w:space="0" w:color="auto"/>
                    <w:right w:val="single" w:sz="4" w:space="0" w:color="auto"/>
                  </w:tcBorders>
                  <w:shd w:val="clear" w:color="auto" w:fill="auto"/>
                  <w:noWrap/>
                </w:tcPr>
                <w:p w14:paraId="194FF990"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C25BDB0" w14:textId="77777777" w:rsidR="00C266D0" w:rsidRPr="00897FB8" w:rsidRDefault="00C266D0" w:rsidP="008B728A">
                  <w:pPr>
                    <w:rPr>
                      <w:rFonts w:ascii="Arial" w:eastAsia="SimSun" w:hAnsi="Arial" w:cs="Arial"/>
                      <w:sz w:val="18"/>
                      <w:szCs w:val="18"/>
                      <w:lang w:val="en-GB"/>
                    </w:rPr>
                  </w:pPr>
                </w:p>
              </w:tc>
            </w:tr>
            <w:tr w:rsidR="00C266D0" w:rsidRPr="00897FB8" w14:paraId="76D199D3"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D9E02A"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5</w:t>
                  </w:r>
                </w:p>
              </w:tc>
              <w:tc>
                <w:tcPr>
                  <w:tcW w:w="15658" w:type="dxa"/>
                  <w:tcBorders>
                    <w:top w:val="nil"/>
                    <w:left w:val="nil"/>
                    <w:bottom w:val="single" w:sz="4" w:space="0" w:color="auto"/>
                    <w:right w:val="single" w:sz="4" w:space="0" w:color="auto"/>
                  </w:tcBorders>
                  <w:shd w:val="clear" w:color="auto" w:fill="auto"/>
                  <w:hideMark/>
                </w:tcPr>
                <w:p w14:paraId="68797DFA"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SSB information of the TRPs (the time/frequency occupancy of SSBs)</w:t>
                  </w:r>
                </w:p>
              </w:tc>
              <w:tc>
                <w:tcPr>
                  <w:tcW w:w="1139" w:type="dxa"/>
                  <w:tcBorders>
                    <w:top w:val="nil"/>
                    <w:left w:val="nil"/>
                    <w:bottom w:val="single" w:sz="4" w:space="0" w:color="auto"/>
                    <w:right w:val="single" w:sz="4" w:space="0" w:color="auto"/>
                  </w:tcBorders>
                  <w:shd w:val="clear" w:color="auto" w:fill="auto"/>
                  <w:noWrap/>
                </w:tcPr>
                <w:p w14:paraId="17E2CE0B"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30736E3" w14:textId="77777777" w:rsidR="00C266D0" w:rsidRPr="00897FB8" w:rsidRDefault="00C266D0" w:rsidP="008B728A">
                  <w:pPr>
                    <w:rPr>
                      <w:rFonts w:ascii="Arial" w:eastAsia="SimSun" w:hAnsi="Arial" w:cs="Arial"/>
                      <w:sz w:val="18"/>
                      <w:szCs w:val="18"/>
                      <w:lang w:val="en-GB"/>
                    </w:rPr>
                  </w:pPr>
                </w:p>
              </w:tc>
            </w:tr>
            <w:tr w:rsidR="00C266D0" w:rsidRPr="00897FB8" w14:paraId="76E971FF"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071B20"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6</w:t>
                  </w:r>
                </w:p>
              </w:tc>
              <w:tc>
                <w:tcPr>
                  <w:tcW w:w="15658" w:type="dxa"/>
                  <w:tcBorders>
                    <w:top w:val="nil"/>
                    <w:left w:val="nil"/>
                    <w:bottom w:val="single" w:sz="4" w:space="0" w:color="auto"/>
                    <w:right w:val="single" w:sz="4" w:space="0" w:color="auto"/>
                  </w:tcBorders>
                  <w:shd w:val="clear" w:color="auto" w:fill="auto"/>
                  <w:hideMark/>
                </w:tcPr>
                <w:p w14:paraId="45A894FC"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Spatial direction information (e.g. azimuth, elevation etc.) of the DL-PRS Resources of the TRPs served by the gNB</w:t>
                  </w:r>
                </w:p>
              </w:tc>
              <w:tc>
                <w:tcPr>
                  <w:tcW w:w="1139" w:type="dxa"/>
                  <w:tcBorders>
                    <w:top w:val="nil"/>
                    <w:left w:val="nil"/>
                    <w:bottom w:val="single" w:sz="4" w:space="0" w:color="auto"/>
                    <w:right w:val="single" w:sz="4" w:space="0" w:color="auto"/>
                  </w:tcBorders>
                  <w:shd w:val="clear" w:color="auto" w:fill="auto"/>
                  <w:noWrap/>
                </w:tcPr>
                <w:p w14:paraId="6F6852C6"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03C5DDC" w14:textId="77777777" w:rsidR="00C266D0" w:rsidRPr="00897FB8" w:rsidRDefault="00C266D0" w:rsidP="008B728A">
                  <w:pPr>
                    <w:rPr>
                      <w:rFonts w:ascii="Arial" w:eastAsia="SimSun" w:hAnsi="Arial" w:cs="Arial"/>
                      <w:sz w:val="18"/>
                      <w:szCs w:val="18"/>
                      <w:lang w:val="en-GB"/>
                    </w:rPr>
                  </w:pPr>
                </w:p>
              </w:tc>
            </w:tr>
            <w:tr w:rsidR="00C266D0" w:rsidRPr="00897FB8" w14:paraId="50624CB9"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C742DD"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7</w:t>
                  </w:r>
                </w:p>
              </w:tc>
              <w:tc>
                <w:tcPr>
                  <w:tcW w:w="15658" w:type="dxa"/>
                  <w:tcBorders>
                    <w:top w:val="nil"/>
                    <w:left w:val="nil"/>
                    <w:bottom w:val="single" w:sz="4" w:space="0" w:color="auto"/>
                    <w:right w:val="single" w:sz="4" w:space="0" w:color="auto"/>
                  </w:tcBorders>
                  <w:shd w:val="clear" w:color="auto" w:fill="auto"/>
                  <w:hideMark/>
                </w:tcPr>
                <w:p w14:paraId="1B5D029C"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39" w:type="dxa"/>
                  <w:tcBorders>
                    <w:top w:val="nil"/>
                    <w:left w:val="nil"/>
                    <w:bottom w:val="single" w:sz="4" w:space="0" w:color="auto"/>
                    <w:right w:val="single" w:sz="4" w:space="0" w:color="auto"/>
                  </w:tcBorders>
                  <w:shd w:val="clear" w:color="auto" w:fill="auto"/>
                  <w:noWrap/>
                </w:tcPr>
                <w:p w14:paraId="5A39EAEB"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AF627D0" w14:textId="77777777" w:rsidR="00C266D0" w:rsidRPr="00897FB8" w:rsidRDefault="00C266D0" w:rsidP="008B728A">
                  <w:pPr>
                    <w:rPr>
                      <w:rFonts w:ascii="Arial" w:eastAsia="SimSun" w:hAnsi="Arial" w:cs="Arial"/>
                      <w:sz w:val="18"/>
                      <w:szCs w:val="18"/>
                      <w:lang w:val="en-GB"/>
                    </w:rPr>
                  </w:pPr>
                </w:p>
              </w:tc>
            </w:tr>
            <w:tr w:rsidR="00C266D0" w:rsidRPr="00897FB8" w14:paraId="5E700A5D"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264047"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8</w:t>
                  </w:r>
                </w:p>
              </w:tc>
              <w:tc>
                <w:tcPr>
                  <w:tcW w:w="15658" w:type="dxa"/>
                  <w:tcBorders>
                    <w:top w:val="nil"/>
                    <w:left w:val="nil"/>
                    <w:bottom w:val="single" w:sz="4" w:space="0" w:color="auto"/>
                    <w:right w:val="single" w:sz="4" w:space="0" w:color="auto"/>
                  </w:tcBorders>
                  <w:shd w:val="clear" w:color="auto" w:fill="auto"/>
                  <w:hideMark/>
                </w:tcPr>
                <w:p w14:paraId="647CD349"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Fine 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23C27C26"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7219578" w14:textId="77777777" w:rsidR="00C266D0" w:rsidRPr="00897FB8" w:rsidRDefault="00C266D0" w:rsidP="008B728A">
                  <w:pPr>
                    <w:rPr>
                      <w:rFonts w:ascii="Arial" w:eastAsia="SimSun" w:hAnsi="Arial" w:cs="Arial"/>
                      <w:sz w:val="18"/>
                      <w:szCs w:val="18"/>
                      <w:lang w:val="en-GB"/>
                    </w:rPr>
                  </w:pPr>
                </w:p>
              </w:tc>
            </w:tr>
            <w:tr w:rsidR="00C266D0" w:rsidRPr="00897FB8" w14:paraId="7350FA3F"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4A6FAD"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9</w:t>
                  </w:r>
                </w:p>
              </w:tc>
              <w:tc>
                <w:tcPr>
                  <w:tcW w:w="15658" w:type="dxa"/>
                  <w:tcBorders>
                    <w:top w:val="nil"/>
                    <w:left w:val="nil"/>
                    <w:bottom w:val="single" w:sz="4" w:space="0" w:color="auto"/>
                    <w:right w:val="single" w:sz="4" w:space="0" w:color="auto"/>
                  </w:tcBorders>
                  <w:shd w:val="clear" w:color="auto" w:fill="auto"/>
                  <w:hideMark/>
                </w:tcPr>
                <w:p w14:paraId="41AAE3D0"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PRS-only TP indication</w:t>
                  </w:r>
                </w:p>
              </w:tc>
              <w:tc>
                <w:tcPr>
                  <w:tcW w:w="1139" w:type="dxa"/>
                  <w:tcBorders>
                    <w:top w:val="nil"/>
                    <w:left w:val="nil"/>
                    <w:bottom w:val="single" w:sz="4" w:space="0" w:color="auto"/>
                    <w:right w:val="single" w:sz="4" w:space="0" w:color="auto"/>
                  </w:tcBorders>
                  <w:shd w:val="clear" w:color="auto" w:fill="auto"/>
                  <w:noWrap/>
                </w:tcPr>
                <w:p w14:paraId="53F28398"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9AF40AD" w14:textId="77777777" w:rsidR="00C266D0" w:rsidRPr="00897FB8" w:rsidRDefault="00C266D0" w:rsidP="008B728A">
                  <w:pPr>
                    <w:rPr>
                      <w:rFonts w:ascii="Arial" w:eastAsia="SimSun" w:hAnsi="Arial" w:cs="Arial"/>
                      <w:sz w:val="18"/>
                      <w:szCs w:val="18"/>
                      <w:lang w:val="en-GB"/>
                    </w:rPr>
                  </w:pPr>
                </w:p>
              </w:tc>
            </w:tr>
            <w:tr w:rsidR="00C266D0" w:rsidRPr="00897FB8" w14:paraId="69990379"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9D3515"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lastRenderedPageBreak/>
                    <w:t>10</w:t>
                  </w:r>
                </w:p>
              </w:tc>
              <w:tc>
                <w:tcPr>
                  <w:tcW w:w="15658" w:type="dxa"/>
                  <w:tcBorders>
                    <w:top w:val="nil"/>
                    <w:left w:val="nil"/>
                    <w:bottom w:val="single" w:sz="4" w:space="0" w:color="auto"/>
                    <w:right w:val="single" w:sz="4" w:space="0" w:color="auto"/>
                  </w:tcBorders>
                  <w:shd w:val="clear" w:color="auto" w:fill="auto"/>
                  <w:hideMark/>
                </w:tcPr>
                <w:p w14:paraId="1E0A1337"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The association information of DL-PRS resources with TRP Tx TEG ID</w:t>
                  </w:r>
                </w:p>
              </w:tc>
              <w:tc>
                <w:tcPr>
                  <w:tcW w:w="1139" w:type="dxa"/>
                  <w:tcBorders>
                    <w:top w:val="nil"/>
                    <w:left w:val="nil"/>
                    <w:bottom w:val="single" w:sz="4" w:space="0" w:color="auto"/>
                    <w:right w:val="single" w:sz="4" w:space="0" w:color="auto"/>
                  </w:tcBorders>
                  <w:shd w:val="clear" w:color="auto" w:fill="auto"/>
                  <w:noWrap/>
                </w:tcPr>
                <w:p w14:paraId="038FDB62"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40DFED22" w14:textId="77777777" w:rsidR="00C266D0" w:rsidRPr="00897FB8" w:rsidRDefault="00C266D0" w:rsidP="008B728A">
                  <w:pPr>
                    <w:rPr>
                      <w:rFonts w:ascii="Arial" w:eastAsia="SimSun" w:hAnsi="Arial" w:cs="Arial"/>
                      <w:sz w:val="18"/>
                      <w:szCs w:val="18"/>
                      <w:lang w:val="en-GB"/>
                    </w:rPr>
                  </w:pPr>
                </w:p>
              </w:tc>
            </w:tr>
            <w:tr w:rsidR="00C266D0" w:rsidRPr="00897FB8" w14:paraId="6F6C6200"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2715CB"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11</w:t>
                  </w:r>
                </w:p>
              </w:tc>
              <w:tc>
                <w:tcPr>
                  <w:tcW w:w="15658" w:type="dxa"/>
                  <w:tcBorders>
                    <w:top w:val="nil"/>
                    <w:left w:val="nil"/>
                    <w:bottom w:val="single" w:sz="4" w:space="0" w:color="auto"/>
                    <w:right w:val="single" w:sz="4" w:space="0" w:color="auto"/>
                  </w:tcBorders>
                  <w:shd w:val="clear" w:color="auto" w:fill="auto"/>
                  <w:hideMark/>
                </w:tcPr>
                <w:p w14:paraId="2C7BE89C"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LOS/NLOS indicators</w:t>
                  </w:r>
                </w:p>
              </w:tc>
              <w:tc>
                <w:tcPr>
                  <w:tcW w:w="1139" w:type="dxa"/>
                  <w:tcBorders>
                    <w:top w:val="nil"/>
                    <w:left w:val="nil"/>
                    <w:bottom w:val="single" w:sz="4" w:space="0" w:color="auto"/>
                    <w:right w:val="single" w:sz="4" w:space="0" w:color="auto"/>
                  </w:tcBorders>
                  <w:shd w:val="clear" w:color="auto" w:fill="auto"/>
                  <w:noWrap/>
                </w:tcPr>
                <w:p w14:paraId="289776AD"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5B081B2" w14:textId="77777777" w:rsidR="00C266D0" w:rsidRPr="00897FB8" w:rsidRDefault="00C266D0" w:rsidP="008B728A">
                  <w:pPr>
                    <w:rPr>
                      <w:rFonts w:ascii="Arial" w:eastAsia="SimSun" w:hAnsi="Arial" w:cs="Arial"/>
                      <w:sz w:val="18"/>
                      <w:szCs w:val="18"/>
                      <w:lang w:val="en-GB"/>
                    </w:rPr>
                  </w:pPr>
                </w:p>
              </w:tc>
            </w:tr>
            <w:tr w:rsidR="00C266D0" w:rsidRPr="00897FB8" w14:paraId="5F15F586"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F8A020"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12</w:t>
                  </w:r>
                </w:p>
              </w:tc>
              <w:tc>
                <w:tcPr>
                  <w:tcW w:w="15658" w:type="dxa"/>
                  <w:tcBorders>
                    <w:top w:val="nil"/>
                    <w:left w:val="nil"/>
                    <w:bottom w:val="single" w:sz="4" w:space="0" w:color="auto"/>
                    <w:right w:val="single" w:sz="4" w:space="0" w:color="auto"/>
                  </w:tcBorders>
                  <w:shd w:val="clear" w:color="auto" w:fill="auto"/>
                  <w:hideMark/>
                </w:tcPr>
                <w:p w14:paraId="7C23A47E"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On-Demand DL-PRS-Configurations, possibly together with information on which configurations are available for DL-PRS bandwidth aggregation</w:t>
                  </w:r>
                </w:p>
              </w:tc>
              <w:tc>
                <w:tcPr>
                  <w:tcW w:w="1139" w:type="dxa"/>
                  <w:tcBorders>
                    <w:top w:val="nil"/>
                    <w:left w:val="nil"/>
                    <w:bottom w:val="single" w:sz="4" w:space="0" w:color="auto"/>
                    <w:right w:val="single" w:sz="4" w:space="0" w:color="auto"/>
                  </w:tcBorders>
                  <w:shd w:val="clear" w:color="auto" w:fill="auto"/>
                  <w:noWrap/>
                </w:tcPr>
                <w:p w14:paraId="7E6A70CD"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4767291" w14:textId="77777777" w:rsidR="00C266D0" w:rsidRPr="00897FB8" w:rsidRDefault="00C266D0" w:rsidP="008B728A">
                  <w:pPr>
                    <w:rPr>
                      <w:rFonts w:ascii="Arial" w:eastAsia="SimSun" w:hAnsi="Arial" w:cs="Arial"/>
                      <w:sz w:val="18"/>
                      <w:szCs w:val="18"/>
                      <w:lang w:val="en-GB"/>
                    </w:rPr>
                  </w:pPr>
                </w:p>
              </w:tc>
            </w:tr>
            <w:tr w:rsidR="00C266D0" w:rsidRPr="00897FB8" w14:paraId="1D6A3F7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78EF24"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13</w:t>
                  </w:r>
                </w:p>
              </w:tc>
              <w:tc>
                <w:tcPr>
                  <w:tcW w:w="15658" w:type="dxa"/>
                  <w:tcBorders>
                    <w:top w:val="nil"/>
                    <w:left w:val="nil"/>
                    <w:bottom w:val="single" w:sz="4" w:space="0" w:color="auto"/>
                    <w:right w:val="single" w:sz="4" w:space="0" w:color="auto"/>
                  </w:tcBorders>
                  <w:shd w:val="clear" w:color="auto" w:fill="auto"/>
                  <w:hideMark/>
                </w:tcPr>
                <w:p w14:paraId="027B33A4"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Validity Area of the Assistance Data</w:t>
                  </w:r>
                </w:p>
              </w:tc>
              <w:tc>
                <w:tcPr>
                  <w:tcW w:w="1139" w:type="dxa"/>
                  <w:tcBorders>
                    <w:top w:val="nil"/>
                    <w:left w:val="nil"/>
                    <w:bottom w:val="single" w:sz="4" w:space="0" w:color="auto"/>
                    <w:right w:val="single" w:sz="4" w:space="0" w:color="auto"/>
                  </w:tcBorders>
                  <w:shd w:val="clear" w:color="auto" w:fill="auto"/>
                  <w:noWrap/>
                </w:tcPr>
                <w:p w14:paraId="4B78BBD9"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1CB402F" w14:textId="77777777" w:rsidR="00C266D0" w:rsidRPr="00897FB8" w:rsidRDefault="00C266D0" w:rsidP="008B728A">
                  <w:pPr>
                    <w:rPr>
                      <w:rFonts w:ascii="Arial" w:eastAsia="SimSun" w:hAnsi="Arial" w:cs="Arial"/>
                      <w:sz w:val="18"/>
                      <w:szCs w:val="18"/>
                      <w:lang w:val="en-GB"/>
                    </w:rPr>
                  </w:pPr>
                </w:p>
              </w:tc>
            </w:tr>
            <w:tr w:rsidR="00C266D0" w:rsidRPr="00897FB8" w14:paraId="30D155E3"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1088FA"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14</w:t>
                  </w:r>
                </w:p>
              </w:tc>
              <w:tc>
                <w:tcPr>
                  <w:tcW w:w="15658" w:type="dxa"/>
                  <w:tcBorders>
                    <w:top w:val="nil"/>
                    <w:left w:val="nil"/>
                    <w:bottom w:val="single" w:sz="4" w:space="0" w:color="auto"/>
                    <w:right w:val="single" w:sz="4" w:space="0" w:color="auto"/>
                  </w:tcBorders>
                  <w:shd w:val="clear" w:color="auto" w:fill="auto"/>
                  <w:hideMark/>
                </w:tcPr>
                <w:p w14:paraId="656397C4"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PRU measurements together with the location information of the PRU</w:t>
                  </w:r>
                </w:p>
              </w:tc>
              <w:tc>
                <w:tcPr>
                  <w:tcW w:w="1139" w:type="dxa"/>
                  <w:tcBorders>
                    <w:top w:val="nil"/>
                    <w:left w:val="nil"/>
                    <w:bottom w:val="single" w:sz="4" w:space="0" w:color="auto"/>
                    <w:right w:val="single" w:sz="4" w:space="0" w:color="auto"/>
                  </w:tcBorders>
                  <w:shd w:val="clear" w:color="auto" w:fill="auto"/>
                  <w:noWrap/>
                </w:tcPr>
                <w:p w14:paraId="38C215D7"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8CCB891" w14:textId="77777777" w:rsidR="00C266D0" w:rsidRPr="00897FB8" w:rsidRDefault="00C266D0" w:rsidP="008B728A">
                  <w:pPr>
                    <w:rPr>
                      <w:rFonts w:ascii="Arial" w:eastAsia="SimSun" w:hAnsi="Arial" w:cs="Arial"/>
                      <w:sz w:val="18"/>
                      <w:szCs w:val="18"/>
                      <w:lang w:val="en-GB"/>
                    </w:rPr>
                  </w:pPr>
                </w:p>
              </w:tc>
            </w:tr>
            <w:tr w:rsidR="00C266D0" w:rsidRPr="00897FB8" w14:paraId="38036D77"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D8BCAE"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15</w:t>
                  </w:r>
                </w:p>
              </w:tc>
              <w:tc>
                <w:tcPr>
                  <w:tcW w:w="15658" w:type="dxa"/>
                  <w:tcBorders>
                    <w:top w:val="nil"/>
                    <w:left w:val="nil"/>
                    <w:bottom w:val="single" w:sz="4" w:space="0" w:color="auto"/>
                    <w:right w:val="single" w:sz="4" w:space="0" w:color="auto"/>
                  </w:tcBorders>
                  <w:shd w:val="clear" w:color="auto" w:fill="auto"/>
                  <w:hideMark/>
                </w:tcPr>
                <w:p w14:paraId="3ACB4989"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Data facilitating the integrity results determination of the calculated location</w:t>
                  </w:r>
                </w:p>
              </w:tc>
              <w:tc>
                <w:tcPr>
                  <w:tcW w:w="1139" w:type="dxa"/>
                  <w:tcBorders>
                    <w:top w:val="nil"/>
                    <w:left w:val="nil"/>
                    <w:bottom w:val="single" w:sz="4" w:space="0" w:color="auto"/>
                    <w:right w:val="single" w:sz="4" w:space="0" w:color="auto"/>
                  </w:tcBorders>
                  <w:shd w:val="clear" w:color="auto" w:fill="auto"/>
                  <w:noWrap/>
                </w:tcPr>
                <w:p w14:paraId="23D0DCF2"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EB8F107" w14:textId="77777777" w:rsidR="00C266D0" w:rsidRPr="00897FB8" w:rsidRDefault="00C266D0" w:rsidP="008B728A">
                  <w:pPr>
                    <w:rPr>
                      <w:rFonts w:ascii="Arial" w:eastAsia="SimSun" w:hAnsi="Arial" w:cs="Arial"/>
                      <w:sz w:val="18"/>
                      <w:szCs w:val="18"/>
                      <w:lang w:val="en-GB"/>
                    </w:rPr>
                  </w:pPr>
                </w:p>
              </w:tc>
            </w:tr>
            <w:tr w:rsidR="00C266D0" w:rsidRPr="00897FB8" w14:paraId="14E3ECE8"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8B327D"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16</w:t>
                  </w:r>
                </w:p>
              </w:tc>
              <w:tc>
                <w:tcPr>
                  <w:tcW w:w="15658" w:type="dxa"/>
                  <w:tcBorders>
                    <w:top w:val="nil"/>
                    <w:left w:val="nil"/>
                    <w:bottom w:val="single" w:sz="4" w:space="0" w:color="auto"/>
                    <w:right w:val="single" w:sz="4" w:space="0" w:color="auto"/>
                  </w:tcBorders>
                  <w:shd w:val="clear" w:color="auto" w:fill="auto"/>
                  <w:hideMark/>
                </w:tcPr>
                <w:p w14:paraId="551CD175"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TRP beam/antenna information (including azimuth angle, zenith angle and relative power between PRS resources per angle per TRP)</w:t>
                  </w:r>
                </w:p>
              </w:tc>
              <w:tc>
                <w:tcPr>
                  <w:tcW w:w="1139" w:type="dxa"/>
                  <w:tcBorders>
                    <w:top w:val="nil"/>
                    <w:left w:val="nil"/>
                    <w:bottom w:val="single" w:sz="4" w:space="0" w:color="auto"/>
                    <w:right w:val="single" w:sz="4" w:space="0" w:color="auto"/>
                  </w:tcBorders>
                  <w:shd w:val="clear" w:color="auto" w:fill="auto"/>
                  <w:noWrap/>
                </w:tcPr>
                <w:p w14:paraId="4D9C4CA5"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035394D" w14:textId="77777777" w:rsidR="00C266D0" w:rsidRPr="00897FB8" w:rsidRDefault="00C266D0" w:rsidP="008B728A">
                  <w:pPr>
                    <w:rPr>
                      <w:rFonts w:ascii="Arial" w:eastAsia="SimSun" w:hAnsi="Arial" w:cs="Arial"/>
                      <w:sz w:val="18"/>
                      <w:szCs w:val="18"/>
                      <w:lang w:val="en-GB"/>
                    </w:rPr>
                  </w:pPr>
                </w:p>
              </w:tc>
            </w:tr>
            <w:tr w:rsidR="00C266D0" w:rsidRPr="00897FB8" w14:paraId="0274513F"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044106"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17</w:t>
                  </w:r>
                </w:p>
              </w:tc>
              <w:tc>
                <w:tcPr>
                  <w:tcW w:w="15658" w:type="dxa"/>
                  <w:tcBorders>
                    <w:top w:val="nil"/>
                    <w:left w:val="nil"/>
                    <w:bottom w:val="single" w:sz="4" w:space="0" w:color="auto"/>
                    <w:right w:val="single" w:sz="4" w:space="0" w:color="auto"/>
                  </w:tcBorders>
                  <w:shd w:val="clear" w:color="auto" w:fill="auto"/>
                  <w:hideMark/>
                </w:tcPr>
                <w:p w14:paraId="493F42A0"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Expected Angle Assistance information</w:t>
                  </w:r>
                </w:p>
              </w:tc>
              <w:tc>
                <w:tcPr>
                  <w:tcW w:w="1139" w:type="dxa"/>
                  <w:tcBorders>
                    <w:top w:val="nil"/>
                    <w:left w:val="nil"/>
                    <w:bottom w:val="single" w:sz="4" w:space="0" w:color="auto"/>
                    <w:right w:val="single" w:sz="4" w:space="0" w:color="auto"/>
                  </w:tcBorders>
                  <w:shd w:val="clear" w:color="auto" w:fill="auto"/>
                  <w:noWrap/>
                </w:tcPr>
                <w:p w14:paraId="1AEBD00C"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39912D5" w14:textId="77777777" w:rsidR="00C266D0" w:rsidRPr="00897FB8" w:rsidRDefault="00C266D0" w:rsidP="008B728A">
                  <w:pPr>
                    <w:rPr>
                      <w:rFonts w:ascii="Arial" w:eastAsia="SimSun" w:hAnsi="Arial" w:cs="Arial"/>
                      <w:sz w:val="18"/>
                      <w:szCs w:val="18"/>
                      <w:lang w:val="en-GB"/>
                    </w:rPr>
                  </w:pPr>
                </w:p>
              </w:tc>
            </w:tr>
            <w:tr w:rsidR="00C266D0" w:rsidRPr="00897FB8" w14:paraId="7E86367E"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5D8586"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18</w:t>
                  </w:r>
                </w:p>
              </w:tc>
              <w:tc>
                <w:tcPr>
                  <w:tcW w:w="15658" w:type="dxa"/>
                  <w:tcBorders>
                    <w:top w:val="nil"/>
                    <w:left w:val="nil"/>
                    <w:bottom w:val="single" w:sz="4" w:space="0" w:color="auto"/>
                    <w:right w:val="single" w:sz="4" w:space="0" w:color="auto"/>
                  </w:tcBorders>
                  <w:shd w:val="clear" w:color="auto" w:fill="auto"/>
                  <w:hideMark/>
                </w:tcPr>
                <w:p w14:paraId="75D842E4"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PRS priority list</w:t>
                  </w:r>
                </w:p>
              </w:tc>
              <w:tc>
                <w:tcPr>
                  <w:tcW w:w="1139" w:type="dxa"/>
                  <w:tcBorders>
                    <w:top w:val="nil"/>
                    <w:left w:val="nil"/>
                    <w:bottom w:val="single" w:sz="4" w:space="0" w:color="auto"/>
                    <w:right w:val="single" w:sz="4" w:space="0" w:color="auto"/>
                  </w:tcBorders>
                  <w:shd w:val="clear" w:color="auto" w:fill="auto"/>
                  <w:noWrap/>
                </w:tcPr>
                <w:p w14:paraId="048B142D" w14:textId="77777777" w:rsidR="00C266D0" w:rsidRPr="00897FB8" w:rsidRDefault="00C266D0"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691B2D3" w14:textId="77777777" w:rsidR="00C266D0" w:rsidRPr="00897FB8" w:rsidRDefault="00C266D0" w:rsidP="008B728A">
                  <w:pPr>
                    <w:rPr>
                      <w:rFonts w:ascii="Arial" w:eastAsia="SimSun" w:hAnsi="Arial" w:cs="Arial"/>
                      <w:sz w:val="18"/>
                      <w:szCs w:val="18"/>
                      <w:lang w:val="en-GB"/>
                    </w:rPr>
                  </w:pPr>
                </w:p>
              </w:tc>
            </w:tr>
          </w:tbl>
          <w:p w14:paraId="7DE58AE9"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[1] Table 8.12.2.1.0-1 in 38.305, Use equipment (UE) positioning in NG-RAN (Release 18), v18.3.0</w:t>
            </w:r>
          </w:p>
          <w:p w14:paraId="6A0F18AF"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[2] Table 8.11.2.1.0-1 in 38.305, Use equipment (UE) positioning in NG-RAN (Release 18), v18.3.0</w:t>
            </w:r>
          </w:p>
          <w:p w14:paraId="6032DE25" w14:textId="77777777" w:rsidR="00C266D0" w:rsidRDefault="00C266D0" w:rsidP="008B728A">
            <w:pPr>
              <w:rPr>
                <w:rFonts w:ascii="Arial" w:eastAsia="SimSun" w:hAnsi="Arial" w:cs="Arial"/>
                <w:sz w:val="18"/>
                <w:szCs w:val="18"/>
                <w:lang w:val="en-GB"/>
              </w:rPr>
            </w:pPr>
          </w:p>
          <w:p w14:paraId="1A8112DA" w14:textId="77777777" w:rsidR="00C266D0" w:rsidRDefault="00C266D0" w:rsidP="008B728A">
            <w:pPr>
              <w:rPr>
                <w:rFonts w:ascii="Arial" w:eastAsia="SimSun" w:hAnsi="Arial" w:cs="Arial"/>
                <w:sz w:val="18"/>
                <w:szCs w:val="18"/>
                <w:lang w:val="en-GB"/>
              </w:rPr>
            </w:pPr>
          </w:p>
          <w:p w14:paraId="64BCEDC4"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3EFA575D" w14:textId="77777777" w:rsidR="00C266D0"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 xml:space="preserve">For AI/ML based positioning Case 1, all assistance information from legacy UE-based DL-TDOA, other than info #7, can be provided from LMF to UE. </w:t>
            </w:r>
            <w:r>
              <w:rPr>
                <w:rFonts w:ascii="Arial" w:eastAsia="SimSun" w:hAnsi="Arial" w:cs="Arial"/>
                <w:sz w:val="18"/>
                <w:szCs w:val="18"/>
                <w:lang w:val="en-GB"/>
              </w:rPr>
              <w:t>…</w:t>
            </w:r>
          </w:p>
          <w:tbl>
            <w:tblPr>
              <w:tblW w:w="9355" w:type="dxa"/>
              <w:tblLook w:val="04A0" w:firstRow="1" w:lastRow="0" w:firstColumn="1" w:lastColumn="0" w:noHBand="0" w:noVBand="1"/>
            </w:tblPr>
            <w:tblGrid>
              <w:gridCol w:w="535"/>
              <w:gridCol w:w="8820"/>
            </w:tblGrid>
            <w:tr w:rsidR="00C266D0" w:rsidRPr="00897FB8" w14:paraId="2E64AC36" w14:textId="77777777" w:rsidTr="008B728A">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F6587D" w14:textId="77777777" w:rsidR="00C266D0" w:rsidRPr="00897FB8" w:rsidRDefault="00C266D0" w:rsidP="008B728A">
                  <w:pPr>
                    <w:rPr>
                      <w:color w:val="000000"/>
                      <w:sz w:val="18"/>
                      <w:szCs w:val="18"/>
                    </w:rPr>
                  </w:pPr>
                  <w:r w:rsidRPr="00897FB8">
                    <w:rPr>
                      <w:color w:val="000000"/>
                      <w:sz w:val="18"/>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AD74C0" w14:textId="77777777" w:rsidR="00C266D0" w:rsidRPr="00897FB8" w:rsidRDefault="00C266D0" w:rsidP="008B728A">
                  <w:pPr>
                    <w:rPr>
                      <w:color w:val="000000"/>
                      <w:sz w:val="18"/>
                      <w:szCs w:val="18"/>
                    </w:rPr>
                  </w:pPr>
                  <w:r w:rsidRPr="00897FB8">
                    <w:rPr>
                      <w:color w:val="00000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72F71E0" w14:textId="77777777" w:rsidR="00C266D0" w:rsidRPr="00897FB8" w:rsidRDefault="00C266D0" w:rsidP="008B728A">
            <w:pPr>
              <w:rPr>
                <w:rFonts w:ascii="Arial" w:eastAsia="SimSun" w:hAnsi="Arial" w:cs="Arial"/>
                <w:sz w:val="18"/>
                <w:szCs w:val="18"/>
                <w:lang w:val="en-GB"/>
              </w:rPr>
            </w:pPr>
          </w:p>
          <w:p w14:paraId="22308B8C" w14:textId="77777777" w:rsidR="00C266D0" w:rsidRPr="008E0C71" w:rsidRDefault="00C266D0" w:rsidP="008B728A">
            <w:pPr>
              <w:rPr>
                <w:rFonts w:ascii="Arial" w:eastAsia="SimSun" w:hAnsi="Arial" w:cs="Arial"/>
                <w:color w:val="FF0000"/>
                <w:sz w:val="18"/>
                <w:szCs w:val="18"/>
                <w:lang w:val="en-GB"/>
              </w:rPr>
            </w:pPr>
            <w:r w:rsidRPr="008E0C71">
              <w:rPr>
                <w:rFonts w:ascii="Arial" w:eastAsia="SimSun" w:hAnsi="Arial" w:cs="Arial"/>
                <w:color w:val="FF0000"/>
                <w:sz w:val="18"/>
                <w:szCs w:val="18"/>
                <w:lang w:val="en-GB"/>
              </w:rPr>
              <w:t xml:space="preserve">[Note: </w:t>
            </w:r>
            <w:r w:rsidRPr="00897FB8">
              <w:rPr>
                <w:rFonts w:ascii="Arial" w:eastAsia="SimSun" w:hAnsi="Arial" w:cs="Arial"/>
                <w:color w:val="FF0000"/>
                <w:sz w:val="18"/>
                <w:szCs w:val="18"/>
                <w:lang w:val="en-GB"/>
              </w:rPr>
              <w:t>all assistance information from legacy UE-based DL-TDOA</w:t>
            </w:r>
            <w:r w:rsidRPr="008E0C71">
              <w:rPr>
                <w:rFonts w:ascii="Arial" w:eastAsia="SimSun" w:hAnsi="Arial" w:cs="Arial"/>
                <w:color w:val="FF0000"/>
                <w:sz w:val="18"/>
                <w:szCs w:val="18"/>
                <w:lang w:val="en-GB"/>
              </w:rPr>
              <w:t xml:space="preserve"> refer to Info #1 ~ Info #15.]</w:t>
            </w:r>
          </w:p>
          <w:p w14:paraId="3B664649" w14:textId="77777777" w:rsidR="00C266D0" w:rsidRDefault="00C266D0" w:rsidP="008B728A">
            <w:pPr>
              <w:rPr>
                <w:rFonts w:ascii="Arial" w:eastAsia="SimSun" w:hAnsi="Arial" w:cs="Arial"/>
                <w:sz w:val="18"/>
                <w:szCs w:val="18"/>
                <w:lang w:val="en-GB"/>
              </w:rPr>
            </w:pPr>
          </w:p>
          <w:p w14:paraId="5DA342D9" w14:textId="77777777" w:rsidR="00C266D0" w:rsidRDefault="00C266D0" w:rsidP="008B728A">
            <w:pPr>
              <w:rPr>
                <w:rFonts w:ascii="Arial" w:eastAsia="SimSun" w:hAnsi="Arial" w:cs="Arial"/>
                <w:sz w:val="18"/>
                <w:szCs w:val="18"/>
                <w:lang w:val="en-GB"/>
              </w:rPr>
            </w:pPr>
          </w:p>
          <w:p w14:paraId="5B4860FD" w14:textId="77777777" w:rsidR="00C266D0"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Working Assumption</w:t>
            </w:r>
          </w:p>
          <w:p w14:paraId="02BDA1CE"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For AI/ML based positioning Case 1, regarding info #7 in the assistance information from legacy UE-based DL-TDOA, it can be provided as in legacy UE-based DL-TDOA or implicitly.</w:t>
            </w:r>
          </w:p>
          <w:p w14:paraId="3FF511C9" w14:textId="77777777" w:rsidR="00C266D0" w:rsidRPr="00897FB8" w:rsidRDefault="00C266D0" w:rsidP="008B728A">
            <w:pPr>
              <w:rPr>
                <w:rFonts w:ascii="Arial" w:eastAsia="SimSun" w:hAnsi="Arial" w:cs="Arial"/>
                <w:sz w:val="18"/>
                <w:szCs w:val="18"/>
                <w:lang w:val="en-GB"/>
              </w:rPr>
            </w:pPr>
          </w:p>
          <w:p w14:paraId="37B81D78" w14:textId="77777777" w:rsidR="00C266D0" w:rsidRPr="00897FB8"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Agreement</w:t>
            </w:r>
          </w:p>
          <w:p w14:paraId="2D4F6015" w14:textId="77777777" w:rsidR="00C266D0" w:rsidRPr="00094CE5" w:rsidRDefault="00C266D0" w:rsidP="008B728A">
            <w:pPr>
              <w:rPr>
                <w:rFonts w:ascii="Arial" w:eastAsia="SimSun" w:hAnsi="Arial" w:cs="Arial"/>
                <w:sz w:val="18"/>
                <w:szCs w:val="18"/>
                <w:lang w:val="en-GB"/>
              </w:rPr>
            </w:pPr>
            <w:r w:rsidRPr="00897FB8">
              <w:rPr>
                <w:rFonts w:ascii="Arial" w:eastAsia="SimSun" w:hAnsi="Arial" w:cs="Arial"/>
                <w:sz w:val="18"/>
                <w:szCs w:val="18"/>
                <w:lang w:val="en-GB"/>
              </w:rPr>
              <w:t>Above Working Assumption is confirmed.</w:t>
            </w:r>
          </w:p>
        </w:tc>
        <w:tc>
          <w:tcPr>
            <w:tcW w:w="1530"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925D726" w14:textId="77777777" w:rsidR="00C266D0" w:rsidRPr="008176EC" w:rsidRDefault="00C266D0" w:rsidP="008B728A">
            <w:pPr>
              <w:rPr>
                <w:rFonts w:ascii="Arial" w:hAnsi="Arial" w:cs="Arial"/>
                <w:sz w:val="18"/>
                <w:szCs w:val="18"/>
              </w:rPr>
            </w:pPr>
            <w:r w:rsidRPr="008176EC">
              <w:rPr>
                <w:rFonts w:ascii="Arial" w:hAnsi="Arial" w:cs="Arial"/>
                <w:sz w:val="18"/>
                <w:szCs w:val="18"/>
              </w:rPr>
              <w:lastRenderedPageBreak/>
              <w:t>Unstable</w:t>
            </w:r>
          </w:p>
        </w:tc>
      </w:tr>
    </w:tbl>
    <w:p w14:paraId="0C8CB03C" w14:textId="77777777" w:rsidR="00C266D0" w:rsidRDefault="00C266D0" w:rsidP="00C266D0">
      <w:pPr>
        <w:pStyle w:val="BodyText"/>
        <w:rPr>
          <w:rFonts w:eastAsia="SimSun"/>
          <w:lang w:eastAsia="zh-CN"/>
        </w:rPr>
      </w:pPr>
    </w:p>
    <w:p w14:paraId="13AC0E8E" w14:textId="77777777" w:rsidR="00C266D0" w:rsidRDefault="00C266D0" w:rsidP="00351F74">
      <w:pPr>
        <w:pStyle w:val="BodyText"/>
        <w:rPr>
          <w:rFonts w:eastAsia="SimSun"/>
          <w:lang w:eastAsia="zh-CN"/>
        </w:rPr>
      </w:pPr>
    </w:p>
    <w:p w14:paraId="6F9A1C01" w14:textId="77777777" w:rsidR="00C266D0" w:rsidRDefault="00C266D0" w:rsidP="00351F74">
      <w:pPr>
        <w:pStyle w:val="BodyText"/>
        <w:rPr>
          <w:rFonts w:eastAsia="SimSun"/>
          <w:lang w:eastAsia="zh-CN"/>
        </w:rPr>
      </w:pPr>
    </w:p>
    <w:p w14:paraId="36673ED3" w14:textId="77777777" w:rsidR="00A201E6" w:rsidRPr="00094CE5" w:rsidRDefault="00A201E6" w:rsidP="00A201E6">
      <w:pPr>
        <w:pStyle w:val="Heading3"/>
        <w:numPr>
          <w:ilvl w:val="0"/>
          <w:numId w:val="0"/>
        </w:numPr>
        <w:ind w:left="425" w:hanging="425"/>
        <w:rPr>
          <w:rFonts w:eastAsiaTheme="minorEastAsia"/>
          <w:lang w:eastAsia="zh-CN"/>
        </w:rPr>
      </w:pPr>
      <w:r>
        <w:rPr>
          <w:rFonts w:eastAsiaTheme="minorEastAsia"/>
          <w:lang w:eastAsia="zh-CN"/>
        </w:rPr>
        <w:t>#4: Associated ID for Info #7</w:t>
      </w:r>
    </w:p>
    <w:tbl>
      <w:tblPr>
        <w:tblW w:w="21943" w:type="dxa"/>
        <w:tblLook w:val="04A0" w:firstRow="1" w:lastRow="0" w:firstColumn="1" w:lastColumn="0" w:noHBand="0" w:noVBand="1"/>
      </w:tblPr>
      <w:tblGrid>
        <w:gridCol w:w="1318"/>
        <w:gridCol w:w="1230"/>
        <w:gridCol w:w="1501"/>
        <w:gridCol w:w="939"/>
        <w:gridCol w:w="927"/>
        <w:gridCol w:w="928"/>
        <w:gridCol w:w="1496"/>
        <w:gridCol w:w="1169"/>
        <w:gridCol w:w="1359"/>
        <w:gridCol w:w="4469"/>
        <w:gridCol w:w="836"/>
        <w:gridCol w:w="1024"/>
        <w:gridCol w:w="1334"/>
        <w:gridCol w:w="1952"/>
        <w:gridCol w:w="1461"/>
      </w:tblGrid>
      <w:tr w:rsidR="0054674F" w:rsidRPr="000D043F" w14:paraId="7D22FE98"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31E1FC3F"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4596BD53"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2E9FB15"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5523DFB"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F20887E"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E214075"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CB2BDEA"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502CAC1F"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CD4139A"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4F00DBD4"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EFE2888"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2765E56A"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B1EDEAA"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3A50DA5A"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AD58A2F" w14:textId="77777777" w:rsidR="00A201E6" w:rsidRPr="000D043F" w:rsidRDefault="00A201E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54674F" w:rsidRPr="008176EC" w14:paraId="5FA5AB85"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28DFF09"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C7DD2CF"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20D4788" w14:textId="77777777" w:rsidR="00A201E6" w:rsidRPr="008176EC" w:rsidRDefault="00A201E6"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27E21AC" w14:textId="77777777" w:rsidR="00A201E6" w:rsidRPr="008176EC" w:rsidRDefault="00A201E6"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BDE813A"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2105B53"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8C3D0C" w14:textId="77777777" w:rsidR="00A201E6" w:rsidRPr="008176EC" w:rsidRDefault="00A201E6" w:rsidP="008B728A">
            <w:pPr>
              <w:rPr>
                <w:rFonts w:ascii="Arial" w:eastAsia="DengXian" w:hAnsi="Arial" w:cs="Arial"/>
                <w:sz w:val="20"/>
                <w:szCs w:val="20"/>
                <w:lang w:eastAsia="zh-CN"/>
              </w:rPr>
            </w:pPr>
            <w:r>
              <w:rPr>
                <w:rFonts w:ascii="Arial" w:hAnsi="Arial" w:cs="Arial"/>
                <w:sz w:val="18"/>
                <w:szCs w:val="18"/>
              </w:rPr>
              <w:t>AssociatedID-TRP-LocationInfo</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0EAA2F" w14:textId="77777777" w:rsidR="00A201E6" w:rsidRPr="008176EC" w:rsidRDefault="00A201E6" w:rsidP="008B728A">
            <w:pPr>
              <w:rPr>
                <w:rFonts w:ascii="Arial" w:eastAsia="DengXian" w:hAnsi="Arial" w:cs="Arial"/>
                <w:sz w:val="20"/>
                <w:szCs w:val="20"/>
                <w:lang w:eastAsia="zh-CN"/>
              </w:rPr>
            </w:pPr>
            <w:r>
              <w:rPr>
                <w:rFonts w:ascii="Arial"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A3A916"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76299E7" w14:textId="77777777" w:rsidR="00A201E6" w:rsidRDefault="0054674F" w:rsidP="008B728A">
            <w:pPr>
              <w:rPr>
                <w:rFonts w:ascii="Arial" w:hAnsi="Arial" w:cs="Arial"/>
                <w:color w:val="FF0000"/>
                <w:sz w:val="18"/>
                <w:szCs w:val="18"/>
              </w:rPr>
            </w:pPr>
            <w:r w:rsidRPr="0054674F">
              <w:rPr>
                <w:rFonts w:ascii="Arial" w:hAnsi="Arial" w:cs="Arial"/>
                <w:color w:val="FF0000"/>
                <w:sz w:val="18"/>
                <w:szCs w:val="18"/>
              </w:rPr>
              <w:t xml:space="preserve">Optional parameter. </w:t>
            </w:r>
            <w:r w:rsidR="00A201E6">
              <w:rPr>
                <w:rFonts w:ascii="Arial" w:hAnsi="Arial" w:cs="Arial"/>
                <w:sz w:val="18"/>
                <w:szCs w:val="18"/>
              </w:rPr>
              <w:t>The associated ID provides implicit indication of Info #7</w:t>
            </w:r>
            <w:r w:rsidR="00282212">
              <w:rPr>
                <w:rFonts w:ascii="Arial" w:hAnsi="Arial" w:cs="Arial"/>
                <w:sz w:val="18"/>
                <w:szCs w:val="18"/>
              </w:rPr>
              <w:t xml:space="preserve">. </w:t>
            </w:r>
            <w:r w:rsidR="00830444" w:rsidRPr="00830444">
              <w:rPr>
                <w:rFonts w:ascii="Arial" w:hAnsi="Arial" w:cs="Arial"/>
                <w:color w:val="FF0000"/>
                <w:sz w:val="18"/>
                <w:szCs w:val="18"/>
              </w:rPr>
              <w:t xml:space="preserve">For given TRP(s), </w:t>
            </w:r>
            <w:r w:rsidR="00830444">
              <w:rPr>
                <w:rFonts w:ascii="Arial" w:hAnsi="Arial" w:cs="Arial"/>
                <w:color w:val="FF0000"/>
                <w:sz w:val="18"/>
                <w:szCs w:val="18"/>
              </w:rPr>
              <w:t>the</w:t>
            </w:r>
            <w:r w:rsidR="00282212" w:rsidRPr="00282212">
              <w:rPr>
                <w:rFonts w:ascii="Arial" w:hAnsi="Arial" w:cs="Arial"/>
                <w:color w:val="FF0000"/>
                <w:sz w:val="18"/>
                <w:szCs w:val="18"/>
              </w:rPr>
              <w:t xml:space="preserve"> same associated ID implies that geographical coordinates of the TRP(s) can be understood as consistent by the UE.</w:t>
            </w:r>
            <w:r w:rsidR="00A201E6" w:rsidRPr="00282212">
              <w:rPr>
                <w:rFonts w:ascii="Arial" w:hAnsi="Arial" w:cs="Arial"/>
                <w:color w:val="FF0000"/>
                <w:sz w:val="18"/>
                <w:szCs w:val="18"/>
              </w:rPr>
              <w:t xml:space="preserve"> </w:t>
            </w:r>
            <w:r w:rsidR="00830444" w:rsidRPr="00830444">
              <w:rPr>
                <w:rFonts w:ascii="Arial" w:hAnsi="Arial" w:cs="Arial"/>
                <w:color w:val="FF0000"/>
                <w:sz w:val="18"/>
                <w:szCs w:val="18"/>
              </w:rPr>
              <w:t>The associated ID is not expected to provide the real value of Info #7 (i.e., geographical coordinates of the TRP(s) are not disclosed).</w:t>
            </w:r>
            <w:r w:rsidR="00830444">
              <w:rPr>
                <w:rFonts w:ascii="Arial" w:hAnsi="Arial" w:cs="Arial"/>
                <w:color w:val="FF0000"/>
                <w:sz w:val="18"/>
                <w:szCs w:val="18"/>
              </w:rPr>
              <w:t xml:space="preserve"> A</w:t>
            </w:r>
            <w:r w:rsidR="00830444" w:rsidRPr="00830444">
              <w:rPr>
                <w:rFonts w:ascii="Arial" w:hAnsi="Arial" w:cs="Arial"/>
                <w:color w:val="FF0000"/>
                <w:sz w:val="18"/>
                <w:szCs w:val="18"/>
              </w:rPr>
              <w:t>n associated ID is configured per-cell (e.g., NCGI-r15)</w:t>
            </w:r>
            <w:r w:rsidR="00830444">
              <w:rPr>
                <w:rFonts w:ascii="Arial" w:hAnsi="Arial" w:cs="Arial"/>
                <w:color w:val="FF0000"/>
                <w:sz w:val="18"/>
                <w:szCs w:val="18"/>
              </w:rPr>
              <w:t>.</w:t>
            </w:r>
          </w:p>
          <w:p w14:paraId="699A8CED" w14:textId="7CD1B08E" w:rsidR="009D77BA" w:rsidRPr="008176EC" w:rsidRDefault="009D77BA" w:rsidP="008B728A">
            <w:pPr>
              <w:rPr>
                <w:rFonts w:ascii="Arial" w:eastAsia="DengXian" w:hAnsi="Arial" w:cs="Arial"/>
                <w:sz w:val="20"/>
                <w:szCs w:val="20"/>
                <w:lang w:eastAsia="zh-CN"/>
              </w:rPr>
            </w:pPr>
            <w:r w:rsidRPr="007F5D2A">
              <w:rPr>
                <w:rFonts w:ascii="Arial" w:eastAsia="SimSun" w:hAnsi="Arial" w:cs="Arial"/>
                <w:color w:val="FF0000"/>
                <w:sz w:val="18"/>
                <w:szCs w:val="18"/>
                <w:lang w:val="en-GB"/>
              </w:rPr>
              <w:t xml:space="preserve">Note: </w:t>
            </w:r>
            <w:r>
              <w:rPr>
                <w:rFonts w:ascii="Arial" w:eastAsia="SimSun" w:hAnsi="Arial" w:cs="Arial"/>
                <w:color w:val="FF0000"/>
                <w:sz w:val="18"/>
                <w:szCs w:val="18"/>
                <w:lang w:val="en-GB"/>
              </w:rPr>
              <w:t>The associated ID</w:t>
            </w:r>
            <w:r w:rsidRPr="007F5D2A">
              <w:rPr>
                <w:rFonts w:ascii="Arial" w:eastAsia="SimSun" w:hAnsi="Arial" w:cs="Arial"/>
                <w:color w:val="FF0000"/>
                <w:sz w:val="18"/>
                <w:szCs w:val="18"/>
                <w:lang w:val="en-GB"/>
              </w:rPr>
              <w:t xml:space="preserve"> is not provided if </w:t>
            </w:r>
            <w:r>
              <w:rPr>
                <w:rFonts w:ascii="Arial" w:eastAsia="SimSun" w:hAnsi="Arial" w:cs="Arial"/>
                <w:color w:val="FF0000"/>
                <w:sz w:val="18"/>
                <w:szCs w:val="18"/>
                <w:lang w:val="en-GB"/>
              </w:rPr>
              <w:t>Info #7</w:t>
            </w:r>
            <w:r w:rsidRPr="007F5D2A">
              <w:rPr>
                <w:rFonts w:ascii="Arial" w:eastAsia="SimSun" w:hAnsi="Arial" w:cs="Arial"/>
                <w:color w:val="FF0000"/>
                <w:sz w:val="18"/>
                <w:szCs w:val="18"/>
                <w:lang w:val="en-GB"/>
              </w:rPr>
              <w:t xml:space="preserve"> is provided</w:t>
            </w:r>
            <w:r>
              <w:rPr>
                <w:rFonts w:ascii="Arial" w:eastAsia="SimSun" w:hAnsi="Arial" w:cs="Arial"/>
                <w:color w:val="FF0000"/>
                <w:sz w:val="18"/>
                <w:szCs w:val="18"/>
                <w:lang w:val="en-GB"/>
              </w:rPr>
              <w:t xml:space="preserve"> explicitly</w:t>
            </w:r>
            <w:r w:rsidRPr="007F5D2A">
              <w:rPr>
                <w:rFonts w:ascii="Arial" w:eastAsia="SimSun" w:hAnsi="Arial" w:cs="Arial"/>
                <w:color w:val="FF0000"/>
                <w:sz w:val="18"/>
                <w:szCs w:val="18"/>
                <w:lang w:val="en-GB"/>
              </w:rPr>
              <w:t xml:space="preserve">. </w:t>
            </w:r>
            <w:r w:rsidRPr="007F5D2A">
              <w:rPr>
                <w:rFonts w:ascii="Arial" w:hAnsi="Arial"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650A7CF" w14:textId="77777777" w:rsidR="00A201E6" w:rsidRPr="00A201E6" w:rsidRDefault="00A201E6" w:rsidP="008B728A">
            <w:pPr>
              <w:rPr>
                <w:rFonts w:ascii="Arial" w:hAnsi="Arial" w:cs="Arial"/>
                <w:color w:val="FF0000"/>
                <w:sz w:val="18"/>
                <w:szCs w:val="18"/>
              </w:rPr>
            </w:pPr>
            <w:r w:rsidRPr="00A201E6">
              <w:rPr>
                <w:rFonts w:ascii="Arial" w:hAnsi="Arial" w:cs="Arial"/>
                <w:color w:val="FF0000"/>
                <w:sz w:val="18"/>
                <w:szCs w:val="18"/>
              </w:rPr>
              <w:t>FFS for RAN2</w:t>
            </w:r>
          </w:p>
          <w:p w14:paraId="691D5B6D" w14:textId="382E168A" w:rsidR="00A201E6" w:rsidRPr="008176EC" w:rsidRDefault="00A201E6" w:rsidP="008B728A">
            <w:pPr>
              <w:rPr>
                <w:rFonts w:ascii="Arial" w:eastAsia="DengXian" w:hAnsi="Arial" w:cs="Arial"/>
                <w:sz w:val="20"/>
                <w:szCs w:val="20"/>
                <w:lang w:eastAsia="zh-CN"/>
              </w:rPr>
            </w:pPr>
            <w:r w:rsidRPr="00A201E6">
              <w:rPr>
                <w:rFonts w:ascii="Arial" w:hAnsi="Arial" w:cs="Arial"/>
                <w:color w:val="FF0000"/>
                <w:sz w:val="18"/>
                <w:szCs w:val="18"/>
              </w:rPr>
              <w:t xml:space="preserve">(e.g., </w:t>
            </w:r>
            <w:r>
              <w:rPr>
                <w:rFonts w:ascii="Arial" w:hAnsi="Arial" w:cs="Arial"/>
                <w:sz w:val="18"/>
                <w:szCs w:val="18"/>
              </w:rPr>
              <w:t>0..255</w:t>
            </w:r>
            <w:r w:rsidRPr="00A201E6">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49640D"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901F70" w14:textId="53A2DC16" w:rsidR="00A201E6" w:rsidRPr="00D238C0" w:rsidRDefault="00D238C0" w:rsidP="008B728A">
            <w:pPr>
              <w:rPr>
                <w:rFonts w:ascii="Arial" w:eastAsia="DengXian" w:hAnsi="Arial" w:cs="Arial"/>
                <w:color w:val="FF0000"/>
                <w:sz w:val="20"/>
                <w:szCs w:val="20"/>
                <w:lang w:eastAsia="zh-CN"/>
              </w:rPr>
            </w:pPr>
            <w:r w:rsidRPr="00D238C0">
              <w:rPr>
                <w:rFonts w:ascii="Arial" w:hAnsi="Arial" w:cs="Arial"/>
                <w:color w:val="FF0000"/>
                <w:sz w:val="18"/>
                <w:szCs w:val="18"/>
              </w:rPr>
              <w:t>Per cell</w:t>
            </w:r>
            <w:r w:rsidR="00830444">
              <w:rPr>
                <w:rFonts w:ascii="Arial" w:hAnsi="Arial" w:cs="Arial"/>
                <w:color w:val="FF0000"/>
                <w:sz w:val="18"/>
                <w:szCs w:val="18"/>
              </w:rPr>
              <w:t xml:space="preserve"> </w:t>
            </w:r>
            <w:r w:rsidR="00830444" w:rsidRPr="00D238C0">
              <w:rPr>
                <w:rFonts w:ascii="Arial" w:hAnsi="Arial" w:cs="Arial"/>
                <w:color w:val="FF0000"/>
                <w:sz w:val="18"/>
                <w:szCs w:val="18"/>
              </w:rPr>
              <w:t>(</w:t>
            </w:r>
            <w:r w:rsidR="00830444">
              <w:rPr>
                <w:rFonts w:ascii="Arial" w:hAnsi="Arial" w:cs="Arial"/>
                <w:color w:val="FF0000"/>
                <w:sz w:val="18"/>
                <w:szCs w:val="18"/>
              </w:rPr>
              <w:t xml:space="preserve">or </w:t>
            </w:r>
            <w:r w:rsidR="00830444" w:rsidRPr="00D238C0">
              <w:rPr>
                <w:rFonts w:ascii="Arial" w:hAnsi="Arial" w:cs="Arial"/>
                <w:color w:val="FF0000"/>
                <w:sz w:val="18"/>
                <w:szCs w:val="18"/>
              </w:rPr>
              <w:t>equivalently</w:t>
            </w:r>
            <w:r w:rsidR="00830444">
              <w:rPr>
                <w:rFonts w:ascii="Arial" w:hAnsi="Arial" w:cs="Arial"/>
                <w:color w:val="FF0000"/>
                <w:sz w:val="18"/>
                <w:szCs w:val="18"/>
              </w:rPr>
              <w:t xml:space="preserve"> per cell</w:t>
            </w:r>
            <w:r w:rsidR="00830444" w:rsidRPr="00D238C0">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C12E7EC"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C583993" w14:textId="77777777" w:rsidR="00A201E6" w:rsidRPr="008176EC" w:rsidRDefault="00A201E6" w:rsidP="008B728A">
            <w:pPr>
              <w:rPr>
                <w:rFonts w:ascii="Arial" w:eastAsia="DengXian" w:hAnsi="Arial" w:cs="Arial"/>
                <w:sz w:val="20"/>
                <w:szCs w:val="20"/>
                <w:lang w:eastAsia="zh-CN"/>
              </w:rPr>
            </w:pPr>
            <w:r w:rsidRPr="008176EC">
              <w:rPr>
                <w:rFonts w:ascii="Arial" w:hAnsi="Arial" w:cs="Arial"/>
                <w:sz w:val="18"/>
                <w:szCs w:val="18"/>
              </w:rPr>
              <w:t> </w:t>
            </w:r>
          </w:p>
        </w:tc>
      </w:tr>
    </w:tbl>
    <w:p w14:paraId="71B1F58A" w14:textId="77777777" w:rsidR="00A201E6" w:rsidRDefault="00A201E6" w:rsidP="00A201E6">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A201E6" w:rsidRPr="000D043F" w14:paraId="6A77E60D"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325A25F" w14:textId="77777777" w:rsidR="00A201E6" w:rsidRPr="000D043F" w:rsidRDefault="00A201E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5D2FE6F" w14:textId="77777777" w:rsidR="00A201E6" w:rsidRDefault="00A201E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A201E6" w:rsidRPr="008176EC" w14:paraId="574F5F1A"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C178FC" w14:textId="77777777" w:rsidR="00A201E6" w:rsidRPr="003A3996" w:rsidRDefault="00A201E6" w:rsidP="008B728A">
            <w:pPr>
              <w:rPr>
                <w:rFonts w:ascii="Arial" w:eastAsia="SimSun" w:hAnsi="Arial" w:cs="Arial"/>
                <w:sz w:val="18"/>
                <w:szCs w:val="18"/>
                <w:lang w:val="en-GB" w:eastAsia="zh-CN"/>
              </w:rPr>
            </w:pPr>
            <w:r w:rsidRPr="003A3996">
              <w:rPr>
                <w:rFonts w:ascii="Arial" w:eastAsia="SimSun" w:hAnsi="Arial" w:cs="Arial"/>
                <w:sz w:val="18"/>
                <w:szCs w:val="18"/>
                <w:lang w:val="en-GB" w:eastAsia="zh-CN"/>
              </w:rPr>
              <w:t>Agreement</w:t>
            </w:r>
          </w:p>
          <w:p w14:paraId="5D4B237A" w14:textId="77777777" w:rsidR="00A201E6" w:rsidRPr="003A3996" w:rsidRDefault="00A201E6" w:rsidP="008B728A">
            <w:pPr>
              <w:rPr>
                <w:rFonts w:ascii="Arial" w:eastAsia="SimSun" w:hAnsi="Arial" w:cs="Arial"/>
                <w:sz w:val="18"/>
                <w:szCs w:val="18"/>
                <w:lang w:val="en-GB" w:eastAsia="zh-CN"/>
              </w:rPr>
            </w:pPr>
            <w:r w:rsidRPr="003A3996">
              <w:rPr>
                <w:rFonts w:ascii="Arial" w:eastAsia="SimSun" w:hAnsi="Arial" w:cs="Arial"/>
                <w:sz w:val="18"/>
                <w:szCs w:val="18"/>
                <w:lang w:val="en-GB" w:eastAsia="zh-CN"/>
              </w:rPr>
              <w:t>For AI/ML based positioning Case 1, regarding Info #7 in the assistance information from legacy UE-based DL-TDOA,</w:t>
            </w:r>
          </w:p>
          <w:p w14:paraId="269CE78C" w14:textId="77777777" w:rsidR="00A201E6" w:rsidRPr="003A3996" w:rsidRDefault="00A201E6" w:rsidP="00866D7C">
            <w:pPr>
              <w:numPr>
                <w:ilvl w:val="0"/>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If implicitly provided, the implicit indication of Info #7 is via associated ID.</w:t>
            </w:r>
          </w:p>
          <w:p w14:paraId="6C6BB2BC" w14:textId="77777777" w:rsidR="00A201E6" w:rsidRPr="003A3996" w:rsidRDefault="00A201E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For given TRP(s), same associated ID implies that geographical coordinates of the TRP(s) can be understood as consistent by the UE.</w:t>
            </w:r>
          </w:p>
          <w:p w14:paraId="7AB4BE12" w14:textId="77777777" w:rsidR="00A201E6" w:rsidRPr="003A3996" w:rsidRDefault="00A201E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The associated ID is not expected to provide the real value of Info #7 (i.e., geographical coordinates of the TRP(s) are not disclosed).</w:t>
            </w:r>
          </w:p>
          <w:p w14:paraId="02ECA869" w14:textId="77777777" w:rsidR="00A201E6" w:rsidRPr="003A3996" w:rsidRDefault="00A201E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an associated ID is configured per-cell (e.g., NCGI-r15)</w:t>
            </w:r>
          </w:p>
          <w:p w14:paraId="4C057EF6" w14:textId="77777777" w:rsidR="00A201E6" w:rsidRPr="003A3996" w:rsidRDefault="00A201E6" w:rsidP="00866D7C">
            <w:pPr>
              <w:numPr>
                <w:ilvl w:val="2"/>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UE does not expect to receive different values of associated ID for TRPs belonging to the same NCGI-r15</w:t>
            </w:r>
          </w:p>
          <w:p w14:paraId="09E493C4" w14:textId="77777777" w:rsidR="00A201E6" w:rsidRPr="003A3996" w:rsidRDefault="00A201E6" w:rsidP="00866D7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Associated ID can be realized by an identifier of N bits (e.g., 8 bits)</w:t>
            </w:r>
          </w:p>
          <w:p w14:paraId="21057C01" w14:textId="77777777" w:rsidR="00A201E6" w:rsidRPr="000161B4" w:rsidRDefault="00A201E6" w:rsidP="008B728A">
            <w:pPr>
              <w:rPr>
                <w:rFonts w:ascii="Arial" w:eastAsia="SimSu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A72F5DF" w14:textId="77777777" w:rsidR="00A201E6" w:rsidRPr="008176EC" w:rsidRDefault="00A201E6" w:rsidP="008B728A">
            <w:pPr>
              <w:rPr>
                <w:rFonts w:ascii="Arial" w:hAnsi="Arial" w:cs="Arial"/>
                <w:sz w:val="18"/>
                <w:szCs w:val="18"/>
              </w:rPr>
            </w:pPr>
            <w:r w:rsidRPr="008176EC">
              <w:rPr>
                <w:rFonts w:ascii="Arial" w:hAnsi="Arial" w:cs="Arial"/>
                <w:sz w:val="18"/>
                <w:szCs w:val="18"/>
              </w:rPr>
              <w:t>Unstable</w:t>
            </w:r>
          </w:p>
        </w:tc>
      </w:tr>
    </w:tbl>
    <w:p w14:paraId="1B004249" w14:textId="77777777" w:rsidR="00A201E6" w:rsidRDefault="00A201E6" w:rsidP="00A201E6">
      <w:pPr>
        <w:pStyle w:val="BodyText"/>
        <w:rPr>
          <w:rFonts w:eastAsia="SimSun"/>
          <w:lang w:eastAsia="zh-CN"/>
        </w:rPr>
      </w:pPr>
    </w:p>
    <w:p w14:paraId="7F5D845F" w14:textId="77777777" w:rsidR="00A201E6" w:rsidRDefault="00A201E6" w:rsidP="00351F74">
      <w:pPr>
        <w:pStyle w:val="BodyText"/>
        <w:rPr>
          <w:rFonts w:eastAsia="SimSun"/>
          <w:lang w:eastAsia="zh-CN"/>
        </w:rPr>
      </w:pPr>
    </w:p>
    <w:p w14:paraId="061D8AEC" w14:textId="77777777" w:rsidR="00A201E6" w:rsidRDefault="00A201E6" w:rsidP="00351F74">
      <w:pPr>
        <w:pStyle w:val="BodyText"/>
        <w:rPr>
          <w:rFonts w:eastAsia="SimSun"/>
          <w:lang w:eastAsia="zh-CN"/>
        </w:rPr>
      </w:pPr>
    </w:p>
    <w:p w14:paraId="3359AABE" w14:textId="101A305A" w:rsidR="00A201E6" w:rsidRPr="00094CE5" w:rsidRDefault="00A201E6" w:rsidP="00A201E6">
      <w:pPr>
        <w:pStyle w:val="Heading3"/>
        <w:numPr>
          <w:ilvl w:val="0"/>
          <w:numId w:val="0"/>
        </w:numPr>
        <w:ind w:left="425" w:hanging="425"/>
        <w:rPr>
          <w:rFonts w:eastAsiaTheme="minorEastAsia"/>
          <w:lang w:eastAsia="zh-CN"/>
        </w:rPr>
      </w:pPr>
      <w:r>
        <w:rPr>
          <w:rFonts w:eastAsiaTheme="minorEastAsia"/>
          <w:lang w:eastAsia="zh-CN"/>
        </w:rPr>
        <w:t xml:space="preserve">#5: </w:t>
      </w:r>
      <w:r w:rsidR="0054674F" w:rsidRPr="00717CBC">
        <w:rPr>
          <w:rFonts w:eastAsiaTheme="minorEastAsia"/>
          <w:color w:val="FF0000"/>
          <w:lang w:eastAsia="zh-CN"/>
        </w:rPr>
        <w:t xml:space="preserve">(Removed) </w:t>
      </w:r>
      <w:r>
        <w:rPr>
          <w:rFonts w:eastAsiaTheme="minorEastAsia"/>
          <w:lang w:eastAsia="zh-CN"/>
        </w:rPr>
        <w:t>Location info from UE to LMF for label data of Case 3b</w:t>
      </w:r>
    </w:p>
    <w:p w14:paraId="61CD1DBE" w14:textId="77777777" w:rsidR="00A201E6" w:rsidRDefault="00A201E6" w:rsidP="00351F74">
      <w:pPr>
        <w:pStyle w:val="BodyText"/>
        <w:rPr>
          <w:rFonts w:eastAsia="SimSun"/>
          <w:lang w:eastAsia="zh-CN"/>
        </w:rPr>
      </w:pPr>
    </w:p>
    <w:p w14:paraId="1566DCBC" w14:textId="57BD9468" w:rsidR="00A201E6" w:rsidRPr="00094CE5" w:rsidRDefault="00A201E6" w:rsidP="00A201E6">
      <w:pPr>
        <w:pStyle w:val="Heading3"/>
        <w:numPr>
          <w:ilvl w:val="0"/>
          <w:numId w:val="0"/>
        </w:numPr>
        <w:ind w:left="425" w:hanging="425"/>
        <w:rPr>
          <w:rFonts w:eastAsiaTheme="minorEastAsia"/>
          <w:lang w:eastAsia="zh-CN"/>
        </w:rPr>
      </w:pPr>
      <w:r>
        <w:rPr>
          <w:rFonts w:eastAsiaTheme="minorEastAsia"/>
          <w:lang w:eastAsia="zh-CN"/>
        </w:rPr>
        <w:t xml:space="preserve">#6: </w:t>
      </w:r>
      <w:r w:rsidR="0054674F" w:rsidRPr="00717CBC">
        <w:rPr>
          <w:rFonts w:eastAsiaTheme="minorEastAsia"/>
          <w:color w:val="FF0000"/>
          <w:lang w:eastAsia="zh-CN"/>
        </w:rPr>
        <w:t xml:space="preserve">(Removed) </w:t>
      </w:r>
      <w:r>
        <w:rPr>
          <w:rFonts w:eastAsiaTheme="minorEastAsia"/>
          <w:lang w:eastAsia="zh-CN"/>
        </w:rPr>
        <w:t>Time stamp of label data of Case 3b from UE to LMF</w:t>
      </w:r>
    </w:p>
    <w:p w14:paraId="7B3E0C00" w14:textId="77777777" w:rsidR="00A201E6" w:rsidRDefault="00A201E6" w:rsidP="00351F74">
      <w:pPr>
        <w:pStyle w:val="BodyText"/>
        <w:rPr>
          <w:rFonts w:eastAsia="SimSun"/>
          <w:lang w:eastAsia="zh-CN"/>
        </w:rPr>
      </w:pPr>
    </w:p>
    <w:p w14:paraId="32A6A9A8" w14:textId="77777777" w:rsidR="00A34F19" w:rsidRPr="00094CE5" w:rsidRDefault="00A34F19" w:rsidP="00A34F19">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3EC7631B" w14:textId="56384F10" w:rsidR="00A34F19" w:rsidRPr="00987C10" w:rsidRDefault="00A34F19" w:rsidP="00A34F19">
      <w:pPr>
        <w:spacing w:before="120"/>
        <w:rPr>
          <w:rFonts w:eastAsiaTheme="minorEastAsia"/>
          <w:sz w:val="20"/>
          <w:szCs w:val="20"/>
          <w:lang w:eastAsia="zh-CN"/>
        </w:rPr>
      </w:pPr>
      <w:r w:rsidRPr="003A3996">
        <w:rPr>
          <w:rFonts w:eastAsiaTheme="minorEastAsia"/>
          <w:b/>
          <w:bCs/>
          <w:sz w:val="20"/>
          <w:szCs w:val="20"/>
          <w:highlight w:val="yellow"/>
          <w:lang w:eastAsia="zh-CN"/>
        </w:rPr>
        <w:t>Q</w:t>
      </w:r>
      <w:r>
        <w:rPr>
          <w:rFonts w:eastAsiaTheme="minorEastAsia"/>
          <w:b/>
          <w:bCs/>
          <w:sz w:val="20"/>
          <w:szCs w:val="20"/>
          <w:highlight w:val="yellow"/>
          <w:lang w:eastAsia="zh-CN"/>
        </w:rPr>
        <w:t>3</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Please provide comments on the parameters above</w:t>
      </w:r>
      <w:r>
        <w:rPr>
          <w:rFonts w:eastAsiaTheme="minorEastAsia"/>
          <w:sz w:val="20"/>
          <w:szCs w:val="20"/>
          <w:lang w:eastAsia="zh-CN"/>
        </w:rPr>
        <w:t>, including</w:t>
      </w:r>
      <w:r w:rsidRPr="00987C10">
        <w:rPr>
          <w:rFonts w:eastAsiaTheme="minorEastAsia"/>
          <w:sz w:val="20"/>
          <w:szCs w:val="20"/>
          <w:lang w:eastAsia="zh-CN"/>
        </w:rPr>
        <w:t xml:space="preserve"> whether we can endorse them or what changes you think are necessary for endorsement.</w:t>
      </w:r>
    </w:p>
    <w:tbl>
      <w:tblPr>
        <w:tblStyle w:val="TableGrid"/>
        <w:tblW w:w="21955" w:type="dxa"/>
        <w:tblLook w:val="04A0" w:firstRow="1" w:lastRow="0" w:firstColumn="1" w:lastColumn="0" w:noHBand="0" w:noVBand="1"/>
      </w:tblPr>
      <w:tblGrid>
        <w:gridCol w:w="1199"/>
        <w:gridCol w:w="2126"/>
        <w:gridCol w:w="18630"/>
      </w:tblGrid>
      <w:tr w:rsidR="00A34F19" w:rsidRPr="004E7411" w14:paraId="6967C196" w14:textId="77777777" w:rsidTr="00AE7BD9">
        <w:trPr>
          <w:trHeight w:val="627"/>
        </w:trPr>
        <w:tc>
          <w:tcPr>
            <w:tcW w:w="1199" w:type="dxa"/>
          </w:tcPr>
          <w:p w14:paraId="0231CAD2" w14:textId="77777777" w:rsidR="00A34F19" w:rsidRPr="004E7411" w:rsidRDefault="00A34F19" w:rsidP="008B728A">
            <w:pPr>
              <w:spacing w:before="120"/>
              <w:rPr>
                <w:b/>
                <w:sz w:val="20"/>
                <w:szCs w:val="20"/>
              </w:rPr>
            </w:pPr>
            <w:r w:rsidRPr="004E7411">
              <w:rPr>
                <w:rFonts w:hint="eastAsia"/>
                <w:b/>
                <w:sz w:val="20"/>
                <w:szCs w:val="20"/>
              </w:rPr>
              <w:t>C</w:t>
            </w:r>
            <w:r w:rsidRPr="004E7411">
              <w:rPr>
                <w:b/>
                <w:sz w:val="20"/>
                <w:szCs w:val="20"/>
              </w:rPr>
              <w:t>ompany</w:t>
            </w:r>
          </w:p>
        </w:tc>
        <w:tc>
          <w:tcPr>
            <w:tcW w:w="2126" w:type="dxa"/>
          </w:tcPr>
          <w:p w14:paraId="4B3E7CC1" w14:textId="77777777" w:rsidR="00A34F19" w:rsidRPr="004E7411" w:rsidRDefault="00A34F19" w:rsidP="008B728A">
            <w:pPr>
              <w:spacing w:before="120"/>
              <w:rPr>
                <w:rFonts w:eastAsiaTheme="minorEastAsia"/>
                <w:b/>
                <w:sz w:val="20"/>
                <w:szCs w:val="20"/>
                <w:lang w:eastAsia="zh-CN"/>
              </w:rPr>
            </w:pPr>
            <w:r>
              <w:rPr>
                <w:rFonts w:eastAsiaTheme="minorEastAsia"/>
                <w:b/>
                <w:sz w:val="20"/>
                <w:szCs w:val="20"/>
                <w:lang w:eastAsia="zh-CN"/>
              </w:rPr>
              <w:t>Parameter Name</w:t>
            </w:r>
          </w:p>
        </w:tc>
        <w:tc>
          <w:tcPr>
            <w:tcW w:w="18630" w:type="dxa"/>
          </w:tcPr>
          <w:p w14:paraId="3744E73C" w14:textId="77777777" w:rsidR="00A34F19" w:rsidRDefault="00A34F19"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070052" w:rsidRPr="00644B24" w14:paraId="7E6E039A" w14:textId="77777777" w:rsidTr="00AE7BD9">
        <w:trPr>
          <w:trHeight w:val="377"/>
        </w:trPr>
        <w:tc>
          <w:tcPr>
            <w:tcW w:w="1199" w:type="dxa"/>
            <w:vMerge w:val="restart"/>
          </w:tcPr>
          <w:p w14:paraId="4C7A7AB2" w14:textId="52E8E4D2" w:rsidR="00070052" w:rsidRPr="00644B24" w:rsidRDefault="00070052" w:rsidP="006D43C4">
            <w:pPr>
              <w:spacing w:before="120"/>
              <w:rPr>
                <w:sz w:val="20"/>
                <w:szCs w:val="20"/>
              </w:rPr>
            </w:pPr>
            <w:r>
              <w:rPr>
                <w:sz w:val="20"/>
                <w:szCs w:val="20"/>
              </w:rPr>
              <w:t>Lenovo</w:t>
            </w:r>
          </w:p>
        </w:tc>
        <w:tc>
          <w:tcPr>
            <w:tcW w:w="2126" w:type="dxa"/>
          </w:tcPr>
          <w:p w14:paraId="11C1EB63" w14:textId="2862B686" w:rsidR="00070052" w:rsidRPr="00644B24" w:rsidRDefault="00070052" w:rsidP="006D43C4">
            <w:pPr>
              <w:spacing w:before="120"/>
              <w:rPr>
                <w:sz w:val="20"/>
                <w:szCs w:val="20"/>
              </w:rPr>
            </w:pPr>
            <w:r>
              <w:rPr>
                <w:sz w:val="20"/>
                <w:szCs w:val="20"/>
              </w:rPr>
              <w:t xml:space="preserve">For #2 - </w:t>
            </w:r>
            <w:r w:rsidRPr="00025262">
              <w:rPr>
                <w:sz w:val="20"/>
                <w:szCs w:val="20"/>
              </w:rPr>
              <w:t>Location info from LMF to UE as label data for Case 1</w:t>
            </w:r>
          </w:p>
        </w:tc>
        <w:tc>
          <w:tcPr>
            <w:tcW w:w="18630" w:type="dxa"/>
          </w:tcPr>
          <w:p w14:paraId="55BB4771" w14:textId="77777777" w:rsidR="00070052" w:rsidRDefault="00070052" w:rsidP="006D43C4">
            <w:pPr>
              <w:spacing w:before="120"/>
              <w:rPr>
                <w:sz w:val="20"/>
                <w:szCs w:val="20"/>
              </w:rPr>
            </w:pPr>
            <w:r>
              <w:rPr>
                <w:sz w:val="20"/>
                <w:szCs w:val="20"/>
              </w:rPr>
              <w:t>Suggest an editorial update to the description:</w:t>
            </w:r>
            <w:r>
              <w:t xml:space="preserve"> “</w:t>
            </w:r>
            <w:r w:rsidRPr="0057445C">
              <w:rPr>
                <w:sz w:val="20"/>
                <w:szCs w:val="20"/>
              </w:rPr>
              <w:t xml:space="preserve">LMF sends target UE </w:t>
            </w:r>
            <w:r w:rsidRPr="0057445C">
              <w:rPr>
                <w:color w:val="FF0000"/>
                <w:sz w:val="20"/>
                <w:szCs w:val="20"/>
              </w:rPr>
              <w:t>its</w:t>
            </w:r>
            <w:r w:rsidRPr="0057445C">
              <w:rPr>
                <w:sz w:val="20"/>
                <w:szCs w:val="20"/>
              </w:rPr>
              <w:t xml:space="preserve"> location info, including quality indicator and time stamp</w:t>
            </w:r>
            <w:r>
              <w:rPr>
                <w:sz w:val="20"/>
                <w:szCs w:val="20"/>
              </w:rPr>
              <w:t>” as the “</w:t>
            </w:r>
            <w:r w:rsidRPr="0057445C">
              <w:rPr>
                <w:color w:val="FF0000"/>
                <w:sz w:val="20"/>
                <w:szCs w:val="20"/>
              </w:rPr>
              <w:t>its</w:t>
            </w:r>
            <w:r>
              <w:rPr>
                <w:sz w:val="20"/>
                <w:szCs w:val="20"/>
              </w:rPr>
              <w:t>” may imply the “LMF Location” needs to be provided to target UE, which is not the case. Suggest the following change: “</w:t>
            </w:r>
            <w:r w:rsidRPr="0057445C">
              <w:rPr>
                <w:sz w:val="20"/>
                <w:szCs w:val="20"/>
              </w:rPr>
              <w:t xml:space="preserve">LMF sends target UE </w:t>
            </w:r>
            <w:r w:rsidRPr="00B15E40">
              <w:rPr>
                <w:strike/>
                <w:color w:val="00B050"/>
                <w:sz w:val="20"/>
                <w:szCs w:val="20"/>
              </w:rPr>
              <w:t>its</w:t>
            </w:r>
            <w:r w:rsidRPr="0057445C">
              <w:rPr>
                <w:sz w:val="20"/>
                <w:szCs w:val="20"/>
              </w:rPr>
              <w:t xml:space="preserve"> location info, including quality indicator and time stamp</w:t>
            </w:r>
            <w:r>
              <w:rPr>
                <w:sz w:val="20"/>
                <w:szCs w:val="20"/>
              </w:rPr>
              <w:t>”</w:t>
            </w:r>
          </w:p>
          <w:p w14:paraId="576FFDF2" w14:textId="5A86D8BF" w:rsidR="00991C66" w:rsidRPr="00644B24" w:rsidRDefault="00991C66" w:rsidP="006D43C4">
            <w:pPr>
              <w:spacing w:before="120"/>
              <w:rPr>
                <w:sz w:val="20"/>
                <w:szCs w:val="20"/>
              </w:rPr>
            </w:pPr>
            <w:r w:rsidRPr="00282212">
              <w:rPr>
                <w:color w:val="0070C0"/>
                <w:sz w:val="20"/>
                <w:szCs w:val="20"/>
              </w:rPr>
              <w:t>[Moderator]</w:t>
            </w:r>
            <w:r>
              <w:rPr>
                <w:color w:val="0070C0"/>
                <w:sz w:val="20"/>
                <w:szCs w:val="20"/>
              </w:rPr>
              <w:t xml:space="preserve"> OK. Updated.</w:t>
            </w:r>
          </w:p>
        </w:tc>
      </w:tr>
      <w:tr w:rsidR="00070052" w:rsidRPr="00644B24" w14:paraId="571C23C4" w14:textId="77777777" w:rsidTr="00AE7BD9">
        <w:trPr>
          <w:trHeight w:val="377"/>
        </w:trPr>
        <w:tc>
          <w:tcPr>
            <w:tcW w:w="1199" w:type="dxa"/>
            <w:vMerge/>
          </w:tcPr>
          <w:p w14:paraId="5D8D3137" w14:textId="77777777" w:rsidR="00070052" w:rsidRPr="00644B24" w:rsidRDefault="00070052" w:rsidP="00C04AB5">
            <w:pPr>
              <w:spacing w:before="120"/>
              <w:rPr>
                <w:sz w:val="20"/>
                <w:szCs w:val="20"/>
              </w:rPr>
            </w:pPr>
          </w:p>
        </w:tc>
        <w:tc>
          <w:tcPr>
            <w:tcW w:w="2126" w:type="dxa"/>
          </w:tcPr>
          <w:p w14:paraId="0ACA3B23" w14:textId="77777777" w:rsidR="00070052" w:rsidRDefault="00070052" w:rsidP="00C04AB5">
            <w:pPr>
              <w:spacing w:before="120"/>
              <w:rPr>
                <w:sz w:val="20"/>
                <w:szCs w:val="20"/>
              </w:rPr>
            </w:pPr>
            <w:r>
              <w:rPr>
                <w:sz w:val="20"/>
                <w:szCs w:val="20"/>
              </w:rPr>
              <w:t>For Parameter #1, #2, #3</w:t>
            </w:r>
          </w:p>
          <w:p w14:paraId="0CA5F801" w14:textId="77777777" w:rsidR="00070052" w:rsidRPr="00644B24" w:rsidRDefault="00070052" w:rsidP="00C04AB5">
            <w:pPr>
              <w:spacing w:before="120"/>
              <w:rPr>
                <w:sz w:val="20"/>
                <w:szCs w:val="20"/>
              </w:rPr>
            </w:pPr>
          </w:p>
        </w:tc>
        <w:tc>
          <w:tcPr>
            <w:tcW w:w="18630" w:type="dxa"/>
          </w:tcPr>
          <w:p w14:paraId="0B4B677D" w14:textId="77777777" w:rsidR="00070052" w:rsidRDefault="00070052" w:rsidP="00C04AB5">
            <w:pPr>
              <w:spacing w:before="120"/>
              <w:rPr>
                <w:sz w:val="20"/>
                <w:szCs w:val="20"/>
              </w:rPr>
            </w:pPr>
            <w:r>
              <w:rPr>
                <w:sz w:val="20"/>
                <w:szCs w:val="20"/>
              </w:rPr>
              <w:t>Was wondering if we should provide further guidance on “</w:t>
            </w:r>
            <w:r w:rsidRPr="007A072E">
              <w:rPr>
                <w:sz w:val="20"/>
                <w:szCs w:val="20"/>
              </w:rPr>
              <w:t>Per (UE, cell, TRP, …)</w:t>
            </w:r>
            <w:r>
              <w:rPr>
                <w:sz w:val="20"/>
                <w:szCs w:val="20"/>
              </w:rPr>
              <w:t xml:space="preserve">” column? </w:t>
            </w:r>
          </w:p>
          <w:p w14:paraId="66CDDB9B" w14:textId="77777777" w:rsidR="00070052" w:rsidRDefault="00070052" w:rsidP="00C04AB5">
            <w:pPr>
              <w:spacing w:before="120"/>
              <w:rPr>
                <w:sz w:val="20"/>
                <w:szCs w:val="20"/>
              </w:rPr>
            </w:pPr>
            <w:r>
              <w:rPr>
                <w:sz w:val="20"/>
                <w:szCs w:val="20"/>
              </w:rPr>
              <w:t>Parameter#1 and #2: According to our understanding this is provided per UE.</w:t>
            </w:r>
          </w:p>
          <w:p w14:paraId="6F1CFA12" w14:textId="03979241" w:rsidR="00991C66" w:rsidRDefault="00991C66" w:rsidP="00C04AB5">
            <w:pPr>
              <w:spacing w:before="120"/>
              <w:rPr>
                <w:sz w:val="20"/>
                <w:szCs w:val="20"/>
              </w:rPr>
            </w:pPr>
            <w:r w:rsidRPr="00282212">
              <w:rPr>
                <w:color w:val="0070C0"/>
                <w:sz w:val="20"/>
                <w:szCs w:val="20"/>
              </w:rPr>
              <w:t>[Moderator]</w:t>
            </w:r>
            <w:r>
              <w:rPr>
                <w:color w:val="0070C0"/>
                <w:sz w:val="20"/>
                <w:szCs w:val="20"/>
              </w:rPr>
              <w:t xml:space="preserve"> Yes. Added “Per UE” for #1, #2, #3.</w:t>
            </w:r>
          </w:p>
          <w:p w14:paraId="701078C6" w14:textId="77777777" w:rsidR="00070052" w:rsidRDefault="00070052" w:rsidP="00C04AB5">
            <w:pPr>
              <w:spacing w:before="120"/>
              <w:rPr>
                <w:sz w:val="20"/>
                <w:szCs w:val="20"/>
              </w:rPr>
            </w:pPr>
            <w:r>
              <w:rPr>
                <w:sz w:val="20"/>
                <w:szCs w:val="20"/>
              </w:rPr>
              <w:t>Parameter#3: This could be “Reuse Existing” signalling format applicable to Info#1-#15.</w:t>
            </w:r>
          </w:p>
          <w:p w14:paraId="5627FCDA" w14:textId="0B53B12A" w:rsidR="00991C66" w:rsidRPr="00644B24" w:rsidRDefault="00991C66" w:rsidP="00C04AB5">
            <w:pPr>
              <w:spacing w:before="120"/>
              <w:rPr>
                <w:sz w:val="20"/>
                <w:szCs w:val="20"/>
              </w:rPr>
            </w:pPr>
            <w:r w:rsidRPr="00282212">
              <w:rPr>
                <w:color w:val="0070C0"/>
                <w:sz w:val="20"/>
                <w:szCs w:val="20"/>
              </w:rPr>
              <w:t>[Moderator]</w:t>
            </w:r>
            <w:r>
              <w:rPr>
                <w:color w:val="0070C0"/>
                <w:sz w:val="20"/>
                <w:szCs w:val="20"/>
              </w:rPr>
              <w:t xml:space="preserve"> Not sure what to change. It’s already marked as “Reuse existing” in “Value range” column.</w:t>
            </w:r>
          </w:p>
        </w:tc>
      </w:tr>
      <w:tr w:rsidR="00070052" w:rsidRPr="004E7411" w14:paraId="7FCE0829" w14:textId="77777777" w:rsidTr="00AE7BD9">
        <w:trPr>
          <w:trHeight w:val="377"/>
        </w:trPr>
        <w:tc>
          <w:tcPr>
            <w:tcW w:w="1199" w:type="dxa"/>
            <w:vMerge/>
          </w:tcPr>
          <w:p w14:paraId="6D94F79C" w14:textId="77777777" w:rsidR="00070052" w:rsidRPr="004E7411" w:rsidRDefault="00070052" w:rsidP="00070052">
            <w:pPr>
              <w:spacing w:before="120"/>
              <w:rPr>
                <w:sz w:val="20"/>
                <w:szCs w:val="20"/>
              </w:rPr>
            </w:pPr>
          </w:p>
        </w:tc>
        <w:tc>
          <w:tcPr>
            <w:tcW w:w="2126" w:type="dxa"/>
          </w:tcPr>
          <w:p w14:paraId="06EBFA9C" w14:textId="35F9678C" w:rsidR="00070052" w:rsidRPr="004E7411" w:rsidRDefault="00070052" w:rsidP="00070052">
            <w:pPr>
              <w:spacing w:before="120"/>
              <w:rPr>
                <w:sz w:val="20"/>
                <w:szCs w:val="20"/>
              </w:rPr>
            </w:pPr>
            <w:r>
              <w:rPr>
                <w:sz w:val="20"/>
                <w:szCs w:val="20"/>
              </w:rPr>
              <w:t>Regarding Removed #5 and #6 parameters for case 3b.</w:t>
            </w:r>
          </w:p>
        </w:tc>
        <w:tc>
          <w:tcPr>
            <w:tcW w:w="18630" w:type="dxa"/>
          </w:tcPr>
          <w:p w14:paraId="3C063788" w14:textId="77777777" w:rsidR="00070052" w:rsidRDefault="00070052" w:rsidP="00070052">
            <w:pPr>
              <w:spacing w:before="120"/>
              <w:rPr>
                <w:sz w:val="20"/>
                <w:szCs w:val="20"/>
              </w:rPr>
            </w:pPr>
            <w:r>
              <w:rPr>
                <w:sz w:val="20"/>
                <w:szCs w:val="20"/>
              </w:rPr>
              <w:t xml:space="preserve">Contrary to HW’s comment, it may not be as simple to reuse the existing legacy mechanism to provide UE location to the LMF as in the legacy mechanism depending on the type of UE. The type of UE being considered can be distinguished between PRU or non-PRU UE as in the below working assumption. For a PRU, the location info and timestamp can be re-used as per the conclusion and legacy mechanism since the LMF is the consumer of the location. However, for a non-PRU UE, the LMF is </w:t>
            </w:r>
            <w:r w:rsidRPr="00077500">
              <w:rPr>
                <w:sz w:val="20"/>
                <w:szCs w:val="20"/>
                <w:u w:val="single"/>
              </w:rPr>
              <w:t>not</w:t>
            </w:r>
            <w:r>
              <w:rPr>
                <w:sz w:val="20"/>
                <w:szCs w:val="20"/>
              </w:rPr>
              <w:t xml:space="preserve"> the consumer of the location info and timestamp for the use as a ground truth label and this may not be “supported” in legacy. The legacy non-PRU UE location info is consumed by an LCS client (externally) and the non-PRU UE therefore needs to be aware as to whether it is providing its UE location to serve as ground truth label for case 3b. This in line with the confirmed RAN1##117 working assumption with note for the non-PRU UE:</w:t>
            </w:r>
          </w:p>
          <w:p w14:paraId="558D35CB" w14:textId="77777777" w:rsidR="00070052" w:rsidRPr="008C1DBB" w:rsidRDefault="00070052" w:rsidP="00070052">
            <w:pPr>
              <w:rPr>
                <w:rFonts w:eastAsia="DengXian"/>
                <w:sz w:val="20"/>
                <w:szCs w:val="20"/>
                <w:highlight w:val="darkYellow"/>
              </w:rPr>
            </w:pPr>
            <w:r>
              <w:rPr>
                <w:rFonts w:eastAsia="DengXian"/>
                <w:sz w:val="20"/>
                <w:szCs w:val="20"/>
                <w:highlight w:val="darkYellow"/>
              </w:rPr>
              <w:t xml:space="preserve">RAN1#117 </w:t>
            </w:r>
            <w:r w:rsidRPr="008C1DBB">
              <w:rPr>
                <w:rFonts w:eastAsia="DengXian" w:hint="eastAsia"/>
                <w:sz w:val="20"/>
                <w:szCs w:val="20"/>
                <w:highlight w:val="darkYellow"/>
              </w:rPr>
              <w:t>Working Assumption</w:t>
            </w:r>
          </w:p>
          <w:p w14:paraId="2555A156" w14:textId="77777777" w:rsidR="00070052" w:rsidRPr="008C1DBB" w:rsidRDefault="00070052" w:rsidP="00070052">
            <w:pPr>
              <w:rPr>
                <w:sz w:val="20"/>
                <w:szCs w:val="20"/>
              </w:rPr>
            </w:pPr>
            <w:r w:rsidRPr="008C1DBB">
              <w:rPr>
                <w:sz w:val="20"/>
                <w:szCs w:val="20"/>
              </w:rPr>
              <w:t>For training data generation of AI/ML based positioning Case 3b, the label and its related data (e.g., time stamp) can be generated by:</w:t>
            </w:r>
          </w:p>
          <w:p w14:paraId="611B2BFE" w14:textId="77777777" w:rsidR="00070052" w:rsidRPr="008C1DBB" w:rsidRDefault="00070052" w:rsidP="00070052">
            <w:pPr>
              <w:widowControl w:val="0"/>
              <w:numPr>
                <w:ilvl w:val="0"/>
                <w:numId w:val="14"/>
              </w:numPr>
              <w:ind w:leftChars="180" w:left="792"/>
              <w:jc w:val="both"/>
              <w:rPr>
                <w:sz w:val="20"/>
                <w:szCs w:val="20"/>
              </w:rPr>
            </w:pPr>
            <w:r w:rsidRPr="008C1DBB">
              <w:rPr>
                <w:sz w:val="20"/>
                <w:szCs w:val="20"/>
              </w:rPr>
              <w:t>PRU</w:t>
            </w:r>
          </w:p>
          <w:p w14:paraId="6A73A19D" w14:textId="77777777" w:rsidR="00070052" w:rsidRPr="008C1DBB" w:rsidRDefault="00070052" w:rsidP="00070052">
            <w:pPr>
              <w:widowControl w:val="0"/>
              <w:numPr>
                <w:ilvl w:val="0"/>
                <w:numId w:val="14"/>
              </w:numPr>
              <w:ind w:leftChars="180" w:left="792"/>
              <w:jc w:val="both"/>
              <w:rPr>
                <w:color w:val="FF0000"/>
                <w:sz w:val="20"/>
                <w:szCs w:val="20"/>
              </w:rPr>
            </w:pPr>
            <w:r w:rsidRPr="008C1DBB">
              <w:rPr>
                <w:sz w:val="20"/>
                <w:szCs w:val="20"/>
              </w:rPr>
              <w:t>Non-PRU UE with estimated location</w:t>
            </w:r>
          </w:p>
          <w:p w14:paraId="710BE4EA" w14:textId="77777777" w:rsidR="00070052" w:rsidRPr="008C1DBB" w:rsidRDefault="00070052" w:rsidP="00070052">
            <w:pPr>
              <w:widowControl w:val="0"/>
              <w:numPr>
                <w:ilvl w:val="0"/>
                <w:numId w:val="14"/>
              </w:numPr>
              <w:ind w:leftChars="180" w:left="792"/>
              <w:jc w:val="both"/>
              <w:rPr>
                <w:sz w:val="20"/>
                <w:szCs w:val="20"/>
              </w:rPr>
            </w:pPr>
            <w:r w:rsidRPr="008C1DBB">
              <w:rPr>
                <w:sz w:val="20"/>
                <w:szCs w:val="20"/>
              </w:rPr>
              <w:t>LMF</w:t>
            </w:r>
          </w:p>
          <w:p w14:paraId="7059DFE3" w14:textId="77777777" w:rsidR="00070052" w:rsidRPr="008C1DBB" w:rsidRDefault="00070052" w:rsidP="00070052">
            <w:pPr>
              <w:rPr>
                <w:rFonts w:eastAsia="DengXian"/>
                <w:sz w:val="20"/>
                <w:szCs w:val="20"/>
                <w:lang w:eastAsia="zh-CN"/>
              </w:rPr>
            </w:pPr>
            <w:r w:rsidRPr="008C1DBB">
              <w:rPr>
                <w:sz w:val="20"/>
                <w:szCs w:val="20"/>
              </w:rPr>
              <w:t>Note: transfer of label and its related data is out of RAN1 scope.</w:t>
            </w:r>
          </w:p>
          <w:p w14:paraId="42EF0379" w14:textId="77777777" w:rsidR="00070052" w:rsidRPr="00C42E4E" w:rsidRDefault="00070052" w:rsidP="00070052">
            <w:pPr>
              <w:rPr>
                <w:sz w:val="20"/>
                <w:szCs w:val="20"/>
              </w:rPr>
            </w:pPr>
            <w:r w:rsidRPr="00C42E4E">
              <w:rPr>
                <w:rFonts w:hint="eastAsia"/>
                <w:sz w:val="20"/>
                <w:szCs w:val="20"/>
              </w:rPr>
              <w:t>Note: It is assumed</w:t>
            </w:r>
            <w:r w:rsidRPr="00C42E4E">
              <w:rPr>
                <w:sz w:val="20"/>
                <w:szCs w:val="20"/>
              </w:rPr>
              <w:t xml:space="preserve"> that user data privacy of non-PRU UE is preserved.</w:t>
            </w:r>
          </w:p>
          <w:p w14:paraId="6665041C" w14:textId="77777777" w:rsidR="00070052" w:rsidRPr="008C1DBB" w:rsidRDefault="00070052" w:rsidP="00070052">
            <w:pPr>
              <w:rPr>
                <w:rFonts w:eastAsia="DengXian"/>
                <w:sz w:val="20"/>
                <w:szCs w:val="20"/>
                <w:lang w:eastAsia="zh-CN"/>
              </w:rPr>
            </w:pPr>
            <w:r w:rsidRPr="008C1DBB">
              <w:rPr>
                <w:rFonts w:eastAsia="DengXian" w:hint="eastAsia"/>
                <w:sz w:val="20"/>
                <w:szCs w:val="20"/>
                <w:lang w:eastAsia="zh-CN"/>
              </w:rPr>
              <w:t xml:space="preserve">Note: Previous related </w:t>
            </w:r>
            <w:r w:rsidRPr="008C1DBB">
              <w:rPr>
                <w:rFonts w:eastAsia="DengXian"/>
                <w:sz w:val="20"/>
                <w:szCs w:val="20"/>
                <w:lang w:eastAsia="zh-CN"/>
              </w:rPr>
              <w:t>workin</w:t>
            </w:r>
            <w:r w:rsidRPr="008C1DBB">
              <w:rPr>
                <w:rFonts w:eastAsia="DengXian" w:hint="eastAsia"/>
                <w:sz w:val="20"/>
                <w:szCs w:val="20"/>
                <w:lang w:eastAsia="zh-CN"/>
              </w:rPr>
              <w:t xml:space="preserve">g assumption made in RAN1#116bis for </w:t>
            </w:r>
            <w:r w:rsidRPr="008C1DBB">
              <w:rPr>
                <w:sz w:val="20"/>
                <w:szCs w:val="20"/>
              </w:rPr>
              <w:t>training data generation of AI/ML based positioning Case 3b</w:t>
            </w:r>
            <w:r w:rsidRPr="008C1DBB">
              <w:rPr>
                <w:rFonts w:eastAsia="DengXian" w:hint="eastAsia"/>
                <w:sz w:val="20"/>
                <w:szCs w:val="20"/>
                <w:lang w:eastAsia="zh-CN"/>
              </w:rPr>
              <w:t xml:space="preserve"> will not need to be confirmed.</w:t>
            </w:r>
          </w:p>
          <w:p w14:paraId="2DF907E9" w14:textId="77777777" w:rsidR="00070052" w:rsidRDefault="00070052" w:rsidP="00070052">
            <w:pPr>
              <w:spacing w:before="120"/>
              <w:rPr>
                <w:sz w:val="20"/>
                <w:szCs w:val="20"/>
              </w:rPr>
            </w:pPr>
            <w:r>
              <w:rPr>
                <w:sz w:val="20"/>
                <w:szCs w:val="20"/>
              </w:rPr>
              <w:t>Ok to remove #5, #6 for now, but the case of handling the transfer non-PRU UE label data for case 3b needs to be addressed.</w:t>
            </w:r>
          </w:p>
          <w:p w14:paraId="25F9EB8B" w14:textId="7BD94C6A" w:rsidR="001315B1" w:rsidRPr="004E7411" w:rsidRDefault="001315B1" w:rsidP="00070052">
            <w:pPr>
              <w:spacing w:before="120"/>
              <w:rPr>
                <w:sz w:val="20"/>
                <w:szCs w:val="20"/>
              </w:rPr>
            </w:pPr>
            <w:r w:rsidRPr="00282212">
              <w:rPr>
                <w:color w:val="0070C0"/>
                <w:sz w:val="20"/>
                <w:szCs w:val="20"/>
              </w:rPr>
              <w:t>[Moderator]</w:t>
            </w:r>
            <w:r>
              <w:rPr>
                <w:color w:val="0070C0"/>
                <w:sz w:val="20"/>
                <w:szCs w:val="20"/>
              </w:rPr>
              <w:t xml:space="preserve"> Thanks for the input! We can discuss #5 and #6 further next meeting.</w:t>
            </w:r>
          </w:p>
        </w:tc>
      </w:tr>
      <w:tr w:rsidR="00030081" w:rsidRPr="004E7411" w14:paraId="0C2F038A" w14:textId="77777777" w:rsidTr="00AE7BD9">
        <w:trPr>
          <w:trHeight w:val="377"/>
        </w:trPr>
        <w:tc>
          <w:tcPr>
            <w:tcW w:w="1199" w:type="dxa"/>
            <w:vMerge w:val="restart"/>
          </w:tcPr>
          <w:p w14:paraId="75C07EDA" w14:textId="69BB266B" w:rsidR="00030081" w:rsidRPr="004E7411" w:rsidRDefault="00030081" w:rsidP="00070052">
            <w:pPr>
              <w:spacing w:before="120"/>
              <w:rPr>
                <w:sz w:val="20"/>
                <w:szCs w:val="20"/>
              </w:rPr>
            </w:pPr>
            <w:r>
              <w:rPr>
                <w:sz w:val="20"/>
                <w:szCs w:val="20"/>
              </w:rPr>
              <w:t>Qualcomm</w:t>
            </w:r>
          </w:p>
        </w:tc>
        <w:tc>
          <w:tcPr>
            <w:tcW w:w="2126" w:type="dxa"/>
          </w:tcPr>
          <w:p w14:paraId="75B62587" w14:textId="77777777" w:rsidR="00030081" w:rsidRPr="00094CE5" w:rsidRDefault="00030081" w:rsidP="008B7E8B">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74CF57B2" w14:textId="77777777" w:rsidR="00030081" w:rsidRPr="004E7411" w:rsidRDefault="00030081" w:rsidP="00070052">
            <w:pPr>
              <w:spacing w:before="120"/>
              <w:rPr>
                <w:sz w:val="20"/>
                <w:szCs w:val="20"/>
              </w:rPr>
            </w:pPr>
          </w:p>
        </w:tc>
        <w:tc>
          <w:tcPr>
            <w:tcW w:w="18630" w:type="dxa"/>
          </w:tcPr>
          <w:p w14:paraId="73489D6D" w14:textId="77777777" w:rsidR="00030081" w:rsidRDefault="00030081" w:rsidP="008B7E8B">
            <w:pPr>
              <w:rPr>
                <w:rFonts w:ascii="Arial" w:hAnsi="Arial" w:cs="Arial"/>
                <w:color w:val="FF0000"/>
                <w:sz w:val="18"/>
                <w:szCs w:val="18"/>
              </w:rPr>
            </w:pPr>
          </w:p>
          <w:p w14:paraId="11667B58" w14:textId="06CBF51C" w:rsidR="00030081" w:rsidRDefault="00030081" w:rsidP="008B7E8B">
            <w:pPr>
              <w:rPr>
                <w:rFonts w:ascii="Arial" w:hAnsi="Arial" w:cs="Arial"/>
                <w:sz w:val="18"/>
                <w:szCs w:val="18"/>
              </w:rPr>
            </w:pPr>
            <w:r w:rsidRPr="009B7467">
              <w:rPr>
                <w:rFonts w:ascii="Arial" w:hAnsi="Arial" w:cs="Arial"/>
                <w:sz w:val="18"/>
                <w:szCs w:val="18"/>
              </w:rPr>
              <w:t xml:space="preserve">The </w:t>
            </w:r>
            <w:r>
              <w:rPr>
                <w:rFonts w:ascii="Arial" w:hAnsi="Arial" w:cs="Arial"/>
                <w:sz w:val="18"/>
                <w:szCs w:val="18"/>
              </w:rPr>
              <w:t>description should be updated. Delete parts that have not been agreed by RAN1 and stick to wording in RAN1 agreement to avoid unstability among companies.</w:t>
            </w:r>
          </w:p>
          <w:p w14:paraId="203BB972" w14:textId="77777777" w:rsidR="00030081" w:rsidRDefault="00030081" w:rsidP="008B7E8B">
            <w:pPr>
              <w:rPr>
                <w:rFonts w:ascii="Arial" w:hAnsi="Arial" w:cs="Arial"/>
                <w:sz w:val="18"/>
                <w:szCs w:val="18"/>
              </w:rPr>
            </w:pPr>
          </w:p>
          <w:p w14:paraId="4ECADE42" w14:textId="77777777" w:rsidR="00030081" w:rsidRPr="009B7467" w:rsidRDefault="00030081" w:rsidP="008B7E8B">
            <w:pPr>
              <w:rPr>
                <w:rFonts w:ascii="Arial" w:hAnsi="Arial" w:cs="Arial"/>
                <w:sz w:val="18"/>
                <w:szCs w:val="18"/>
              </w:rPr>
            </w:pPr>
          </w:p>
          <w:p w14:paraId="4BBDC730" w14:textId="61C11729" w:rsidR="00030081" w:rsidRDefault="00030081" w:rsidP="008B7E8B">
            <w:pPr>
              <w:rPr>
                <w:rFonts w:ascii="Arial" w:eastAsia="SimSun" w:hAnsi="Arial" w:cs="Arial"/>
                <w:sz w:val="18"/>
                <w:szCs w:val="18"/>
                <w:lang w:val="en-GB"/>
              </w:rPr>
            </w:pPr>
            <w:r w:rsidRPr="007C1823">
              <w:rPr>
                <w:rFonts w:ascii="Arial" w:hAnsi="Arial" w:cs="Arial"/>
                <w:strike/>
                <w:color w:val="4472C4" w:themeColor="accent5"/>
                <w:sz w:val="18"/>
                <w:szCs w:val="18"/>
              </w:rPr>
              <w:t>For ensuring consistency between training and inference,</w:t>
            </w:r>
            <w:r w:rsidRPr="007C1823">
              <w:rPr>
                <w:rFonts w:ascii="Arial" w:hAnsi="Arial" w:cs="Arial"/>
                <w:color w:val="4472C4" w:themeColor="accent5"/>
                <w:sz w:val="18"/>
                <w:szCs w:val="18"/>
              </w:rPr>
              <w:t xml:space="preserve"> </w:t>
            </w:r>
            <w:r w:rsidRPr="008E0C71">
              <w:rPr>
                <w:rFonts w:ascii="Arial" w:hAnsi="Arial" w:cs="Arial"/>
                <w:sz w:val="18"/>
                <w:szCs w:val="18"/>
              </w:rPr>
              <w:t xml:space="preserve">LMF </w:t>
            </w:r>
            <w:r>
              <w:rPr>
                <w:rFonts w:ascii="Arial" w:hAnsi="Arial" w:cs="Arial"/>
                <w:sz w:val="18"/>
                <w:szCs w:val="18"/>
              </w:rPr>
              <w:t xml:space="preserve">can provide </w:t>
            </w:r>
            <w:r w:rsidRPr="0093625C">
              <w:rPr>
                <w:rFonts w:ascii="Arial" w:hAnsi="Arial" w:cs="Arial"/>
                <w:color w:val="4472C4" w:themeColor="accent5"/>
                <w:sz w:val="18"/>
                <w:szCs w:val="18"/>
              </w:rPr>
              <w:t>UE</w:t>
            </w:r>
            <w:r w:rsidRPr="008E0C71">
              <w:rPr>
                <w:rFonts w:ascii="Arial" w:hAnsi="Arial" w:cs="Arial"/>
                <w:sz w:val="18"/>
                <w:szCs w:val="18"/>
              </w:rPr>
              <w:t xml:space="preserve"> all assistance information</w:t>
            </w:r>
            <w:r>
              <w:rPr>
                <w:rFonts w:ascii="Arial" w:hAnsi="Arial" w:cs="Arial"/>
                <w:sz w:val="18"/>
                <w:szCs w:val="18"/>
              </w:rPr>
              <w:t xml:space="preserve"> </w:t>
            </w:r>
            <w:r w:rsidRPr="009B7467">
              <w:rPr>
                <w:rFonts w:ascii="Arial" w:hAnsi="Arial" w:cs="Arial"/>
                <w:strike/>
                <w:color w:val="4472C4" w:themeColor="accent5"/>
                <w:sz w:val="18"/>
                <w:szCs w:val="18"/>
              </w:rPr>
              <w:t>(optional)</w:t>
            </w:r>
            <w:r w:rsidRPr="008E0C71">
              <w:rPr>
                <w:rFonts w:ascii="Arial" w:hAnsi="Arial" w:cs="Arial"/>
                <w:sz w:val="18"/>
                <w:szCs w:val="18"/>
              </w:rPr>
              <w:t xml:space="preserve">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w:t>
            </w:r>
          </w:p>
          <w:p w14:paraId="42444B41" w14:textId="77777777" w:rsidR="00030081" w:rsidRDefault="00030081" w:rsidP="008B7E8B">
            <w:pPr>
              <w:spacing w:before="120"/>
              <w:rPr>
                <w:rFonts w:ascii="Arial" w:hAnsi="Arial" w:cs="Arial"/>
                <w:color w:val="FF0000"/>
                <w:sz w:val="18"/>
                <w:szCs w:val="18"/>
              </w:rPr>
            </w:pPr>
            <w:r w:rsidRPr="007F5D2A">
              <w:rPr>
                <w:rFonts w:ascii="Arial" w:eastAsia="SimSun" w:hAnsi="Arial" w:cs="Arial"/>
                <w:color w:val="FF0000"/>
                <w:sz w:val="18"/>
                <w:szCs w:val="18"/>
                <w:lang w:val="en-GB"/>
              </w:rPr>
              <w:t xml:space="preserve">Note: </w:t>
            </w:r>
            <w:r w:rsidRPr="00532F71">
              <w:rPr>
                <w:rFonts w:ascii="Arial" w:eastAsia="SimSun" w:hAnsi="Arial" w:cs="Arial"/>
                <w:color w:val="FF0000"/>
                <w:sz w:val="18"/>
                <w:szCs w:val="18"/>
                <w:lang w:val="en-GB"/>
              </w:rPr>
              <w:t>Info</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#7 can be provided explicitly (as in legacy UE-based DL-TDOA) or </w:t>
            </w:r>
            <w:r>
              <w:rPr>
                <w:rFonts w:ascii="Arial" w:eastAsia="SimSun" w:hAnsi="Arial" w:cs="Arial"/>
                <w:color w:val="FF0000"/>
                <w:sz w:val="18"/>
                <w:szCs w:val="18"/>
                <w:lang w:val="en-GB"/>
              </w:rPr>
              <w:t>im</w:t>
            </w:r>
            <w:r w:rsidRPr="00532F71">
              <w:rPr>
                <w:rFonts w:ascii="Arial" w:eastAsia="SimSun" w:hAnsi="Arial" w:cs="Arial"/>
                <w:color w:val="FF0000"/>
                <w:sz w:val="18"/>
                <w:szCs w:val="18"/>
                <w:lang w:val="en-GB"/>
              </w:rPr>
              <w:t>plicitly by Associated ID.</w:t>
            </w:r>
            <w:r>
              <w:rPr>
                <w:rFonts w:ascii="Arial" w:eastAsia="SimSun" w:hAnsi="Arial" w:cs="Arial"/>
                <w:color w:val="FF0000"/>
                <w:sz w:val="18"/>
                <w:szCs w:val="18"/>
                <w:lang w:val="en-GB"/>
              </w:rPr>
              <w:t xml:space="preserve"> </w:t>
            </w:r>
            <w:r w:rsidRPr="0086568A">
              <w:rPr>
                <w:rFonts w:ascii="Arial" w:eastAsia="SimSun" w:hAnsi="Arial" w:cs="Arial"/>
                <w:strike/>
                <w:color w:val="4472C4" w:themeColor="accent5"/>
                <w:sz w:val="18"/>
                <w:szCs w:val="18"/>
                <w:lang w:val="en-GB"/>
              </w:rPr>
              <w:t xml:space="preserve">Info #7 is not provided explicitly if associated ID for TRP location info is provided. </w:t>
            </w:r>
            <w:r w:rsidRPr="007F5D2A">
              <w:rPr>
                <w:rFonts w:ascii="Arial" w:hAnsi="Arial" w:cs="Arial"/>
                <w:color w:val="FF0000"/>
                <w:sz w:val="18"/>
                <w:szCs w:val="18"/>
              </w:rPr>
              <w:t xml:space="preserve"> </w:t>
            </w:r>
          </w:p>
          <w:p w14:paraId="79816E4C" w14:textId="77777777" w:rsidR="007B3CDA" w:rsidRDefault="007B3CDA" w:rsidP="008B7E8B">
            <w:pPr>
              <w:spacing w:before="120"/>
              <w:rPr>
                <w:color w:val="0070C0"/>
                <w:sz w:val="20"/>
                <w:szCs w:val="20"/>
              </w:rPr>
            </w:pPr>
            <w:r w:rsidRPr="00282212">
              <w:rPr>
                <w:color w:val="0070C0"/>
                <w:sz w:val="20"/>
                <w:szCs w:val="20"/>
              </w:rPr>
              <w:t>[Moderator]</w:t>
            </w:r>
            <w:r>
              <w:rPr>
                <w:color w:val="0070C0"/>
                <w:sz w:val="20"/>
                <w:szCs w:val="20"/>
              </w:rPr>
              <w:t xml:space="preserve"> As compromise, </w:t>
            </w:r>
          </w:p>
          <w:p w14:paraId="2A81B7FB" w14:textId="54FDE320" w:rsidR="007B3CDA" w:rsidRPr="007B3CDA" w:rsidRDefault="007B3CDA" w:rsidP="007B3CDA">
            <w:pPr>
              <w:pStyle w:val="ListParagraph"/>
              <w:numPr>
                <w:ilvl w:val="0"/>
                <w:numId w:val="43"/>
              </w:numPr>
              <w:spacing w:before="120"/>
              <w:ind w:firstLineChars="0"/>
              <w:rPr>
                <w:rFonts w:ascii="Times New Roman" w:hAnsi="Times New Roman" w:cs="Times New Roman"/>
                <w:sz w:val="20"/>
                <w:szCs w:val="20"/>
              </w:rPr>
            </w:pPr>
            <w:r w:rsidRPr="007B3CDA">
              <w:rPr>
                <w:rFonts w:ascii="Times New Roman" w:hAnsi="Times New Roman" w:cs="Times New Roman"/>
                <w:color w:val="0070C0"/>
                <w:sz w:val="20"/>
                <w:szCs w:val="20"/>
              </w:rPr>
              <w:t>“</w:t>
            </w:r>
            <w:r>
              <w:rPr>
                <w:rFonts w:ascii="Arial" w:hAnsi="Arial" w:cs="Arial"/>
                <w:sz w:val="18"/>
                <w:szCs w:val="18"/>
              </w:rPr>
              <w:t>(</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sidRPr="007B3CDA">
              <w:rPr>
                <w:rFonts w:ascii="Times New Roman" w:hAnsi="Times New Roman" w:cs="Times New Roman"/>
                <w:color w:val="0070C0"/>
                <w:sz w:val="20"/>
                <w:szCs w:val="20"/>
              </w:rPr>
              <w:t>”</w:t>
            </w:r>
            <w:r>
              <w:rPr>
                <w:rFonts w:ascii="Times New Roman" w:hAnsi="Times New Roman" w:cs="Times New Roman"/>
                <w:color w:val="0070C0"/>
                <w:sz w:val="20"/>
                <w:szCs w:val="20"/>
              </w:rPr>
              <w:t>. This also address Huawei/HiSi concern on explicitly signaling Info #7. It can be optionally explicitly sent as in legacy. If operator/NW does not wish to send it, it may not be sent since it’s optional.</w:t>
            </w:r>
          </w:p>
          <w:p w14:paraId="51643416" w14:textId="44EA2259" w:rsidR="007B3CDA" w:rsidRPr="007B3CDA" w:rsidRDefault="007B3CDA" w:rsidP="007B3CDA">
            <w:pPr>
              <w:pStyle w:val="ListParagraph"/>
              <w:numPr>
                <w:ilvl w:val="0"/>
                <w:numId w:val="43"/>
              </w:numPr>
              <w:spacing w:before="120"/>
              <w:ind w:firstLineChars="0"/>
              <w:rPr>
                <w:rFonts w:ascii="Times New Roman" w:hAnsi="Times New Roman" w:cs="Times New Roman"/>
                <w:sz w:val="20"/>
                <w:szCs w:val="20"/>
              </w:rPr>
            </w:pPr>
            <w:r>
              <w:rPr>
                <w:rFonts w:ascii="Times New Roman" w:hAnsi="Times New Roman" w:cs="Times New Roman"/>
                <w:sz w:val="20"/>
                <w:szCs w:val="20"/>
              </w:rPr>
              <w:t>“</w:t>
            </w:r>
            <w:r w:rsidRPr="007B3CDA">
              <w:rPr>
                <w:rFonts w:ascii="Arial" w:hAnsi="Arial" w:cs="Arial"/>
                <w:color w:val="0070C0"/>
                <w:sz w:val="18"/>
                <w:szCs w:val="18"/>
                <w:highlight w:val="yellow"/>
                <w:lang w:val="en-GB"/>
              </w:rPr>
              <w:t>either</w:t>
            </w:r>
            <w:r>
              <w:rPr>
                <w:rFonts w:ascii="Arial" w:hAnsi="Arial" w:cs="Arial"/>
                <w:color w:val="FF0000"/>
                <w:sz w:val="18"/>
                <w:szCs w:val="18"/>
                <w:lang w:val="en-GB"/>
              </w:rPr>
              <w:t xml:space="preserve"> </w:t>
            </w:r>
            <w:r w:rsidRPr="00532F71">
              <w:rPr>
                <w:rFonts w:ascii="Arial" w:hAnsi="Arial" w:cs="Arial"/>
                <w:color w:val="FF0000"/>
                <w:sz w:val="18"/>
                <w:szCs w:val="18"/>
                <w:lang w:val="en-GB"/>
              </w:rPr>
              <w:t xml:space="preserve">explicitly (as in legacy UE-based DL-TDOA) or </w:t>
            </w:r>
            <w:r>
              <w:rPr>
                <w:rFonts w:ascii="Arial" w:hAnsi="Arial" w:cs="Arial"/>
                <w:color w:val="FF0000"/>
                <w:sz w:val="18"/>
                <w:szCs w:val="18"/>
                <w:lang w:val="en-GB"/>
              </w:rPr>
              <w:t>im</w:t>
            </w:r>
            <w:r w:rsidRPr="00532F71">
              <w:rPr>
                <w:rFonts w:ascii="Arial" w:hAnsi="Arial" w:cs="Arial"/>
                <w:color w:val="FF0000"/>
                <w:sz w:val="18"/>
                <w:szCs w:val="18"/>
                <w:lang w:val="en-GB"/>
              </w:rPr>
              <w:t>plicitly</w:t>
            </w:r>
            <w:r w:rsidRPr="007B3CDA">
              <w:rPr>
                <w:rFonts w:ascii="Times New Roman" w:hAnsi="Times New Roman" w:cs="Times New Roman"/>
                <w:color w:val="0070C0"/>
                <w:sz w:val="20"/>
                <w:szCs w:val="20"/>
              </w:rPr>
              <w:t>”: this</w:t>
            </w:r>
            <w:r>
              <w:rPr>
                <w:rFonts w:ascii="Times New Roman" w:hAnsi="Times New Roman" w:cs="Times New Roman"/>
                <w:color w:val="0070C0"/>
                <w:sz w:val="20"/>
                <w:szCs w:val="20"/>
              </w:rPr>
              <w:t xml:space="preserve"> also addresses earlier comment that that only one way is used, but not both.</w:t>
            </w:r>
          </w:p>
        </w:tc>
      </w:tr>
      <w:tr w:rsidR="00030081" w:rsidRPr="004E7411" w14:paraId="1C860480" w14:textId="77777777" w:rsidTr="00AE7BD9">
        <w:trPr>
          <w:trHeight w:val="377"/>
        </w:trPr>
        <w:tc>
          <w:tcPr>
            <w:tcW w:w="1199" w:type="dxa"/>
            <w:vMerge/>
          </w:tcPr>
          <w:p w14:paraId="55CB1E0B" w14:textId="77777777" w:rsidR="00030081" w:rsidRDefault="00030081" w:rsidP="00070052">
            <w:pPr>
              <w:spacing w:before="120"/>
              <w:rPr>
                <w:sz w:val="20"/>
                <w:szCs w:val="20"/>
              </w:rPr>
            </w:pPr>
          </w:p>
        </w:tc>
        <w:tc>
          <w:tcPr>
            <w:tcW w:w="2126" w:type="dxa"/>
          </w:tcPr>
          <w:p w14:paraId="07E09561" w14:textId="77777777" w:rsidR="00030081" w:rsidRPr="00094CE5" w:rsidRDefault="00030081" w:rsidP="0025739D">
            <w:pPr>
              <w:pStyle w:val="Heading3"/>
              <w:numPr>
                <w:ilvl w:val="0"/>
                <w:numId w:val="0"/>
              </w:numPr>
              <w:ind w:left="425" w:hanging="425"/>
              <w:rPr>
                <w:rFonts w:eastAsiaTheme="minorEastAsia"/>
                <w:lang w:eastAsia="zh-CN"/>
              </w:rPr>
            </w:pPr>
            <w:r>
              <w:rPr>
                <w:rFonts w:eastAsiaTheme="minorEastAsia"/>
                <w:lang w:eastAsia="zh-CN"/>
              </w:rPr>
              <w:t>#4: Associated ID for Info #7</w:t>
            </w:r>
          </w:p>
          <w:p w14:paraId="6C4C75DE" w14:textId="77777777" w:rsidR="00030081" w:rsidRDefault="00030081" w:rsidP="008B7E8B">
            <w:pPr>
              <w:pStyle w:val="Heading3"/>
              <w:numPr>
                <w:ilvl w:val="0"/>
                <w:numId w:val="0"/>
              </w:numPr>
              <w:ind w:left="425" w:hanging="425"/>
              <w:rPr>
                <w:rFonts w:eastAsiaTheme="minorEastAsia"/>
                <w:lang w:eastAsia="zh-CN"/>
              </w:rPr>
            </w:pPr>
          </w:p>
        </w:tc>
        <w:tc>
          <w:tcPr>
            <w:tcW w:w="18630" w:type="dxa"/>
          </w:tcPr>
          <w:p w14:paraId="229338F2" w14:textId="2D860FBA" w:rsidR="00030081" w:rsidRPr="00F65315" w:rsidRDefault="00030081" w:rsidP="008B7E8B">
            <w:pPr>
              <w:rPr>
                <w:rFonts w:ascii="Arial" w:hAnsi="Arial" w:cs="Arial"/>
                <w:sz w:val="18"/>
                <w:szCs w:val="18"/>
              </w:rPr>
            </w:pPr>
            <w:r w:rsidRPr="00F65315">
              <w:rPr>
                <w:rFonts w:ascii="Arial" w:hAnsi="Arial" w:cs="Arial"/>
                <w:sz w:val="18"/>
                <w:szCs w:val="18"/>
              </w:rPr>
              <w:t>Same here</w:t>
            </w:r>
            <w:r>
              <w:rPr>
                <w:rFonts w:ascii="Arial" w:hAnsi="Arial" w:cs="Arial"/>
                <w:sz w:val="18"/>
                <w:szCs w:val="18"/>
              </w:rPr>
              <w:t>, stick to wording in RAN1 agreements</w:t>
            </w:r>
            <w:r w:rsidRPr="00F65315">
              <w:rPr>
                <w:rFonts w:ascii="Arial" w:hAnsi="Arial" w:cs="Arial"/>
                <w:sz w:val="18"/>
                <w:szCs w:val="18"/>
              </w:rPr>
              <w:t>. Delete the new text with no RAN1 agreement.</w:t>
            </w:r>
          </w:p>
          <w:p w14:paraId="6291F20E" w14:textId="77777777" w:rsidR="00030081" w:rsidRDefault="00030081" w:rsidP="008B7E8B">
            <w:pPr>
              <w:rPr>
                <w:rFonts w:ascii="Arial" w:hAnsi="Arial" w:cs="Arial"/>
                <w:color w:val="FF0000"/>
                <w:sz w:val="18"/>
                <w:szCs w:val="18"/>
              </w:rPr>
            </w:pPr>
          </w:p>
          <w:p w14:paraId="13FFDCB4" w14:textId="77777777" w:rsidR="00030081" w:rsidRDefault="00030081" w:rsidP="00F65315">
            <w:pPr>
              <w:rPr>
                <w:rFonts w:ascii="Arial" w:hAnsi="Arial" w:cs="Arial"/>
                <w:color w:val="FF0000"/>
                <w:sz w:val="18"/>
                <w:szCs w:val="18"/>
              </w:rPr>
            </w:pPr>
            <w:r w:rsidRPr="00F65315">
              <w:rPr>
                <w:rFonts w:ascii="Arial" w:hAnsi="Arial" w:cs="Arial"/>
                <w:strike/>
                <w:color w:val="4472C4" w:themeColor="accent5"/>
                <w:sz w:val="18"/>
                <w:szCs w:val="18"/>
              </w:rPr>
              <w:t>Optional parameter.</w:t>
            </w:r>
            <w:r w:rsidRPr="0054674F">
              <w:rPr>
                <w:rFonts w:ascii="Arial" w:hAnsi="Arial" w:cs="Arial"/>
                <w:color w:val="FF0000"/>
                <w:sz w:val="18"/>
                <w:szCs w:val="18"/>
              </w:rPr>
              <w:t xml:space="preserve"> </w:t>
            </w:r>
            <w:r>
              <w:rPr>
                <w:rFonts w:ascii="Arial" w:hAnsi="Arial" w:cs="Arial"/>
                <w:sz w:val="18"/>
                <w:szCs w:val="18"/>
              </w:rPr>
              <w:t xml:space="preserve">The associated ID provides implicit indication of Info #7. </w:t>
            </w:r>
            <w:r w:rsidRPr="00830444">
              <w:rPr>
                <w:rFonts w:ascii="Arial" w:hAnsi="Arial" w:cs="Arial"/>
                <w:color w:val="FF0000"/>
                <w:sz w:val="18"/>
                <w:szCs w:val="18"/>
              </w:rPr>
              <w:t xml:space="preserve">For given TRP(s), </w:t>
            </w:r>
            <w:r>
              <w:rPr>
                <w:rFonts w:ascii="Arial" w:hAnsi="Arial" w:cs="Arial"/>
                <w:color w:val="FF0000"/>
                <w:sz w:val="18"/>
                <w:szCs w:val="18"/>
              </w:rPr>
              <w:t>the</w:t>
            </w:r>
            <w:r w:rsidRPr="00282212">
              <w:rPr>
                <w:rFonts w:ascii="Arial" w:hAnsi="Arial" w:cs="Arial"/>
                <w:color w:val="FF0000"/>
                <w:sz w:val="18"/>
                <w:szCs w:val="18"/>
              </w:rPr>
              <w:t xml:space="preserve"> same associated ID implies that geographical coordinates of the TRP(s) can be understood as consistent by the UE. </w:t>
            </w:r>
            <w:r w:rsidRPr="00830444">
              <w:rPr>
                <w:rFonts w:ascii="Arial" w:hAnsi="Arial" w:cs="Arial"/>
                <w:color w:val="FF0000"/>
                <w:sz w:val="18"/>
                <w:szCs w:val="18"/>
              </w:rPr>
              <w:t>The associated ID is not expected to provide the real value of Info #7 (i.e., geographical coordinates of the TRP(s) are not disclosed).</w:t>
            </w:r>
            <w:r>
              <w:rPr>
                <w:rFonts w:ascii="Arial" w:hAnsi="Arial" w:cs="Arial"/>
                <w:color w:val="FF0000"/>
                <w:sz w:val="18"/>
                <w:szCs w:val="18"/>
              </w:rPr>
              <w:t xml:space="preserve"> A</w:t>
            </w:r>
            <w:r w:rsidRPr="00830444">
              <w:rPr>
                <w:rFonts w:ascii="Arial" w:hAnsi="Arial" w:cs="Arial"/>
                <w:color w:val="FF0000"/>
                <w:sz w:val="18"/>
                <w:szCs w:val="18"/>
              </w:rPr>
              <w:t>n associated ID is configured per-cell (e.g., NCGI-r15)</w:t>
            </w:r>
            <w:r>
              <w:rPr>
                <w:rFonts w:ascii="Arial" w:hAnsi="Arial" w:cs="Arial"/>
                <w:color w:val="FF0000"/>
                <w:sz w:val="18"/>
                <w:szCs w:val="18"/>
              </w:rPr>
              <w:t>.</w:t>
            </w:r>
          </w:p>
          <w:p w14:paraId="13DABAC9" w14:textId="77777777" w:rsidR="00030081" w:rsidRDefault="00030081" w:rsidP="00F65315">
            <w:pPr>
              <w:rPr>
                <w:rFonts w:ascii="Arial" w:hAnsi="Arial" w:cs="Arial"/>
                <w:strike/>
                <w:color w:val="4472C4" w:themeColor="accent5"/>
                <w:sz w:val="18"/>
                <w:szCs w:val="18"/>
              </w:rPr>
            </w:pPr>
            <w:r w:rsidRPr="00736AF1">
              <w:rPr>
                <w:rFonts w:ascii="Arial" w:eastAsia="SimSun" w:hAnsi="Arial" w:cs="Arial"/>
                <w:strike/>
                <w:color w:val="4472C4" w:themeColor="accent5"/>
                <w:sz w:val="18"/>
                <w:szCs w:val="18"/>
                <w:lang w:val="en-GB"/>
              </w:rPr>
              <w:t xml:space="preserve">Note: The associated ID is not provided if Info #7 is provided explicitly. </w:t>
            </w:r>
            <w:r w:rsidRPr="00736AF1">
              <w:rPr>
                <w:rFonts w:ascii="Arial" w:hAnsi="Arial" w:cs="Arial"/>
                <w:strike/>
                <w:color w:val="4472C4" w:themeColor="accent5"/>
                <w:sz w:val="18"/>
                <w:szCs w:val="18"/>
              </w:rPr>
              <w:t xml:space="preserve"> </w:t>
            </w:r>
          </w:p>
          <w:p w14:paraId="0806D6A8" w14:textId="77777777" w:rsidR="007B3CDA" w:rsidRDefault="007B3CDA" w:rsidP="00F65315">
            <w:pPr>
              <w:rPr>
                <w:rFonts w:ascii="Arial" w:hAnsi="Arial" w:cs="Arial"/>
                <w:strike/>
                <w:color w:val="FF0000"/>
                <w:sz w:val="18"/>
                <w:szCs w:val="18"/>
              </w:rPr>
            </w:pPr>
          </w:p>
          <w:p w14:paraId="4FDE5FE7" w14:textId="77777777" w:rsidR="007B3CDA" w:rsidRDefault="007B3CDA" w:rsidP="007B3CDA">
            <w:pPr>
              <w:spacing w:before="120"/>
              <w:rPr>
                <w:color w:val="0070C0"/>
                <w:sz w:val="20"/>
                <w:szCs w:val="20"/>
              </w:rPr>
            </w:pPr>
            <w:r w:rsidRPr="00282212">
              <w:rPr>
                <w:color w:val="0070C0"/>
                <w:sz w:val="20"/>
                <w:szCs w:val="20"/>
              </w:rPr>
              <w:lastRenderedPageBreak/>
              <w:t>[Moderator]</w:t>
            </w:r>
            <w:r>
              <w:rPr>
                <w:color w:val="0070C0"/>
                <w:sz w:val="20"/>
                <w:szCs w:val="20"/>
              </w:rPr>
              <w:t xml:space="preserve"> As compromise: </w:t>
            </w:r>
          </w:p>
          <w:p w14:paraId="4D5A0D48" w14:textId="77777777" w:rsidR="007B3CDA" w:rsidRPr="007B3CDA" w:rsidRDefault="007B3CDA" w:rsidP="007B3CDA">
            <w:pPr>
              <w:pStyle w:val="ListParagraph"/>
              <w:numPr>
                <w:ilvl w:val="0"/>
                <w:numId w:val="44"/>
              </w:numPr>
              <w:spacing w:before="120"/>
              <w:ind w:firstLineChars="0"/>
              <w:rPr>
                <w:rFonts w:ascii="Times New Roman" w:hAnsi="Times New Roman" w:cs="Times New Roman"/>
                <w:color w:val="0070C0"/>
                <w:sz w:val="20"/>
                <w:szCs w:val="20"/>
              </w:rPr>
            </w:pPr>
            <w:r w:rsidRPr="007B3CDA">
              <w:rPr>
                <w:rFonts w:ascii="Times New Roman" w:hAnsi="Times New Roman" w:cs="Times New Roman"/>
                <w:color w:val="0070C0"/>
                <w:sz w:val="20"/>
                <w:szCs w:val="20"/>
              </w:rPr>
              <w:t>removed “</w:t>
            </w:r>
            <w:r w:rsidRPr="007B3CDA">
              <w:rPr>
                <w:rFonts w:ascii="Times New Roman" w:hAnsi="Times New Roman" w:cs="Times New Roman"/>
                <w:strike/>
                <w:color w:val="4472C4" w:themeColor="accent5"/>
                <w:sz w:val="18"/>
                <w:szCs w:val="18"/>
              </w:rPr>
              <w:t>Optional parameter.</w:t>
            </w:r>
            <w:r w:rsidRPr="007B3CDA">
              <w:rPr>
                <w:rFonts w:ascii="Times New Roman" w:hAnsi="Times New Roman" w:cs="Times New Roman"/>
                <w:color w:val="0070C0"/>
                <w:sz w:val="20"/>
                <w:szCs w:val="20"/>
              </w:rPr>
              <w:t xml:space="preserve">”; </w:t>
            </w:r>
          </w:p>
          <w:p w14:paraId="4C52B8BD" w14:textId="21121270" w:rsidR="007B3CDA" w:rsidRPr="007B3CDA" w:rsidRDefault="007B3CDA" w:rsidP="007B3CDA">
            <w:pPr>
              <w:pStyle w:val="ListParagraph"/>
              <w:numPr>
                <w:ilvl w:val="0"/>
                <w:numId w:val="44"/>
              </w:numPr>
              <w:spacing w:before="120"/>
              <w:ind w:firstLineChars="0"/>
              <w:rPr>
                <w:rFonts w:ascii="Times New Roman" w:hAnsi="Times New Roman" w:cs="Times New Roman"/>
                <w:color w:val="0070C0"/>
                <w:sz w:val="20"/>
                <w:szCs w:val="20"/>
              </w:rPr>
            </w:pPr>
            <w:r w:rsidRPr="007B3CDA">
              <w:rPr>
                <w:rFonts w:ascii="Times New Roman" w:hAnsi="Times New Roman" w:cs="Times New Roman"/>
                <w:color w:val="0070C0"/>
                <w:sz w:val="20"/>
                <w:szCs w:val="20"/>
              </w:rPr>
              <w:t>duplicate the same note from #3: “</w:t>
            </w:r>
            <w:r w:rsidRPr="007B3CDA">
              <w:rPr>
                <w:rFonts w:ascii="Times New Roman" w:hAnsi="Times New Roman" w:cs="Times New Roman"/>
                <w:color w:val="0070C0"/>
                <w:sz w:val="18"/>
                <w:szCs w:val="18"/>
                <w:lang w:val="en-GB"/>
              </w:rPr>
              <w:t>Note: Info #7 can be provided either explicitly (as in legacy UE-based DL-TDOA) or implicitly by Associated ID.</w:t>
            </w:r>
            <w:r w:rsidRPr="007B3CDA">
              <w:rPr>
                <w:rFonts w:ascii="Times New Roman" w:hAnsi="Times New Roman" w:cs="Times New Roman"/>
                <w:color w:val="0070C0"/>
                <w:sz w:val="20"/>
                <w:szCs w:val="20"/>
              </w:rPr>
              <w:t>”</w:t>
            </w:r>
          </w:p>
        </w:tc>
      </w:tr>
      <w:tr w:rsidR="006B1F48" w:rsidRPr="004E7411" w14:paraId="042C130B" w14:textId="77777777" w:rsidTr="00AE7BD9">
        <w:trPr>
          <w:trHeight w:val="377"/>
        </w:trPr>
        <w:tc>
          <w:tcPr>
            <w:tcW w:w="1199" w:type="dxa"/>
            <w:vMerge w:val="restart"/>
          </w:tcPr>
          <w:p w14:paraId="0869B497" w14:textId="34EDD131" w:rsidR="006B1F48" w:rsidRDefault="006B1F48" w:rsidP="00070052">
            <w:pPr>
              <w:spacing w:before="120"/>
              <w:rPr>
                <w:sz w:val="20"/>
                <w:szCs w:val="20"/>
              </w:rPr>
            </w:pPr>
            <w:r>
              <w:rPr>
                <w:sz w:val="20"/>
                <w:szCs w:val="20"/>
              </w:rPr>
              <w:lastRenderedPageBreak/>
              <w:t>HW/HiSi</w:t>
            </w:r>
          </w:p>
        </w:tc>
        <w:tc>
          <w:tcPr>
            <w:tcW w:w="2126" w:type="dxa"/>
          </w:tcPr>
          <w:p w14:paraId="5A41C5BE" w14:textId="553286A7" w:rsidR="006B1F48" w:rsidRPr="008B1798" w:rsidRDefault="006B1F48" w:rsidP="008B1798">
            <w:pPr>
              <w:pStyle w:val="Heading3"/>
              <w:numPr>
                <w:ilvl w:val="0"/>
                <w:numId w:val="0"/>
              </w:numPr>
              <w:ind w:left="425" w:hanging="425"/>
              <w:rPr>
                <w:rFonts w:ascii="Times" w:eastAsiaTheme="minorEastAsia" w:hAnsi="Times" w:cs="Times"/>
                <w:b w:val="0"/>
                <w:bCs w:val="0"/>
                <w:lang w:eastAsia="zh-CN"/>
              </w:rPr>
            </w:pPr>
            <w:r w:rsidRPr="008B1798">
              <w:rPr>
                <w:rFonts w:ascii="Times" w:eastAsiaTheme="minorEastAsia" w:hAnsi="Times" w:cs="Times"/>
                <w:b w:val="0"/>
                <w:bCs w:val="0"/>
                <w:lang w:eastAsia="zh-CN"/>
              </w:rPr>
              <w:t>#3: Assistance data Info #1 ~ Info #15</w:t>
            </w:r>
          </w:p>
        </w:tc>
        <w:tc>
          <w:tcPr>
            <w:tcW w:w="18630" w:type="dxa"/>
          </w:tcPr>
          <w:p w14:paraId="47D4F9EA" w14:textId="5AA46447" w:rsidR="006B1F48" w:rsidRDefault="006B1F48" w:rsidP="00C62066">
            <w:r>
              <w:rPr>
                <w:sz w:val="20"/>
                <w:szCs w:val="20"/>
              </w:rPr>
              <w:t>The confirmed working assumption from RAN1#121 does not state that for Case 1, Info #7 can be provided explicitly</w:t>
            </w:r>
            <w:r>
              <w:t xml:space="preserve"> </w:t>
            </w:r>
          </w:p>
          <w:p w14:paraId="56B83758" w14:textId="2B8AA8E3" w:rsidR="006B1F48" w:rsidRDefault="006B1F48" w:rsidP="00C62066">
            <w:pPr>
              <w:rPr>
                <w:sz w:val="20"/>
                <w:szCs w:val="20"/>
              </w:rPr>
            </w:pPr>
            <w:r w:rsidRPr="00C62066">
              <w:rPr>
                <w:sz w:val="20"/>
                <w:szCs w:val="20"/>
              </w:rPr>
              <w:t xml:space="preserve">In legacy, explicit indication of the TRP locations is needed as the input to calculate the UE location. For Case 1, however, the model input is the fingerprint of the measurement, </w:t>
            </w:r>
            <w:r>
              <w:rPr>
                <w:sz w:val="20"/>
                <w:szCs w:val="20"/>
              </w:rPr>
              <w:t>and hence</w:t>
            </w:r>
            <w:r w:rsidRPr="00C62066">
              <w:rPr>
                <w:sz w:val="20"/>
                <w:szCs w:val="20"/>
              </w:rPr>
              <w:t>, the actual TRP location</w:t>
            </w:r>
            <w:r>
              <w:rPr>
                <w:sz w:val="20"/>
                <w:szCs w:val="20"/>
              </w:rPr>
              <w:t xml:space="preserve">s, i.e., Info #7, </w:t>
            </w:r>
            <w:r w:rsidRPr="00C62066">
              <w:rPr>
                <w:sz w:val="20"/>
                <w:szCs w:val="20"/>
              </w:rPr>
              <w:t xml:space="preserve"> </w:t>
            </w:r>
            <w:r>
              <w:rPr>
                <w:sz w:val="20"/>
                <w:szCs w:val="20"/>
              </w:rPr>
              <w:t>are</w:t>
            </w:r>
            <w:r w:rsidRPr="00C62066">
              <w:rPr>
                <w:sz w:val="20"/>
                <w:szCs w:val="20"/>
              </w:rPr>
              <w:t xml:space="preserve"> not explicitly needed for determining the UE location.</w:t>
            </w:r>
          </w:p>
          <w:p w14:paraId="3FB36414" w14:textId="560DF5E0" w:rsidR="006B1F48" w:rsidRDefault="006B1F48" w:rsidP="00A20987">
            <w:pPr>
              <w:rPr>
                <w:sz w:val="20"/>
                <w:szCs w:val="20"/>
              </w:rPr>
            </w:pPr>
            <w:r>
              <w:rPr>
                <w:sz w:val="20"/>
                <w:szCs w:val="20"/>
              </w:rPr>
              <w:t>Some companies stated that the TRP locations may be needed for monitoring at the UE, but that does not imply it is for Case 1. For monitoring, Info #7 can be provided in the assistance data of legacy UE-based DL-TDOA positioning method, i.e., not for Case 1. For Case 1, Info #7 can be provided implicitly with the associated ID. The description should be updated accordingly, including the removal of the note.</w:t>
            </w:r>
          </w:p>
          <w:p w14:paraId="3E1D1D18" w14:textId="7DF1F6D5" w:rsidR="006B1F48" w:rsidRDefault="006B1F48" w:rsidP="00A20987">
            <w:pPr>
              <w:rPr>
                <w:sz w:val="20"/>
                <w:szCs w:val="20"/>
              </w:rPr>
            </w:pPr>
          </w:p>
          <w:p w14:paraId="313F8F7C" w14:textId="77777777" w:rsidR="006B1F48" w:rsidRDefault="006B1F48" w:rsidP="00F21723">
            <w:pPr>
              <w:rPr>
                <w:sz w:val="20"/>
                <w:szCs w:val="20"/>
              </w:rPr>
            </w:pPr>
            <w:r>
              <w:rPr>
                <w:sz w:val="20"/>
                <w:szCs w:val="20"/>
              </w:rPr>
              <w:t>In addition, Info #1 to Info #6 and Info #8 to Info #15 are not provided only for ensuring consistency and hence, the added text at the beginning of the description should be removed as well.</w:t>
            </w:r>
          </w:p>
          <w:p w14:paraId="684594B0" w14:textId="77777777" w:rsidR="00D45168" w:rsidRDefault="00D45168" w:rsidP="00F21723">
            <w:pPr>
              <w:rPr>
                <w:sz w:val="20"/>
                <w:szCs w:val="20"/>
              </w:rPr>
            </w:pPr>
          </w:p>
          <w:p w14:paraId="1946C996" w14:textId="685FDA60" w:rsidR="00D45168" w:rsidRDefault="00D45168" w:rsidP="00D45168">
            <w:pPr>
              <w:spacing w:before="120"/>
              <w:rPr>
                <w:color w:val="0070C0"/>
                <w:sz w:val="20"/>
                <w:szCs w:val="20"/>
              </w:rPr>
            </w:pPr>
            <w:r w:rsidRPr="00282212">
              <w:rPr>
                <w:color w:val="0070C0"/>
                <w:sz w:val="20"/>
                <w:szCs w:val="20"/>
              </w:rPr>
              <w:t>[Moderator]</w:t>
            </w:r>
            <w:r>
              <w:rPr>
                <w:color w:val="0070C0"/>
                <w:sz w:val="20"/>
                <w:szCs w:val="20"/>
              </w:rPr>
              <w:t xml:space="preserve"> It seems that only HW/HiSi has a different understanding on WA. </w:t>
            </w:r>
          </w:p>
          <w:p w14:paraId="50660891" w14:textId="42D8FBF5" w:rsidR="00D45168" w:rsidRDefault="00D45168" w:rsidP="00D45168">
            <w:pPr>
              <w:spacing w:before="120"/>
              <w:rPr>
                <w:color w:val="0070C0"/>
                <w:sz w:val="20"/>
                <w:szCs w:val="20"/>
              </w:rPr>
            </w:pPr>
            <w:r>
              <w:rPr>
                <w:color w:val="0070C0"/>
                <w:sz w:val="20"/>
                <w:szCs w:val="20"/>
              </w:rPr>
              <w:t xml:space="preserve">As responded to QC comment, as a compromise, </w:t>
            </w:r>
          </w:p>
          <w:p w14:paraId="6D908406" w14:textId="6C6EB39F" w:rsidR="00D45168" w:rsidRPr="00D45168" w:rsidRDefault="00D45168" w:rsidP="00D45168">
            <w:pPr>
              <w:pStyle w:val="ListParagraph"/>
              <w:numPr>
                <w:ilvl w:val="0"/>
                <w:numId w:val="43"/>
              </w:numPr>
              <w:spacing w:before="120"/>
              <w:ind w:firstLineChars="0"/>
              <w:rPr>
                <w:sz w:val="20"/>
                <w:szCs w:val="20"/>
              </w:rPr>
            </w:pPr>
            <w:r w:rsidRPr="007B3CDA">
              <w:rPr>
                <w:rFonts w:ascii="Times New Roman" w:hAnsi="Times New Roman" w:cs="Times New Roman"/>
                <w:color w:val="0070C0"/>
                <w:sz w:val="20"/>
                <w:szCs w:val="20"/>
              </w:rPr>
              <w:t>“</w:t>
            </w:r>
            <w:r>
              <w:rPr>
                <w:rFonts w:ascii="Arial" w:hAnsi="Arial" w:cs="Arial"/>
                <w:sz w:val="18"/>
                <w:szCs w:val="18"/>
              </w:rPr>
              <w:t>(</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sidRPr="007B3CDA">
              <w:rPr>
                <w:rFonts w:ascii="Times New Roman" w:hAnsi="Times New Roman" w:cs="Times New Roman"/>
                <w:color w:val="0070C0"/>
                <w:sz w:val="20"/>
                <w:szCs w:val="20"/>
              </w:rPr>
              <w:t>”</w:t>
            </w:r>
            <w:r>
              <w:rPr>
                <w:rFonts w:ascii="Times New Roman" w:hAnsi="Times New Roman" w:cs="Times New Roman"/>
                <w:color w:val="0070C0"/>
                <w:sz w:val="20"/>
                <w:szCs w:val="20"/>
              </w:rPr>
              <w:t>. This also address Huawei/HiSi concern on explicitly signaling Info #7. It can be optionally explicitly sent as in legacy (as stated in WA). If operator/NW does not wish to send it, it may not be sent since it’s optional.</w:t>
            </w:r>
          </w:p>
          <w:p w14:paraId="284BEF67" w14:textId="0F55E721" w:rsidR="00D45168" w:rsidRPr="00D45168" w:rsidRDefault="00D45168" w:rsidP="00D45168">
            <w:pPr>
              <w:pStyle w:val="ListParagraph"/>
              <w:numPr>
                <w:ilvl w:val="0"/>
                <w:numId w:val="43"/>
              </w:numPr>
              <w:spacing w:before="120"/>
              <w:ind w:firstLineChars="0"/>
              <w:rPr>
                <w:sz w:val="20"/>
                <w:szCs w:val="20"/>
              </w:rPr>
            </w:pPr>
            <w:r>
              <w:rPr>
                <w:rFonts w:ascii="Times New Roman" w:hAnsi="Times New Roman" w:cs="Times New Roman"/>
                <w:sz w:val="20"/>
                <w:szCs w:val="20"/>
              </w:rPr>
              <w:t>“</w:t>
            </w:r>
            <w:r w:rsidRPr="007B3CDA">
              <w:rPr>
                <w:rFonts w:ascii="Arial" w:hAnsi="Arial" w:cs="Arial"/>
                <w:color w:val="0070C0"/>
                <w:sz w:val="18"/>
                <w:szCs w:val="18"/>
                <w:highlight w:val="yellow"/>
                <w:lang w:val="en-GB"/>
              </w:rPr>
              <w:t>either</w:t>
            </w:r>
            <w:r>
              <w:rPr>
                <w:rFonts w:ascii="Arial" w:hAnsi="Arial" w:cs="Arial"/>
                <w:color w:val="FF0000"/>
                <w:sz w:val="18"/>
                <w:szCs w:val="18"/>
                <w:lang w:val="en-GB"/>
              </w:rPr>
              <w:t xml:space="preserve"> </w:t>
            </w:r>
            <w:r w:rsidRPr="00532F71">
              <w:rPr>
                <w:rFonts w:ascii="Arial" w:hAnsi="Arial" w:cs="Arial"/>
                <w:color w:val="FF0000"/>
                <w:sz w:val="18"/>
                <w:szCs w:val="18"/>
                <w:lang w:val="en-GB"/>
              </w:rPr>
              <w:t xml:space="preserve">explicitly (as in legacy UE-based DL-TDOA) or </w:t>
            </w:r>
            <w:r>
              <w:rPr>
                <w:rFonts w:ascii="Arial" w:hAnsi="Arial" w:cs="Arial"/>
                <w:color w:val="FF0000"/>
                <w:sz w:val="18"/>
                <w:szCs w:val="18"/>
                <w:lang w:val="en-GB"/>
              </w:rPr>
              <w:t>im</w:t>
            </w:r>
            <w:r w:rsidRPr="00532F71">
              <w:rPr>
                <w:rFonts w:ascii="Arial" w:hAnsi="Arial" w:cs="Arial"/>
                <w:color w:val="FF0000"/>
                <w:sz w:val="18"/>
                <w:szCs w:val="18"/>
                <w:lang w:val="en-GB"/>
              </w:rPr>
              <w:t>plicitly</w:t>
            </w:r>
            <w:r w:rsidRPr="007B3CDA">
              <w:rPr>
                <w:rFonts w:ascii="Times New Roman" w:hAnsi="Times New Roman" w:cs="Times New Roman"/>
                <w:color w:val="0070C0"/>
                <w:sz w:val="20"/>
                <w:szCs w:val="20"/>
              </w:rPr>
              <w:t>”: this</w:t>
            </w:r>
            <w:r>
              <w:rPr>
                <w:rFonts w:ascii="Times New Roman" w:hAnsi="Times New Roman" w:cs="Times New Roman"/>
                <w:color w:val="0070C0"/>
                <w:sz w:val="20"/>
                <w:szCs w:val="20"/>
              </w:rPr>
              <w:t xml:space="preserve"> also addresses earlier comment that that only one way is used, but not both.</w:t>
            </w:r>
          </w:p>
        </w:tc>
      </w:tr>
      <w:tr w:rsidR="006B1F48" w:rsidRPr="004E7411" w14:paraId="70C1A725" w14:textId="77777777" w:rsidTr="00AE7BD9">
        <w:trPr>
          <w:trHeight w:val="377"/>
        </w:trPr>
        <w:tc>
          <w:tcPr>
            <w:tcW w:w="1199" w:type="dxa"/>
            <w:vMerge/>
          </w:tcPr>
          <w:p w14:paraId="71AE7431" w14:textId="77777777" w:rsidR="006B1F48" w:rsidRDefault="006B1F48" w:rsidP="00070052">
            <w:pPr>
              <w:spacing w:before="120"/>
              <w:rPr>
                <w:sz w:val="20"/>
                <w:szCs w:val="20"/>
              </w:rPr>
            </w:pPr>
          </w:p>
        </w:tc>
        <w:tc>
          <w:tcPr>
            <w:tcW w:w="2126" w:type="dxa"/>
          </w:tcPr>
          <w:p w14:paraId="2F8C0DCC" w14:textId="77777777" w:rsidR="006B1F48" w:rsidRPr="00B64C27" w:rsidRDefault="006B1F48" w:rsidP="00B64C27">
            <w:pPr>
              <w:pStyle w:val="Heading3"/>
              <w:numPr>
                <w:ilvl w:val="0"/>
                <w:numId w:val="0"/>
              </w:numPr>
              <w:ind w:left="425" w:hanging="425"/>
              <w:rPr>
                <w:rFonts w:ascii="Times" w:eastAsiaTheme="minorEastAsia" w:hAnsi="Times" w:cs="Times"/>
                <w:b w:val="0"/>
                <w:bCs w:val="0"/>
                <w:lang w:eastAsia="zh-CN"/>
              </w:rPr>
            </w:pPr>
            <w:r w:rsidRPr="00B64C27">
              <w:rPr>
                <w:rFonts w:ascii="Times" w:eastAsiaTheme="minorEastAsia" w:hAnsi="Times" w:cs="Times"/>
                <w:b w:val="0"/>
                <w:bCs w:val="0"/>
                <w:lang w:eastAsia="zh-CN"/>
              </w:rPr>
              <w:t>#4: Associated ID for Info #7</w:t>
            </w:r>
          </w:p>
          <w:p w14:paraId="4CAC709D" w14:textId="77777777" w:rsidR="006B1F48" w:rsidRDefault="006B1F48" w:rsidP="0025739D">
            <w:pPr>
              <w:pStyle w:val="Heading3"/>
              <w:numPr>
                <w:ilvl w:val="0"/>
                <w:numId w:val="0"/>
              </w:numPr>
              <w:ind w:left="425" w:hanging="425"/>
              <w:rPr>
                <w:rFonts w:eastAsiaTheme="minorEastAsia"/>
                <w:lang w:eastAsia="zh-CN"/>
              </w:rPr>
            </w:pPr>
          </w:p>
        </w:tc>
        <w:tc>
          <w:tcPr>
            <w:tcW w:w="18630" w:type="dxa"/>
          </w:tcPr>
          <w:p w14:paraId="6AD75271" w14:textId="77777777" w:rsidR="006B1F48" w:rsidRDefault="006B1F48" w:rsidP="008B7E8B">
            <w:pPr>
              <w:rPr>
                <w:rFonts w:ascii="Arial" w:hAnsi="Arial" w:cs="Arial"/>
                <w:sz w:val="18"/>
                <w:szCs w:val="18"/>
              </w:rPr>
            </w:pPr>
            <w:r>
              <w:rPr>
                <w:rFonts w:ascii="Arial" w:hAnsi="Arial" w:cs="Arial"/>
                <w:sz w:val="18"/>
                <w:szCs w:val="18"/>
              </w:rPr>
              <w:t>As mentioned above, Info #7 is not provided explicitly for Case 1 and hence, the note should be removed.</w:t>
            </w:r>
          </w:p>
          <w:p w14:paraId="6DCD9295" w14:textId="77777777" w:rsidR="00D45168" w:rsidRDefault="00D45168" w:rsidP="008B7E8B">
            <w:pPr>
              <w:rPr>
                <w:rFonts w:ascii="Arial" w:hAnsi="Arial" w:cs="Arial"/>
                <w:sz w:val="18"/>
                <w:szCs w:val="18"/>
              </w:rPr>
            </w:pPr>
          </w:p>
          <w:p w14:paraId="0E6917C5" w14:textId="11B8D3FA" w:rsidR="00D45168" w:rsidRPr="00F65315" w:rsidRDefault="00D45168" w:rsidP="008B7E8B">
            <w:pPr>
              <w:rPr>
                <w:rFonts w:ascii="Arial" w:hAnsi="Arial" w:cs="Arial"/>
                <w:sz w:val="18"/>
                <w:szCs w:val="18"/>
              </w:rPr>
            </w:pPr>
            <w:r w:rsidRPr="00282212">
              <w:rPr>
                <w:color w:val="0070C0"/>
                <w:sz w:val="20"/>
                <w:szCs w:val="20"/>
              </w:rPr>
              <w:t>[Moderator]</w:t>
            </w:r>
            <w:r>
              <w:rPr>
                <w:color w:val="0070C0"/>
                <w:sz w:val="20"/>
                <w:szCs w:val="20"/>
              </w:rPr>
              <w:t xml:space="preserve"> The same note in #3 is copied to #4. The note accurately reflects the confirmed WA.</w:t>
            </w:r>
          </w:p>
        </w:tc>
      </w:tr>
      <w:tr w:rsidR="00BB7794" w:rsidRPr="004E7411" w14:paraId="2C0439AF" w14:textId="77777777" w:rsidTr="00AE7BD9">
        <w:trPr>
          <w:trHeight w:val="377"/>
        </w:trPr>
        <w:tc>
          <w:tcPr>
            <w:tcW w:w="1199" w:type="dxa"/>
          </w:tcPr>
          <w:p w14:paraId="284B89AA" w14:textId="0A682151" w:rsidR="00BB7794" w:rsidRPr="00BB7794" w:rsidRDefault="00BB7794" w:rsidP="00BB7794">
            <w:pPr>
              <w:pStyle w:val="Heading3"/>
              <w:numPr>
                <w:ilvl w:val="0"/>
                <w:numId w:val="0"/>
              </w:numPr>
              <w:ind w:left="425" w:hanging="425"/>
              <w:rPr>
                <w:rFonts w:ascii="Times" w:eastAsiaTheme="minorEastAsia" w:hAnsi="Times" w:cs="Times"/>
                <w:b w:val="0"/>
                <w:bCs w:val="0"/>
                <w:lang w:eastAsia="zh-CN"/>
              </w:rPr>
            </w:pPr>
            <w:r w:rsidRPr="00BB7794">
              <w:rPr>
                <w:rFonts w:ascii="Times" w:eastAsiaTheme="minorEastAsia" w:hAnsi="Times" w:cs="Times"/>
                <w:b w:val="0"/>
                <w:bCs w:val="0"/>
                <w:lang w:eastAsia="zh-CN"/>
              </w:rPr>
              <w:t>Nokia</w:t>
            </w:r>
          </w:p>
        </w:tc>
        <w:tc>
          <w:tcPr>
            <w:tcW w:w="2126" w:type="dxa"/>
          </w:tcPr>
          <w:p w14:paraId="74ED0C88" w14:textId="5F8F574C" w:rsidR="00BB7794" w:rsidRPr="00BB7794" w:rsidRDefault="00BB7794" w:rsidP="00BB7794">
            <w:pPr>
              <w:pStyle w:val="Heading3"/>
              <w:numPr>
                <w:ilvl w:val="0"/>
                <w:numId w:val="0"/>
              </w:numPr>
              <w:ind w:left="425" w:hanging="425"/>
              <w:rPr>
                <w:rFonts w:ascii="Times" w:eastAsiaTheme="minorEastAsia" w:hAnsi="Times" w:cs="Times"/>
                <w:b w:val="0"/>
                <w:bCs w:val="0"/>
                <w:lang w:eastAsia="zh-CN"/>
              </w:rPr>
            </w:pPr>
            <w:r w:rsidRPr="00BB7794">
              <w:rPr>
                <w:rFonts w:ascii="Times" w:eastAsiaTheme="minorEastAsia" w:hAnsi="Times" w:cs="Times"/>
                <w:b w:val="0"/>
                <w:bCs w:val="0"/>
                <w:lang w:eastAsia="zh-CN"/>
              </w:rPr>
              <w:t>For #2 - Location info from LMF to UE as label data for Case 1</w:t>
            </w:r>
          </w:p>
        </w:tc>
        <w:tc>
          <w:tcPr>
            <w:tcW w:w="18630" w:type="dxa"/>
          </w:tcPr>
          <w:p w14:paraId="3B40A80B" w14:textId="77777777" w:rsidR="00BB7794" w:rsidRDefault="00470230" w:rsidP="00470230">
            <w:pPr>
              <w:pStyle w:val="ListParagraph"/>
              <w:numPr>
                <w:ilvl w:val="0"/>
                <w:numId w:val="40"/>
              </w:numPr>
              <w:ind w:firstLineChars="0"/>
              <w:rPr>
                <w:rFonts w:ascii="Arial" w:hAnsi="Arial" w:cs="Arial"/>
                <w:sz w:val="18"/>
                <w:szCs w:val="18"/>
              </w:rPr>
            </w:pPr>
            <w:r>
              <w:rPr>
                <w:rFonts w:ascii="Arial" w:hAnsi="Arial" w:cs="Arial"/>
                <w:sz w:val="18"/>
                <w:szCs w:val="18"/>
              </w:rPr>
              <w:t>Agree with  the suggested wording provided by Lenovo in the Description field:</w:t>
            </w:r>
          </w:p>
          <w:p w14:paraId="4506AC13" w14:textId="07E9524D" w:rsidR="00470230" w:rsidRPr="00BB7794" w:rsidRDefault="00470230" w:rsidP="00470230">
            <w:pPr>
              <w:pStyle w:val="ListParagraph"/>
              <w:ind w:left="360" w:firstLineChars="0" w:firstLine="0"/>
              <w:rPr>
                <w:rFonts w:ascii="Arial" w:hAnsi="Arial" w:cs="Arial"/>
                <w:sz w:val="18"/>
                <w:szCs w:val="18"/>
              </w:rPr>
            </w:pPr>
            <w:r>
              <w:rPr>
                <w:rFonts w:ascii="Arial" w:hAnsi="Arial" w:cs="Arial"/>
                <w:sz w:val="18"/>
                <w:szCs w:val="18"/>
              </w:rPr>
              <w:t xml:space="preserve">“LMF sends target UE </w:t>
            </w:r>
            <w:r w:rsidRPr="00470230">
              <w:rPr>
                <w:rFonts w:ascii="Arial" w:hAnsi="Arial" w:cs="Arial"/>
                <w:strike/>
                <w:color w:val="FF0000"/>
                <w:sz w:val="18"/>
                <w:szCs w:val="18"/>
              </w:rPr>
              <w:t>its</w:t>
            </w:r>
            <w:r>
              <w:rPr>
                <w:rFonts w:ascii="Arial" w:hAnsi="Arial" w:cs="Arial"/>
                <w:sz w:val="18"/>
                <w:szCs w:val="18"/>
              </w:rPr>
              <w:t xml:space="preserve"> location info, including quality indicator and time stamp.”</w:t>
            </w:r>
          </w:p>
        </w:tc>
      </w:tr>
      <w:tr w:rsidR="00470230" w:rsidRPr="004E7411" w14:paraId="0082FACD" w14:textId="77777777" w:rsidTr="00AE7BD9">
        <w:trPr>
          <w:trHeight w:val="377"/>
        </w:trPr>
        <w:tc>
          <w:tcPr>
            <w:tcW w:w="1199" w:type="dxa"/>
          </w:tcPr>
          <w:p w14:paraId="58F58305" w14:textId="77777777" w:rsidR="00470230" w:rsidRPr="00BB7794" w:rsidRDefault="00470230" w:rsidP="00BB7794">
            <w:pPr>
              <w:pStyle w:val="Heading3"/>
              <w:numPr>
                <w:ilvl w:val="0"/>
                <w:numId w:val="0"/>
              </w:numPr>
              <w:ind w:left="425" w:hanging="425"/>
              <w:rPr>
                <w:rFonts w:ascii="Times" w:eastAsiaTheme="minorEastAsia" w:hAnsi="Times" w:cs="Times"/>
                <w:b w:val="0"/>
                <w:bCs w:val="0"/>
                <w:lang w:eastAsia="zh-CN"/>
              </w:rPr>
            </w:pPr>
          </w:p>
        </w:tc>
        <w:tc>
          <w:tcPr>
            <w:tcW w:w="2126" w:type="dxa"/>
          </w:tcPr>
          <w:p w14:paraId="5DB03620" w14:textId="09E7B533" w:rsidR="00470230" w:rsidRPr="00470230" w:rsidRDefault="00470230" w:rsidP="00470230">
            <w:pPr>
              <w:pStyle w:val="Heading3"/>
              <w:numPr>
                <w:ilvl w:val="0"/>
                <w:numId w:val="0"/>
              </w:numPr>
              <w:ind w:left="425" w:hanging="425"/>
              <w:rPr>
                <w:rFonts w:eastAsiaTheme="minorEastAsia"/>
                <w:b w:val="0"/>
                <w:bCs w:val="0"/>
                <w:lang w:eastAsia="zh-CN"/>
              </w:rPr>
            </w:pPr>
            <w:r w:rsidRPr="00470230">
              <w:rPr>
                <w:rFonts w:eastAsiaTheme="minorEastAsia"/>
                <w:b w:val="0"/>
                <w:bCs w:val="0"/>
                <w:lang w:eastAsia="zh-CN"/>
              </w:rPr>
              <w:t>#3: Assistance data Info #1 ~ Info #15</w:t>
            </w:r>
          </w:p>
        </w:tc>
        <w:tc>
          <w:tcPr>
            <w:tcW w:w="18630" w:type="dxa"/>
          </w:tcPr>
          <w:p w14:paraId="2A942F87" w14:textId="7DEDB42A" w:rsidR="00470230" w:rsidRDefault="00470230" w:rsidP="005E26CB">
            <w:pPr>
              <w:pStyle w:val="ListParagraph"/>
              <w:numPr>
                <w:ilvl w:val="0"/>
                <w:numId w:val="40"/>
              </w:numPr>
              <w:ind w:firstLineChars="0"/>
              <w:rPr>
                <w:rFonts w:ascii="Arial" w:hAnsi="Arial" w:cs="Arial"/>
                <w:sz w:val="18"/>
                <w:szCs w:val="18"/>
              </w:rPr>
            </w:pPr>
            <w:r>
              <w:rPr>
                <w:rFonts w:ascii="Arial" w:hAnsi="Arial" w:cs="Arial"/>
                <w:sz w:val="18"/>
                <w:szCs w:val="18"/>
              </w:rPr>
              <w:t>Replying to QC, the Comment field includes the main agreement where RAN1 started to discuss AD transferred from LMF to UE for DL-TDOA and UE-based DL-AoD. Here the main sentence mentions explicitly “</w:t>
            </w:r>
            <w:r w:rsidRPr="00897FB8">
              <w:rPr>
                <w:rFonts w:ascii="Arial" w:hAnsi="Arial" w:cs="Arial"/>
                <w:sz w:val="18"/>
                <w:szCs w:val="18"/>
                <w:lang w:val="en-GB"/>
              </w:rPr>
              <w:t>For AI/ML positioning Case 1, regarding the assistance data provided from LMF to UE, for ensuring consistency between training and inference</w:t>
            </w:r>
            <w:r>
              <w:rPr>
                <w:rFonts w:ascii="Arial" w:hAnsi="Arial" w:cs="Arial"/>
                <w:sz w:val="18"/>
                <w:szCs w:val="18"/>
                <w:lang w:val="en-GB"/>
              </w:rPr>
              <w:t>…</w:t>
            </w:r>
            <w:r>
              <w:rPr>
                <w:rFonts w:ascii="Arial" w:hAnsi="Arial" w:cs="Arial"/>
                <w:sz w:val="18"/>
                <w:szCs w:val="18"/>
              </w:rPr>
              <w:t>”. The other agreement is a consequence of th</w:t>
            </w:r>
            <w:r w:rsidR="005E26CB">
              <w:rPr>
                <w:rFonts w:ascii="Arial" w:hAnsi="Arial" w:cs="Arial"/>
                <w:sz w:val="18"/>
                <w:szCs w:val="18"/>
              </w:rPr>
              <w:t>e</w:t>
            </w:r>
            <w:r>
              <w:rPr>
                <w:rFonts w:ascii="Arial" w:hAnsi="Arial" w:cs="Arial"/>
                <w:sz w:val="18"/>
                <w:szCs w:val="18"/>
              </w:rPr>
              <w:t xml:space="preserve"> first mentioned agreement. So, we agree with the wording provided by [Modearator] without changes in the Description field:</w:t>
            </w:r>
          </w:p>
          <w:p w14:paraId="77D35819" w14:textId="60A8B1A9" w:rsidR="00470230" w:rsidRDefault="00470230" w:rsidP="00470230">
            <w:pPr>
              <w:ind w:left="394"/>
              <w:rPr>
                <w:rFonts w:ascii="Arial" w:eastAsia="SimSun" w:hAnsi="Arial" w:cs="Arial"/>
                <w:sz w:val="18"/>
                <w:szCs w:val="18"/>
                <w:lang w:val="en-GB"/>
              </w:rPr>
            </w:pPr>
            <w:r w:rsidRPr="00470230">
              <w:rPr>
                <w:rFonts w:ascii="Arial" w:hAnsi="Arial" w:cs="Arial"/>
                <w:sz w:val="18"/>
                <w:szCs w:val="18"/>
              </w:rPr>
              <w:t>“</w:t>
            </w:r>
            <w:r w:rsidRPr="00532F71">
              <w:rPr>
                <w:rFonts w:ascii="Arial" w:hAnsi="Arial" w:cs="Arial"/>
                <w:color w:val="FF0000"/>
                <w:sz w:val="18"/>
                <w:szCs w:val="18"/>
              </w:rPr>
              <w:t xml:space="preserve">For ensuring consistency between training and inference, </w:t>
            </w:r>
            <w:r w:rsidRPr="008E0C71">
              <w:rPr>
                <w:rFonts w:ascii="Arial" w:hAnsi="Arial" w:cs="Arial"/>
                <w:sz w:val="18"/>
                <w:szCs w:val="18"/>
              </w:rPr>
              <w:t xml:space="preserve">LMF </w:t>
            </w:r>
            <w:r>
              <w:rPr>
                <w:rFonts w:ascii="Arial" w:hAnsi="Arial" w:cs="Arial"/>
                <w:sz w:val="18"/>
                <w:szCs w:val="18"/>
              </w:rPr>
              <w:t>can provide</w:t>
            </w:r>
            <w:r w:rsidRPr="008E0C71">
              <w:rPr>
                <w:rFonts w:ascii="Arial" w:hAnsi="Arial" w:cs="Arial"/>
                <w:sz w:val="18"/>
                <w:szCs w:val="18"/>
              </w:rPr>
              <w:t xml:space="preserve"> all assistance information</w:t>
            </w:r>
            <w:r>
              <w:rPr>
                <w:rFonts w:ascii="Arial" w:hAnsi="Arial" w:cs="Arial"/>
                <w:sz w:val="18"/>
                <w:szCs w:val="18"/>
              </w:rPr>
              <w:t xml:space="preserve"> (</w:t>
            </w:r>
            <w:r w:rsidRPr="00532F71">
              <w:rPr>
                <w:rFonts w:ascii="Arial" w:hAnsi="Arial" w:cs="Arial"/>
                <w:color w:val="FF0000"/>
                <w:sz w:val="18"/>
                <w:szCs w:val="18"/>
              </w:rPr>
              <w:t>optional</w:t>
            </w:r>
            <w:r>
              <w:rPr>
                <w:rFonts w:ascii="Arial" w:hAnsi="Arial" w:cs="Arial"/>
                <w:sz w:val="18"/>
                <w:szCs w:val="18"/>
              </w:rPr>
              <w:t>)</w:t>
            </w:r>
            <w:r w:rsidRPr="008E0C71">
              <w:rPr>
                <w:rFonts w:ascii="Arial" w:hAnsi="Arial" w:cs="Arial"/>
                <w:sz w:val="18"/>
                <w:szCs w:val="18"/>
              </w:rPr>
              <w:t xml:space="preserve">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w:t>
            </w:r>
          </w:p>
          <w:p w14:paraId="7AD2649A" w14:textId="7B3DD261" w:rsidR="00470230" w:rsidRPr="00470230" w:rsidRDefault="00470230" w:rsidP="00470230">
            <w:pPr>
              <w:ind w:left="394"/>
              <w:rPr>
                <w:rFonts w:ascii="Arial" w:hAnsi="Arial" w:cs="Arial"/>
                <w:sz w:val="18"/>
                <w:szCs w:val="18"/>
              </w:rPr>
            </w:pPr>
            <w:r w:rsidRPr="007F5D2A">
              <w:rPr>
                <w:rFonts w:ascii="Arial" w:eastAsia="SimSun" w:hAnsi="Arial" w:cs="Arial"/>
                <w:color w:val="FF0000"/>
                <w:sz w:val="18"/>
                <w:szCs w:val="18"/>
                <w:lang w:val="en-GB"/>
              </w:rPr>
              <w:t xml:space="preserve">Note: </w:t>
            </w:r>
            <w:r w:rsidRPr="00532F71">
              <w:rPr>
                <w:rFonts w:ascii="Arial" w:eastAsia="SimSun" w:hAnsi="Arial" w:cs="Arial"/>
                <w:color w:val="FF0000"/>
                <w:sz w:val="18"/>
                <w:szCs w:val="18"/>
                <w:lang w:val="en-GB"/>
              </w:rPr>
              <w:t>Info</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#7 can be provided explicitly (as in legacy UE-based DL-TDOA) or </w:t>
            </w:r>
            <w:r>
              <w:rPr>
                <w:rFonts w:ascii="Arial" w:eastAsia="SimSun" w:hAnsi="Arial" w:cs="Arial"/>
                <w:color w:val="FF0000"/>
                <w:sz w:val="18"/>
                <w:szCs w:val="18"/>
                <w:lang w:val="en-GB"/>
              </w:rPr>
              <w:t>im</w:t>
            </w:r>
            <w:r w:rsidRPr="00532F71">
              <w:rPr>
                <w:rFonts w:ascii="Arial" w:eastAsia="SimSun" w:hAnsi="Arial" w:cs="Arial"/>
                <w:color w:val="FF0000"/>
                <w:sz w:val="18"/>
                <w:szCs w:val="18"/>
                <w:lang w:val="en-GB"/>
              </w:rPr>
              <w:t>plicitly by Associated ID.</w:t>
            </w:r>
            <w:r>
              <w:rPr>
                <w:rFonts w:ascii="Arial" w:eastAsia="SimSun" w:hAnsi="Arial" w:cs="Arial"/>
                <w:color w:val="FF0000"/>
                <w:sz w:val="18"/>
                <w:szCs w:val="18"/>
                <w:lang w:val="en-GB"/>
              </w:rPr>
              <w:t xml:space="preserve"> I</w:t>
            </w:r>
            <w:r w:rsidRPr="007F5D2A">
              <w:rPr>
                <w:rFonts w:ascii="Arial" w:eastAsia="SimSun" w:hAnsi="Arial" w:cs="Arial"/>
                <w:color w:val="FF0000"/>
                <w:sz w:val="18"/>
                <w:szCs w:val="18"/>
                <w:lang w:val="en-GB"/>
              </w:rPr>
              <w:t xml:space="preserve">nfo #7 is not provided </w:t>
            </w:r>
            <w:r>
              <w:rPr>
                <w:rFonts w:ascii="Arial" w:eastAsia="SimSun" w:hAnsi="Arial" w:cs="Arial"/>
                <w:color w:val="FF0000"/>
                <w:sz w:val="18"/>
                <w:szCs w:val="18"/>
                <w:lang w:val="en-GB"/>
              </w:rPr>
              <w:t xml:space="preserve">explicitly </w:t>
            </w:r>
            <w:r w:rsidRPr="007F5D2A">
              <w:rPr>
                <w:rFonts w:ascii="Arial" w:eastAsia="SimSun" w:hAnsi="Arial" w:cs="Arial"/>
                <w:color w:val="FF0000"/>
                <w:sz w:val="18"/>
                <w:szCs w:val="18"/>
                <w:lang w:val="en-GB"/>
              </w:rPr>
              <w:t xml:space="preserve">if associated ID for </w:t>
            </w:r>
            <w:r>
              <w:rPr>
                <w:rFonts w:ascii="Arial" w:eastAsia="SimSun" w:hAnsi="Arial" w:cs="Arial"/>
                <w:color w:val="FF0000"/>
                <w:sz w:val="18"/>
                <w:szCs w:val="18"/>
                <w:lang w:val="en-GB"/>
              </w:rPr>
              <w:t xml:space="preserve">TRP </w:t>
            </w:r>
            <w:r w:rsidRPr="007F5D2A">
              <w:rPr>
                <w:rFonts w:ascii="Arial" w:eastAsia="SimSun" w:hAnsi="Arial" w:cs="Arial"/>
                <w:color w:val="FF0000"/>
                <w:sz w:val="18"/>
                <w:szCs w:val="18"/>
                <w:lang w:val="en-GB"/>
              </w:rPr>
              <w:t>location</w:t>
            </w:r>
            <w:r>
              <w:rPr>
                <w:rFonts w:ascii="Arial" w:eastAsia="SimSun" w:hAnsi="Arial" w:cs="Arial"/>
                <w:color w:val="FF0000"/>
                <w:sz w:val="18"/>
                <w:szCs w:val="18"/>
                <w:lang w:val="en-GB"/>
              </w:rPr>
              <w:t xml:space="preserve"> info</w:t>
            </w:r>
            <w:r w:rsidRPr="007F5D2A">
              <w:rPr>
                <w:rFonts w:ascii="Arial" w:eastAsia="SimSun" w:hAnsi="Arial" w:cs="Arial"/>
                <w:color w:val="FF0000"/>
                <w:sz w:val="18"/>
                <w:szCs w:val="18"/>
                <w:lang w:val="en-GB"/>
              </w:rPr>
              <w:t xml:space="preserve"> is </w:t>
            </w:r>
            <w:r w:rsidR="005E26CB" w:rsidRPr="007F5D2A">
              <w:rPr>
                <w:rFonts w:ascii="Arial" w:eastAsia="SimSun" w:hAnsi="Arial" w:cs="Arial"/>
                <w:color w:val="FF0000"/>
                <w:sz w:val="18"/>
                <w:szCs w:val="18"/>
                <w:lang w:val="en-GB"/>
              </w:rPr>
              <w:t>provided.</w:t>
            </w:r>
            <w:r w:rsidR="005E26CB" w:rsidRPr="00470230">
              <w:rPr>
                <w:rFonts w:ascii="Arial" w:hAnsi="Arial" w:cs="Arial"/>
                <w:sz w:val="18"/>
                <w:szCs w:val="18"/>
              </w:rPr>
              <w:t xml:space="preserve"> “</w:t>
            </w:r>
          </w:p>
          <w:p w14:paraId="5EB83052" w14:textId="77777777" w:rsidR="00470230" w:rsidRDefault="00470230" w:rsidP="00470230">
            <w:pPr>
              <w:rPr>
                <w:rFonts w:ascii="Arial" w:hAnsi="Arial" w:cs="Arial"/>
                <w:sz w:val="18"/>
                <w:szCs w:val="18"/>
              </w:rPr>
            </w:pPr>
          </w:p>
          <w:p w14:paraId="4C194543" w14:textId="613E6BC4" w:rsidR="00470230" w:rsidRPr="00470230" w:rsidRDefault="00D45168" w:rsidP="00470230">
            <w:pPr>
              <w:rPr>
                <w:rFonts w:ascii="Arial" w:hAnsi="Arial" w:cs="Arial"/>
                <w:sz w:val="18"/>
                <w:szCs w:val="18"/>
              </w:rPr>
            </w:pPr>
            <w:r w:rsidRPr="00282212">
              <w:rPr>
                <w:color w:val="0070C0"/>
                <w:sz w:val="20"/>
                <w:szCs w:val="20"/>
              </w:rPr>
              <w:t>[Moderator]</w:t>
            </w:r>
            <w:r>
              <w:rPr>
                <w:color w:val="0070C0"/>
                <w:sz w:val="20"/>
                <w:szCs w:val="20"/>
              </w:rPr>
              <w:t xml:space="preserve"> Although Nokia comment is quite reasonable, it seems not so important a point to dispute. “</w:t>
            </w:r>
            <w:r w:rsidRPr="00532F71">
              <w:rPr>
                <w:rFonts w:ascii="Arial" w:hAnsi="Arial" w:cs="Arial"/>
                <w:color w:val="FF0000"/>
                <w:sz w:val="18"/>
                <w:szCs w:val="18"/>
              </w:rPr>
              <w:t>For ensuring consistency between training and inference,</w:t>
            </w:r>
            <w:r>
              <w:rPr>
                <w:color w:val="0070C0"/>
                <w:sz w:val="20"/>
                <w:szCs w:val="20"/>
              </w:rPr>
              <w:t>” is removed, and RAN3 can read RAN1 agreement to know the context.</w:t>
            </w:r>
          </w:p>
        </w:tc>
      </w:tr>
      <w:tr w:rsidR="005E26CB" w:rsidRPr="004E7411" w14:paraId="47E71EB3" w14:textId="77777777" w:rsidTr="00AE7BD9">
        <w:trPr>
          <w:trHeight w:val="377"/>
        </w:trPr>
        <w:tc>
          <w:tcPr>
            <w:tcW w:w="1199" w:type="dxa"/>
          </w:tcPr>
          <w:p w14:paraId="5E0E9984" w14:textId="77777777" w:rsidR="005E26CB" w:rsidRPr="00BB7794" w:rsidRDefault="005E26CB" w:rsidP="00BB7794">
            <w:pPr>
              <w:pStyle w:val="Heading3"/>
              <w:numPr>
                <w:ilvl w:val="0"/>
                <w:numId w:val="0"/>
              </w:numPr>
              <w:ind w:left="425" w:hanging="425"/>
              <w:rPr>
                <w:rFonts w:ascii="Times" w:eastAsiaTheme="minorEastAsia" w:hAnsi="Times" w:cs="Times"/>
                <w:b w:val="0"/>
                <w:bCs w:val="0"/>
                <w:lang w:eastAsia="zh-CN"/>
              </w:rPr>
            </w:pPr>
          </w:p>
        </w:tc>
        <w:tc>
          <w:tcPr>
            <w:tcW w:w="2126" w:type="dxa"/>
          </w:tcPr>
          <w:p w14:paraId="71243CB5" w14:textId="626075A4" w:rsidR="005E26CB" w:rsidRPr="005E26CB" w:rsidRDefault="005E26CB" w:rsidP="005E26CB">
            <w:pPr>
              <w:pStyle w:val="Heading3"/>
              <w:numPr>
                <w:ilvl w:val="0"/>
                <w:numId w:val="0"/>
              </w:numPr>
              <w:ind w:left="425" w:hanging="425"/>
              <w:rPr>
                <w:rFonts w:ascii="Times" w:eastAsiaTheme="minorEastAsia" w:hAnsi="Times" w:cs="Times"/>
                <w:b w:val="0"/>
                <w:bCs w:val="0"/>
                <w:lang w:eastAsia="zh-CN"/>
              </w:rPr>
            </w:pPr>
            <w:r w:rsidRPr="00B64C27">
              <w:rPr>
                <w:rFonts w:ascii="Times" w:eastAsiaTheme="minorEastAsia" w:hAnsi="Times" w:cs="Times"/>
                <w:b w:val="0"/>
                <w:bCs w:val="0"/>
                <w:lang w:eastAsia="zh-CN"/>
              </w:rPr>
              <w:t>#4: Associated ID for Info #7</w:t>
            </w:r>
          </w:p>
        </w:tc>
        <w:tc>
          <w:tcPr>
            <w:tcW w:w="18630" w:type="dxa"/>
          </w:tcPr>
          <w:p w14:paraId="4B095677" w14:textId="77777777" w:rsidR="005E26CB" w:rsidRDefault="005E26CB" w:rsidP="005E26CB">
            <w:pPr>
              <w:pStyle w:val="ListParagraph"/>
              <w:numPr>
                <w:ilvl w:val="0"/>
                <w:numId w:val="40"/>
              </w:numPr>
              <w:ind w:firstLineChars="0"/>
              <w:rPr>
                <w:rFonts w:ascii="Arial" w:hAnsi="Arial" w:cs="Arial"/>
                <w:sz w:val="18"/>
                <w:szCs w:val="18"/>
              </w:rPr>
            </w:pPr>
            <w:r>
              <w:rPr>
                <w:rFonts w:ascii="Arial" w:hAnsi="Arial" w:cs="Arial"/>
                <w:sz w:val="18"/>
                <w:szCs w:val="18"/>
              </w:rPr>
              <w:t>In the Description field the Note may be delete because it is redundant with parameter #3.</w:t>
            </w:r>
          </w:p>
          <w:p w14:paraId="7C45A2E2" w14:textId="77777777" w:rsidR="005E26CB" w:rsidRDefault="005E26CB" w:rsidP="005E26CB">
            <w:pPr>
              <w:pStyle w:val="ListParagraph"/>
              <w:ind w:left="360" w:firstLineChars="0" w:firstLine="0"/>
              <w:rPr>
                <w:rFonts w:ascii="Arial" w:hAnsi="Arial" w:cs="Arial"/>
                <w:sz w:val="18"/>
                <w:szCs w:val="18"/>
              </w:rPr>
            </w:pPr>
          </w:p>
          <w:p w14:paraId="1686A161" w14:textId="3003FA00" w:rsidR="005E26CB" w:rsidRDefault="005E26CB" w:rsidP="005E26CB">
            <w:pPr>
              <w:ind w:left="394"/>
              <w:rPr>
                <w:rFonts w:ascii="Arial" w:hAnsi="Arial" w:cs="Arial"/>
                <w:color w:val="FF0000"/>
                <w:sz w:val="18"/>
                <w:szCs w:val="18"/>
              </w:rPr>
            </w:pPr>
            <w:r w:rsidRPr="005E26CB">
              <w:rPr>
                <w:rFonts w:ascii="Arial" w:hAnsi="Arial" w:cs="Arial"/>
                <w:sz w:val="18"/>
                <w:szCs w:val="18"/>
              </w:rPr>
              <w:t>“</w:t>
            </w:r>
            <w:r w:rsidRPr="0054674F">
              <w:rPr>
                <w:rFonts w:ascii="Arial" w:hAnsi="Arial" w:cs="Arial"/>
                <w:color w:val="FF0000"/>
                <w:sz w:val="18"/>
                <w:szCs w:val="18"/>
              </w:rPr>
              <w:t xml:space="preserve">Optional parameter. </w:t>
            </w:r>
            <w:r>
              <w:rPr>
                <w:rFonts w:ascii="Arial" w:hAnsi="Arial" w:cs="Arial"/>
                <w:sz w:val="18"/>
                <w:szCs w:val="18"/>
              </w:rPr>
              <w:t xml:space="preserve">The associated ID provides implicit indication of Info #7. </w:t>
            </w:r>
            <w:r w:rsidRPr="00830444">
              <w:rPr>
                <w:rFonts w:ascii="Arial" w:hAnsi="Arial" w:cs="Arial"/>
                <w:color w:val="FF0000"/>
                <w:sz w:val="18"/>
                <w:szCs w:val="18"/>
              </w:rPr>
              <w:t xml:space="preserve">For given TRP(s), </w:t>
            </w:r>
            <w:r>
              <w:rPr>
                <w:rFonts w:ascii="Arial" w:hAnsi="Arial" w:cs="Arial"/>
                <w:color w:val="FF0000"/>
                <w:sz w:val="18"/>
                <w:szCs w:val="18"/>
              </w:rPr>
              <w:t>the</w:t>
            </w:r>
            <w:r w:rsidRPr="00282212">
              <w:rPr>
                <w:rFonts w:ascii="Arial" w:hAnsi="Arial" w:cs="Arial"/>
                <w:color w:val="FF0000"/>
                <w:sz w:val="18"/>
                <w:szCs w:val="18"/>
              </w:rPr>
              <w:t xml:space="preserve"> same associated ID implies that geographical coordinates of the TRP(s) can be understood as consistent by the UE. </w:t>
            </w:r>
            <w:r w:rsidRPr="00830444">
              <w:rPr>
                <w:rFonts w:ascii="Arial" w:hAnsi="Arial" w:cs="Arial"/>
                <w:color w:val="FF0000"/>
                <w:sz w:val="18"/>
                <w:szCs w:val="18"/>
              </w:rPr>
              <w:t>The associated ID is not expected to provide the real value of Info #7 (i.e., geographical coordinates of the TRP(s) are not disclosed).</w:t>
            </w:r>
            <w:r>
              <w:rPr>
                <w:rFonts w:ascii="Arial" w:hAnsi="Arial" w:cs="Arial"/>
                <w:color w:val="FF0000"/>
                <w:sz w:val="18"/>
                <w:szCs w:val="18"/>
              </w:rPr>
              <w:t xml:space="preserve"> A</w:t>
            </w:r>
            <w:r w:rsidRPr="00830444">
              <w:rPr>
                <w:rFonts w:ascii="Arial" w:hAnsi="Arial" w:cs="Arial"/>
                <w:color w:val="FF0000"/>
                <w:sz w:val="18"/>
                <w:szCs w:val="18"/>
              </w:rPr>
              <w:t>n associated ID is configured per-cell (e.g., NCGI-r15)</w:t>
            </w:r>
            <w:r>
              <w:rPr>
                <w:rFonts w:ascii="Arial" w:hAnsi="Arial" w:cs="Arial"/>
                <w:color w:val="FF0000"/>
                <w:sz w:val="18"/>
                <w:szCs w:val="18"/>
              </w:rPr>
              <w:t>.</w:t>
            </w:r>
          </w:p>
          <w:p w14:paraId="1290C85C" w14:textId="77777777" w:rsidR="005E26CB" w:rsidRDefault="005E26CB" w:rsidP="005E26CB">
            <w:pPr>
              <w:pStyle w:val="ListParagraph"/>
              <w:ind w:left="394" w:firstLineChars="0" w:firstLine="0"/>
              <w:rPr>
                <w:rFonts w:ascii="Arial" w:hAnsi="Arial" w:cs="Arial"/>
                <w:sz w:val="18"/>
                <w:szCs w:val="18"/>
                <w:lang w:val="en-GB"/>
              </w:rPr>
            </w:pPr>
            <w:r w:rsidRPr="005E26CB">
              <w:rPr>
                <w:rFonts w:ascii="Arial" w:hAnsi="Arial" w:cs="Arial"/>
                <w:strike/>
                <w:color w:val="FF0000"/>
                <w:sz w:val="18"/>
                <w:szCs w:val="18"/>
                <w:lang w:val="en-GB"/>
              </w:rPr>
              <w:t>Note: The associated ID is not provided if Info #7 is provided explicitly</w:t>
            </w:r>
            <w:r w:rsidRPr="007F5D2A">
              <w:rPr>
                <w:rFonts w:ascii="Arial" w:hAnsi="Arial" w:cs="Arial"/>
                <w:color w:val="FF0000"/>
                <w:sz w:val="18"/>
                <w:szCs w:val="18"/>
                <w:lang w:val="en-GB"/>
              </w:rPr>
              <w:t xml:space="preserve">. </w:t>
            </w:r>
            <w:r w:rsidRPr="005E26CB">
              <w:rPr>
                <w:rFonts w:ascii="Arial" w:hAnsi="Arial" w:cs="Arial"/>
                <w:sz w:val="18"/>
                <w:szCs w:val="18"/>
                <w:lang w:val="en-GB"/>
              </w:rPr>
              <w:t>“</w:t>
            </w:r>
          </w:p>
          <w:p w14:paraId="1639F134" w14:textId="0EEC6D88" w:rsidR="001000A1" w:rsidRPr="001000A1" w:rsidRDefault="001000A1" w:rsidP="001000A1">
            <w:pPr>
              <w:rPr>
                <w:rFonts w:ascii="Arial" w:hAnsi="Arial" w:cs="Arial"/>
                <w:sz w:val="18"/>
                <w:szCs w:val="18"/>
              </w:rPr>
            </w:pPr>
            <w:r w:rsidRPr="00282212">
              <w:rPr>
                <w:color w:val="0070C0"/>
                <w:sz w:val="20"/>
                <w:szCs w:val="20"/>
              </w:rPr>
              <w:t>[Moderator]</w:t>
            </w:r>
            <w:r>
              <w:rPr>
                <w:color w:val="0070C0"/>
                <w:sz w:val="20"/>
                <w:szCs w:val="20"/>
              </w:rPr>
              <w:t xml:space="preserve"> Although redundant, the same note is repeated to echo each other, and avoid any confusion or dispute.</w:t>
            </w:r>
          </w:p>
        </w:tc>
      </w:tr>
      <w:tr w:rsidR="00AE7BD9" w:rsidRPr="004E7411" w14:paraId="3E26C72C" w14:textId="77777777" w:rsidTr="00AE7BD9">
        <w:trPr>
          <w:trHeight w:val="377"/>
        </w:trPr>
        <w:tc>
          <w:tcPr>
            <w:tcW w:w="1199" w:type="dxa"/>
          </w:tcPr>
          <w:p w14:paraId="359ECDAF" w14:textId="028A1BC0" w:rsidR="00AE7BD9" w:rsidRPr="00E34776" w:rsidRDefault="00AE7BD9" w:rsidP="00AE7BD9">
            <w:pPr>
              <w:pStyle w:val="Heading3"/>
              <w:numPr>
                <w:ilvl w:val="0"/>
                <w:numId w:val="0"/>
              </w:numPr>
              <w:rPr>
                <w:rFonts w:ascii="Times New Roman" w:eastAsiaTheme="minorEastAsia" w:hAnsi="Times New Roman" w:cs="Times New Roman"/>
                <w:b w:val="0"/>
                <w:bCs w:val="0"/>
                <w:lang w:eastAsia="zh-CN"/>
              </w:rPr>
            </w:pPr>
            <w:r w:rsidRPr="00E34776">
              <w:rPr>
                <w:rFonts w:ascii="Times New Roman" w:eastAsia="MS Mincho" w:hAnsi="Times New Roman" w:cs="Times New Roman"/>
                <w:b w:val="0"/>
                <w:bCs w:val="0"/>
                <w:sz w:val="20"/>
                <w:szCs w:val="20"/>
                <w:lang w:eastAsia="ja-JP"/>
              </w:rPr>
              <w:t>NTT DOCOMO</w:t>
            </w:r>
          </w:p>
        </w:tc>
        <w:tc>
          <w:tcPr>
            <w:tcW w:w="2126" w:type="dxa"/>
          </w:tcPr>
          <w:p w14:paraId="28457C9B" w14:textId="07574C20" w:rsidR="00AE7BD9" w:rsidRPr="00E34776" w:rsidRDefault="00AE7BD9" w:rsidP="00AE7BD9">
            <w:pPr>
              <w:pStyle w:val="Heading3"/>
              <w:numPr>
                <w:ilvl w:val="0"/>
                <w:numId w:val="0"/>
              </w:numPr>
              <w:ind w:left="425" w:hanging="425"/>
              <w:rPr>
                <w:rFonts w:ascii="Times New Roman" w:eastAsiaTheme="minorEastAsia" w:hAnsi="Times New Roman" w:cs="Times New Roman"/>
                <w:b w:val="0"/>
                <w:bCs w:val="0"/>
                <w:lang w:eastAsia="zh-CN"/>
              </w:rPr>
            </w:pPr>
            <w:r w:rsidRPr="00E34776">
              <w:rPr>
                <w:rFonts w:ascii="Times New Roman" w:eastAsiaTheme="minorEastAsia" w:hAnsi="Times New Roman" w:cs="Times New Roman"/>
                <w:b w:val="0"/>
                <w:bCs w:val="0"/>
                <w:lang w:eastAsia="zh-CN"/>
              </w:rPr>
              <w:t>#3: Assistance data Info #1 ~ Info #15</w:t>
            </w:r>
          </w:p>
        </w:tc>
        <w:tc>
          <w:tcPr>
            <w:tcW w:w="18630" w:type="dxa"/>
          </w:tcPr>
          <w:p w14:paraId="3B102405" w14:textId="77777777" w:rsidR="00AE7BD9" w:rsidRPr="00D67F90" w:rsidRDefault="00AE7BD9" w:rsidP="00AE7BD9">
            <w:pPr>
              <w:rPr>
                <w:rFonts w:eastAsia="MS Mincho"/>
                <w:sz w:val="20"/>
                <w:szCs w:val="20"/>
                <w:lang w:eastAsia="ja-JP"/>
              </w:rPr>
            </w:pPr>
            <w:r w:rsidRPr="00D67F90">
              <w:rPr>
                <w:rFonts w:eastAsia="MS Mincho"/>
                <w:sz w:val="20"/>
                <w:szCs w:val="20"/>
                <w:lang w:eastAsia="ja-JP"/>
              </w:rPr>
              <w:t>As all assistance information can be provided from LMF to UE as optional in legacy DL-TDOA in TS 37.355, we prefer to keep optional in the description to follow the existing spec.</w:t>
            </w:r>
          </w:p>
          <w:p w14:paraId="7542ADB8" w14:textId="77777777" w:rsidR="00AE7BD9" w:rsidRPr="00D67F90" w:rsidRDefault="00AE7BD9" w:rsidP="00AE7BD9">
            <w:pPr>
              <w:rPr>
                <w:rFonts w:eastAsia="MS Mincho"/>
                <w:sz w:val="20"/>
                <w:szCs w:val="20"/>
                <w:lang w:eastAsia="ja-JP"/>
              </w:rPr>
            </w:pPr>
          </w:p>
          <w:p w14:paraId="1A0F5B91" w14:textId="77777777" w:rsidR="00AE7BD9" w:rsidRPr="00D67F90" w:rsidRDefault="00AE7BD9" w:rsidP="00AE7BD9">
            <w:pPr>
              <w:rPr>
                <w:rFonts w:eastAsia="SimSun"/>
                <w:sz w:val="20"/>
                <w:szCs w:val="20"/>
                <w:lang w:val="en-GB"/>
              </w:rPr>
            </w:pPr>
            <w:r w:rsidRPr="00D67F90">
              <w:rPr>
                <w:color w:val="FF0000"/>
                <w:sz w:val="20"/>
                <w:szCs w:val="20"/>
              </w:rPr>
              <w:t xml:space="preserve">For ensuring consistency between training and inference, </w:t>
            </w:r>
            <w:r w:rsidRPr="00D67F90">
              <w:rPr>
                <w:sz w:val="20"/>
                <w:szCs w:val="20"/>
              </w:rPr>
              <w:t>LMF can provide all assistance information (</w:t>
            </w:r>
            <w:r w:rsidRPr="00D67F90">
              <w:rPr>
                <w:color w:val="FF0000"/>
                <w:sz w:val="20"/>
                <w:szCs w:val="20"/>
              </w:rPr>
              <w:t>optional</w:t>
            </w:r>
            <w:r w:rsidRPr="00D67F90">
              <w:rPr>
                <w:sz w:val="20"/>
                <w:szCs w:val="20"/>
              </w:rPr>
              <w:t xml:space="preserve">) from legacy UE-based DL-TDOA, i.e., </w:t>
            </w:r>
            <w:r w:rsidRPr="00D67F90">
              <w:rPr>
                <w:rFonts w:eastAsia="SimSun"/>
                <w:sz w:val="20"/>
                <w:szCs w:val="20"/>
                <w:lang w:val="en-GB"/>
              </w:rPr>
              <w:t xml:space="preserve">Info #1 ~ Info #15 in Table 8.12.2.1.0-1 in 38.305 v18.3.0. </w:t>
            </w:r>
          </w:p>
          <w:p w14:paraId="771FFEF1" w14:textId="77777777" w:rsidR="00AE7BD9" w:rsidRDefault="00AE7BD9" w:rsidP="00AE7BD9">
            <w:pPr>
              <w:rPr>
                <w:color w:val="FF0000"/>
                <w:sz w:val="20"/>
                <w:szCs w:val="20"/>
              </w:rPr>
            </w:pPr>
            <w:r w:rsidRPr="00D67F90">
              <w:rPr>
                <w:rFonts w:eastAsia="SimSun"/>
                <w:color w:val="FF0000"/>
                <w:sz w:val="20"/>
                <w:szCs w:val="20"/>
                <w:lang w:val="en-GB"/>
              </w:rPr>
              <w:t xml:space="preserve">Note: Info #7 can be provided explicitly (as in legacy UE-based DL-TDOA) or implicitly by Associated ID. Info #7 is not provided explicitly if associated ID for TRP location info is provided. </w:t>
            </w:r>
            <w:r w:rsidRPr="00D67F90">
              <w:rPr>
                <w:color w:val="FF0000"/>
                <w:sz w:val="20"/>
                <w:szCs w:val="20"/>
              </w:rPr>
              <w:t xml:space="preserve"> </w:t>
            </w:r>
          </w:p>
          <w:p w14:paraId="0CCA0B79" w14:textId="287D289B" w:rsidR="001000A1" w:rsidRPr="00D67F90" w:rsidRDefault="001000A1" w:rsidP="00AE7BD9">
            <w:pPr>
              <w:rPr>
                <w:sz w:val="20"/>
                <w:szCs w:val="20"/>
              </w:rPr>
            </w:pPr>
            <w:r w:rsidRPr="00282212">
              <w:rPr>
                <w:color w:val="0070C0"/>
                <w:sz w:val="20"/>
                <w:szCs w:val="20"/>
              </w:rPr>
              <w:t>[Moderator]</w:t>
            </w:r>
            <w:r>
              <w:rPr>
                <w:color w:val="0070C0"/>
                <w:sz w:val="20"/>
                <w:szCs w:val="20"/>
              </w:rPr>
              <w:t xml:space="preserve"> Agreed. Also further expanded it to “</w:t>
            </w:r>
            <w:r>
              <w:rPr>
                <w:rFonts w:ascii="Arial" w:hAnsi="Arial" w:cs="Arial"/>
                <w:sz w:val="18"/>
                <w:szCs w:val="18"/>
              </w:rPr>
              <w:t>(</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Pr>
                <w:color w:val="0070C0"/>
                <w:sz w:val="20"/>
                <w:szCs w:val="20"/>
              </w:rPr>
              <w:t>” to avoid dispute.</w:t>
            </w:r>
          </w:p>
        </w:tc>
      </w:tr>
    </w:tbl>
    <w:p w14:paraId="1E1C16D7" w14:textId="77777777" w:rsidR="00A34F19" w:rsidRDefault="00A34F19" w:rsidP="00A34F19">
      <w:pPr>
        <w:pStyle w:val="BodyText"/>
        <w:rPr>
          <w:rFonts w:eastAsia="SimSun"/>
          <w:lang w:eastAsia="zh-CN"/>
        </w:rPr>
      </w:pPr>
    </w:p>
    <w:p w14:paraId="2EFCC88E" w14:textId="77777777" w:rsidR="00A34F19" w:rsidRDefault="00A34F19" w:rsidP="00351F74">
      <w:pPr>
        <w:pStyle w:val="BodyText"/>
        <w:rPr>
          <w:rFonts w:eastAsia="SimSun"/>
          <w:lang w:eastAsia="zh-CN"/>
        </w:rPr>
      </w:pPr>
    </w:p>
    <w:p w14:paraId="39D3181E" w14:textId="29BFC28F" w:rsidR="00577938" w:rsidRDefault="00577938" w:rsidP="00577938">
      <w:pPr>
        <w:pStyle w:val="Heading2"/>
        <w:rPr>
          <w:rFonts w:eastAsiaTheme="minorEastAsia"/>
          <w:lang w:eastAsia="zh-CN"/>
        </w:rPr>
      </w:pPr>
      <w:r>
        <w:rPr>
          <w:rFonts w:eastAsiaTheme="minorEastAsia"/>
          <w:lang w:eastAsia="zh-CN"/>
        </w:rPr>
        <w:t>3.2</w:t>
      </w:r>
      <w:r>
        <w:rPr>
          <w:rFonts w:eastAsiaTheme="minorEastAsia"/>
          <w:lang w:eastAsia="zh-CN"/>
        </w:rPr>
        <w:tab/>
        <w:t>Pos-NRPPa</w:t>
      </w:r>
    </w:p>
    <w:p w14:paraId="61729EE1" w14:textId="77777777" w:rsidR="00A201E6" w:rsidRDefault="00A201E6" w:rsidP="00351F74">
      <w:pPr>
        <w:pStyle w:val="BodyText"/>
        <w:rPr>
          <w:rFonts w:eastAsia="SimSun"/>
          <w:lang w:eastAsia="zh-CN"/>
        </w:rPr>
      </w:pPr>
    </w:p>
    <w:p w14:paraId="4B9586DE" w14:textId="77777777" w:rsidR="00577938" w:rsidRPr="00094CE5" w:rsidRDefault="00577938" w:rsidP="00577938">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tbl>
      <w:tblPr>
        <w:tblW w:w="21943" w:type="dxa"/>
        <w:tblLook w:val="04A0" w:firstRow="1" w:lastRow="0" w:firstColumn="1" w:lastColumn="0" w:noHBand="0" w:noVBand="1"/>
      </w:tblPr>
      <w:tblGrid>
        <w:gridCol w:w="1317"/>
        <w:gridCol w:w="1559"/>
        <w:gridCol w:w="1548"/>
        <w:gridCol w:w="939"/>
        <w:gridCol w:w="1605"/>
        <w:gridCol w:w="1021"/>
        <w:gridCol w:w="1538"/>
        <w:gridCol w:w="1226"/>
        <w:gridCol w:w="1483"/>
        <w:gridCol w:w="2856"/>
        <w:gridCol w:w="868"/>
        <w:gridCol w:w="1123"/>
        <w:gridCol w:w="1227"/>
        <w:gridCol w:w="2172"/>
        <w:gridCol w:w="1461"/>
      </w:tblGrid>
      <w:tr w:rsidR="00491700" w:rsidRPr="000D043F" w14:paraId="6EDA2FF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263CAEA"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96C4BCD"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AA4B451"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BA64DC9"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7602E0FF"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677E93B1"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7DF4CD48"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33743725"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0C74672D"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68A6EFEE"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74F5B58"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A702FA9"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CE1476D"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97E030E"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1247FDA4"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91700" w:rsidRPr="00644B24" w14:paraId="32CFF4D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6F7AE3"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lastRenderedPageBreak/>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CA340D" w14:textId="39A604D5" w:rsidR="00577938" w:rsidRPr="00644B24" w:rsidRDefault="002F26A8" w:rsidP="008B728A">
            <w:pPr>
              <w:rPr>
                <w:rFonts w:ascii="Arial" w:eastAsia="DengXian" w:hAnsi="Arial" w:cs="Arial"/>
                <w:sz w:val="20"/>
                <w:szCs w:val="20"/>
                <w:lang w:eastAsia="zh-CN"/>
              </w:rPr>
            </w:pPr>
            <w:r w:rsidRPr="002F26A8">
              <w:rPr>
                <w:rFonts w:ascii="Arial" w:hAnsi="Arial" w:cs="Arial"/>
                <w:color w:val="FF0000"/>
                <w:sz w:val="18"/>
                <w:szCs w:val="18"/>
              </w:rPr>
              <w:t xml:space="preserve">NG-RAN node assisted positioning </w:t>
            </w:r>
            <w:r w:rsidR="00577938" w:rsidRPr="00644B24">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63BAB8B" w14:textId="77777777" w:rsidR="00577938" w:rsidRPr="00644B24" w:rsidRDefault="00577938"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30BEA7" w14:textId="77777777" w:rsidR="00577938" w:rsidRPr="00644B24" w:rsidRDefault="00577938"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B0EC743"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TRP Measurement Request Item</w:t>
            </w:r>
            <w:r w:rsidRPr="002068BE">
              <w:rPr>
                <w:rFonts w:ascii="Arial" w:hAnsi="Arial" w:cs="Arial"/>
                <w:strike/>
                <w:color w:val="FF0000"/>
                <w:sz w:val="18"/>
                <w:szCs w:val="18"/>
              </w:rPr>
              <w:t>;</w:t>
            </w:r>
            <w:r w:rsidRPr="002068BE">
              <w:rPr>
                <w:rFonts w:ascii="Arial" w:hAnsi="Arial" w:cs="Arial"/>
                <w:strike/>
                <w:color w:val="FF0000"/>
                <w:sz w:val="18"/>
                <w:szCs w:val="18"/>
              </w:rPr>
              <w:br/>
              <w:t>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0FF30D3"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01068B"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Timing Reporting Granularity Factor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64A797"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7DFBF6"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67DF7ED" w14:textId="77777777" w:rsidR="00577938" w:rsidRDefault="00491700" w:rsidP="008B728A">
            <w:pPr>
              <w:rPr>
                <w:rFonts w:ascii="Arial" w:hAnsi="Arial" w:cs="Arial"/>
                <w:sz w:val="18"/>
                <w:szCs w:val="18"/>
              </w:rPr>
            </w:pPr>
            <w:r w:rsidRPr="00491700">
              <w:rPr>
                <w:rFonts w:ascii="Arial" w:hAnsi="Arial" w:cs="Arial"/>
                <w:color w:val="FF0000"/>
                <w:sz w:val="18"/>
                <w:szCs w:val="18"/>
              </w:rPr>
              <w:t>Timing reporting granularity factor f</w:t>
            </w:r>
            <w:r w:rsidR="00577938" w:rsidRPr="00491700">
              <w:rPr>
                <w:rFonts w:ascii="Arial" w:hAnsi="Arial" w:cs="Arial"/>
                <w:color w:val="FF0000"/>
                <w:sz w:val="18"/>
                <w:szCs w:val="18"/>
              </w:rPr>
              <w:t xml:space="preserve">or type (B) Rel-19 enhanced measurement. </w:t>
            </w:r>
            <w:r w:rsidR="00577938" w:rsidRPr="00644B24">
              <w:rPr>
                <w:rFonts w:ascii="Arial" w:hAnsi="Arial" w:cs="Arial"/>
                <w:sz w:val="18"/>
                <w:szCs w:val="18"/>
              </w:rPr>
              <w:t>Value (0..5) corresponds to (k0..k5) in</w:t>
            </w:r>
            <w:r w:rsidR="00577938" w:rsidRPr="00644B24">
              <w:rPr>
                <w:rFonts w:ascii="Arial" w:hAnsi="Arial" w:cs="Arial"/>
                <w:sz w:val="18"/>
                <w:szCs w:val="18"/>
              </w:rPr>
              <w:br/>
              <w:t>TS 38.133</w:t>
            </w:r>
            <w:r w:rsidR="00C83BE4">
              <w:rPr>
                <w:rFonts w:ascii="Arial" w:hAnsi="Arial" w:cs="Arial"/>
                <w:sz w:val="18"/>
                <w:szCs w:val="18"/>
              </w:rPr>
              <w:t>.</w:t>
            </w:r>
          </w:p>
          <w:p w14:paraId="6B37D75E" w14:textId="3D943C49" w:rsidR="00C83BE4" w:rsidRPr="00644B24" w:rsidRDefault="00C83BE4" w:rsidP="008B728A">
            <w:pPr>
              <w:rPr>
                <w:rFonts w:ascii="Arial" w:eastAsia="DengXian" w:hAnsi="Arial" w:cs="Arial"/>
                <w:sz w:val="20"/>
                <w:szCs w:val="20"/>
                <w:lang w:eastAsia="zh-CN"/>
              </w:rPr>
            </w:pPr>
            <w:r w:rsidRPr="002068BE">
              <w:rPr>
                <w:rFonts w:ascii="Arial" w:hAnsi="Arial" w:cs="Arial"/>
                <w:color w:val="FF0000"/>
                <w:sz w:val="18"/>
                <w:szCs w:val="18"/>
              </w:rPr>
              <w:t xml:space="preserve">Note: Timing </w:t>
            </w:r>
            <w:r w:rsidRPr="00491700">
              <w:rPr>
                <w:rFonts w:ascii="Arial" w:hAnsi="Arial" w:cs="Arial"/>
                <w:color w:val="FF0000"/>
                <w:sz w:val="18"/>
                <w:szCs w:val="18"/>
              </w:rPr>
              <w:t>reporting granularity factor</w:t>
            </w:r>
            <w:r>
              <w:rPr>
                <w:rFonts w:ascii="Arial" w:hAnsi="Arial" w:cs="Arial"/>
                <w:color w:val="FF0000"/>
                <w:sz w:val="18"/>
                <w:szCs w:val="18"/>
              </w:rPr>
              <w:t xml:space="preserve"> </w:t>
            </w:r>
            <w:r w:rsidR="002068BE">
              <w:rPr>
                <w:rFonts w:ascii="Arial" w:hAnsi="Arial" w:cs="Arial"/>
                <w:color w:val="FF0000"/>
                <w:sz w:val="18"/>
                <w:szCs w:val="18"/>
              </w:rPr>
              <w:t>is</w:t>
            </w:r>
            <w:r w:rsidR="008A072D">
              <w:rPr>
                <w:rFonts w:ascii="Arial" w:hAnsi="Arial" w:cs="Arial"/>
                <w:color w:val="FF0000"/>
                <w:sz w:val="18"/>
                <w:szCs w:val="18"/>
              </w:rPr>
              <w:t xml:space="preserve"> expected to be</w:t>
            </w:r>
            <w:r>
              <w:rPr>
                <w:rFonts w:ascii="Arial" w:hAnsi="Arial" w:cs="Arial"/>
                <w:color w:val="FF0000"/>
                <w:sz w:val="18"/>
                <w:szCs w:val="18"/>
              </w:rPr>
              <w:t xml:space="preserve"> implicitly reported in </w:t>
            </w:r>
            <w:r w:rsidRPr="00C83BE4">
              <w:rPr>
                <w:rFonts w:ascii="Arial" w:hAnsi="Arial" w:cs="Arial"/>
                <w:color w:val="FF0000"/>
                <w:sz w:val="18"/>
                <w:szCs w:val="18"/>
              </w:rPr>
              <w:t>Measured Result Item</w:t>
            </w:r>
            <w:r>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4E2A88"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{0...5}</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49C28723" w14:textId="77777777" w:rsidR="00577938" w:rsidRPr="00644B24" w:rsidRDefault="00577938" w:rsidP="008B728A">
            <w:pPr>
              <w:rPr>
                <w:rFonts w:ascii="Arial" w:eastAsia="DengXian" w:hAnsi="Arial" w:cs="Arial"/>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6C71A7D"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F4FFFE8" w14:textId="77777777" w:rsidR="00577938" w:rsidRPr="00644B24" w:rsidRDefault="00577938" w:rsidP="008B728A">
            <w:pPr>
              <w:rPr>
                <w:rFonts w:ascii="Arial" w:eastAsia="DengXian" w:hAnsi="Arial" w:cs="Arial"/>
                <w:sz w:val="20"/>
                <w:szCs w:val="20"/>
                <w:lang w:eastAsia="zh-CN"/>
              </w:rPr>
            </w:pPr>
            <w:r w:rsidRPr="00644B24">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1B194099" w14:textId="77777777" w:rsidR="00577938" w:rsidRPr="00644B24" w:rsidRDefault="00577938" w:rsidP="008B728A">
            <w:pPr>
              <w:rPr>
                <w:rFonts w:ascii="Arial" w:eastAsia="DengXian" w:hAnsi="Arial" w:cs="Arial"/>
                <w:sz w:val="20"/>
                <w:szCs w:val="20"/>
                <w:lang w:eastAsia="zh-CN"/>
              </w:rPr>
            </w:pPr>
          </w:p>
        </w:tc>
      </w:tr>
    </w:tbl>
    <w:p w14:paraId="6EF0ABFA" w14:textId="77777777" w:rsidR="00577938" w:rsidRDefault="00577938" w:rsidP="00577938">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577938" w:rsidRPr="000D043F" w14:paraId="26D90E3B"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220287CA" w14:textId="77777777" w:rsidR="00577938" w:rsidRPr="000D043F" w:rsidRDefault="00577938"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56200E7F" w14:textId="77777777" w:rsidR="00577938" w:rsidRDefault="00577938"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577938" w:rsidRPr="00644B24" w14:paraId="08BC6FDC"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003BD14" w14:textId="77777777" w:rsidR="00577938" w:rsidRPr="00644B24" w:rsidRDefault="00577938" w:rsidP="008B728A">
            <w:pPr>
              <w:rPr>
                <w:rFonts w:ascii="Arial" w:eastAsia="DengXian" w:hAnsi="Arial" w:cs="Arial"/>
                <w:sz w:val="18"/>
                <w:szCs w:val="18"/>
                <w:lang w:eastAsia="zh-CN"/>
              </w:rPr>
            </w:pPr>
            <w:r w:rsidRPr="00644B24">
              <w:rPr>
                <w:rFonts w:ascii="Arial" w:hAnsi="Arial" w:cs="Arial"/>
                <w:b/>
                <w:bCs/>
                <w:sz w:val="18"/>
                <w:szCs w:val="18"/>
              </w:rPr>
              <w:t>Agreement</w:t>
            </w:r>
            <w:r w:rsidRPr="00644B24">
              <w:rPr>
                <w:rFonts w:ascii="Arial" w:hAnsi="Arial" w:cs="Arial"/>
                <w:sz w:val="18"/>
                <w:szCs w:val="18"/>
              </w:rPr>
              <w:br/>
              <w:t xml:space="preserve">For Rel-19 AI/ML based positioning, for Case 3b, in addition to path-based measurement that is referring to the measurement in the existing specifications (up to Rel-18), additionally support the following enhancement to the measurement, </w:t>
            </w:r>
            <w:r w:rsidRPr="00644B24">
              <w:rPr>
                <w:rFonts w:ascii="Arial" w:hAnsi="Arial" w:cs="Arial"/>
                <w:sz w:val="18"/>
                <w:szCs w:val="18"/>
              </w:rPr>
              <w:br/>
              <w:t xml:space="preserve">• The measurement is composed of Nt' values of the estimated channel response in time domain. The Nt’ values are selected from a list of Nt consecutive channel response values, which have timing granularity T. </w:t>
            </w:r>
            <w:r w:rsidRPr="00644B24">
              <w:rPr>
                <w:rFonts w:ascii="Arial" w:hAnsi="Arial" w:cs="Arial"/>
                <w:sz w:val="18"/>
                <w:szCs w:val="18"/>
              </w:rPr>
              <w:br/>
              <w:t xml:space="preserve">• The timing information for the Nt' values are reported with a timing granularity T, where T=2kxTc. k represents the timing reporting granularity factor. Tc is the basic time unit for NR. </w:t>
            </w:r>
            <w:r w:rsidRPr="00644B24">
              <w:rPr>
                <w:rFonts w:ascii="Arial" w:hAnsi="Arial" w:cs="Arial"/>
                <w:sz w:val="18"/>
                <w:szCs w:val="18"/>
              </w:rPr>
              <w:br/>
              <w:t>…</w:t>
            </w:r>
            <w:r w:rsidRPr="00644B24">
              <w:rPr>
                <w:rFonts w:ascii="Arial" w:hAnsi="Arial" w:cs="Arial"/>
                <w:sz w:val="18"/>
                <w:szCs w:val="18"/>
              </w:rPr>
              <w:br/>
            </w:r>
            <w:r w:rsidRPr="00644B24">
              <w:rPr>
                <w:rFonts w:ascii="Arial" w:hAnsi="Arial" w:cs="Arial"/>
                <w:sz w:val="18"/>
                <w:szCs w:val="18"/>
              </w:rPr>
              <w:br/>
            </w:r>
            <w:r w:rsidRPr="00644B24">
              <w:rPr>
                <w:rFonts w:ascii="Arial" w:hAnsi="Arial" w:cs="Arial"/>
                <w:b/>
                <w:bCs/>
                <w:sz w:val="18"/>
                <w:szCs w:val="18"/>
              </w:rPr>
              <w:t>Agreement</w:t>
            </w:r>
            <w:r w:rsidRPr="00644B24">
              <w:rPr>
                <w:rFonts w:ascii="Arial" w:hAnsi="Arial" w:cs="Arial"/>
                <w:sz w:val="18"/>
                <w:szCs w:val="18"/>
              </w:rPr>
              <w:br/>
              <w:t>For Rel-19 AI/ML based positioning, for Case 3b, “FFS: k” in RAN1#119 agreement is resolved by supporting:</w:t>
            </w:r>
            <w:r w:rsidRPr="00644B24">
              <w:rPr>
                <w:rFonts w:ascii="Arial" w:hAnsi="Arial" w:cs="Arial"/>
                <w:sz w:val="18"/>
                <w:szCs w:val="18"/>
              </w:rPr>
              <w:br/>
              <w:t>• k = {0...5}</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A79ABB0" w14:textId="77777777" w:rsidR="00577938" w:rsidRPr="00644B24" w:rsidRDefault="00577938" w:rsidP="008B728A">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011F9E82" w14:textId="77777777" w:rsidR="00577938" w:rsidRDefault="00577938" w:rsidP="00577938">
      <w:pPr>
        <w:rPr>
          <w:rFonts w:eastAsiaTheme="minorEastAsia"/>
          <w:lang w:eastAsia="zh-CN"/>
        </w:rPr>
      </w:pPr>
    </w:p>
    <w:p w14:paraId="401BF422" w14:textId="4BC935BE" w:rsidR="00577938" w:rsidRPr="003D7CF0" w:rsidRDefault="00577938" w:rsidP="00577938">
      <w:pPr>
        <w:pStyle w:val="Heading3"/>
        <w:numPr>
          <w:ilvl w:val="0"/>
          <w:numId w:val="0"/>
        </w:numPr>
        <w:ind w:left="425" w:hanging="425"/>
        <w:rPr>
          <w:rFonts w:eastAsiaTheme="minorEastAsia"/>
          <w:vertAlign w:val="superscript"/>
          <w:lang w:eastAsia="zh-CN"/>
        </w:rPr>
      </w:pPr>
      <w:r>
        <w:rPr>
          <w:rFonts w:eastAsiaTheme="minorEastAsia"/>
          <w:lang w:eastAsia="zh-CN"/>
        </w:rPr>
        <w:t>#2:</w:t>
      </w:r>
      <w:r w:rsidRPr="003D7CF0">
        <w:rPr>
          <w:rFonts w:eastAsiaTheme="minorEastAsia"/>
          <w:lang w:eastAsia="zh-CN"/>
        </w:rPr>
        <w:t xml:space="preserve"> Channel Response Window Size</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p>
    <w:tbl>
      <w:tblPr>
        <w:tblW w:w="21943" w:type="dxa"/>
        <w:tblLook w:val="04A0" w:firstRow="1" w:lastRow="0" w:firstColumn="1" w:lastColumn="0" w:noHBand="0" w:noVBand="1"/>
      </w:tblPr>
      <w:tblGrid>
        <w:gridCol w:w="1317"/>
        <w:gridCol w:w="1674"/>
        <w:gridCol w:w="1575"/>
        <w:gridCol w:w="939"/>
        <w:gridCol w:w="1664"/>
        <w:gridCol w:w="1073"/>
        <w:gridCol w:w="1575"/>
        <w:gridCol w:w="1258"/>
        <w:gridCol w:w="1552"/>
        <w:gridCol w:w="2145"/>
        <w:gridCol w:w="952"/>
        <w:gridCol w:w="1179"/>
        <w:gridCol w:w="1284"/>
        <w:gridCol w:w="2295"/>
        <w:gridCol w:w="1461"/>
      </w:tblGrid>
      <w:tr w:rsidR="00577938" w:rsidRPr="000D043F" w14:paraId="79DD583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B719273"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F0BEDF1"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7B3F7D1"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E36C86B"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6B39340"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224EB0C"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1D59FB4F"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00AD846"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B17AF59"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6AED2D5"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BDB05A0"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C73B992"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EA2E5FE"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A5DED7C"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206C67F8" w14:textId="77777777" w:rsidR="00577938" w:rsidRPr="000D043F" w:rsidRDefault="00577938"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577938" w:rsidRPr="00C91161" w14:paraId="19F7714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B8E9FAF" w14:textId="77777777" w:rsidR="00577938" w:rsidRPr="00C91161" w:rsidRDefault="00577938" w:rsidP="008B728A">
            <w:pPr>
              <w:rPr>
                <w:rFonts w:ascii="Arial" w:eastAsia="DengXian" w:hAnsi="Arial" w:cs="Arial"/>
                <w:sz w:val="18"/>
                <w:szCs w:val="18"/>
                <w:lang w:eastAsia="zh-CN"/>
              </w:rPr>
            </w:pPr>
            <w:r w:rsidRPr="00C91161">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990C4BA" w14:textId="7348F653" w:rsidR="00577938" w:rsidRPr="00C91161" w:rsidRDefault="002F26A8"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00577938" w:rsidRPr="00C91161">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1D810B3" w14:textId="77777777" w:rsidR="00577938" w:rsidRPr="00C91161" w:rsidRDefault="00577938" w:rsidP="008B728A">
            <w:pPr>
              <w:rPr>
                <w:rFonts w:ascii="Arial" w:eastAsia="DengXian" w:hAnsi="Arial" w:cs="Arial"/>
                <w:sz w:val="18"/>
                <w:szCs w:val="18"/>
                <w:lang w:eastAsia="zh-CN"/>
              </w:rPr>
            </w:pPr>
            <w:r w:rsidRPr="00C91161">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0589E8" w14:textId="77777777" w:rsidR="00577938" w:rsidRPr="00C91161" w:rsidRDefault="00577938" w:rsidP="008B728A">
            <w:pPr>
              <w:rPr>
                <w:rFonts w:ascii="Arial" w:eastAsia="DengXian" w:hAnsi="Arial" w:cs="Arial"/>
                <w:sz w:val="18"/>
                <w:szCs w:val="18"/>
                <w:lang w:eastAsia="zh-CN"/>
              </w:rPr>
            </w:pPr>
            <w:r w:rsidRPr="00C91161">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884BE5" w14:textId="77777777" w:rsidR="00577938" w:rsidRPr="00C91161" w:rsidRDefault="00577938" w:rsidP="008B728A">
            <w:pPr>
              <w:rPr>
                <w:rFonts w:ascii="Arial" w:eastAsia="DengXian" w:hAnsi="Arial" w:cs="Arial"/>
                <w:sz w:val="18"/>
                <w:szCs w:val="18"/>
                <w:lang w:eastAsia="zh-CN"/>
              </w:rPr>
            </w:pPr>
            <w:r w:rsidRPr="00644B24">
              <w:rPr>
                <w:rFonts w:ascii="Arial" w:hAnsi="Arial" w:cs="Arial"/>
                <w:sz w:val="18"/>
                <w:szCs w:val="18"/>
              </w:rPr>
              <w:t>TRP Measurement Request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D45606" w14:textId="77777777" w:rsidR="00577938" w:rsidRPr="00C91161" w:rsidRDefault="00577938"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BF5091C" w14:textId="77777777" w:rsidR="00577938" w:rsidRPr="00C91161" w:rsidRDefault="00577938" w:rsidP="008B728A">
            <w:pPr>
              <w:rPr>
                <w:rFonts w:ascii="Arial" w:eastAsia="DengXian" w:hAnsi="Arial" w:cs="Arial"/>
                <w:sz w:val="18"/>
                <w:szCs w:val="18"/>
                <w:lang w:eastAsia="zh-CN"/>
              </w:rPr>
            </w:pPr>
            <w:r w:rsidRPr="00C91161">
              <w:rPr>
                <w:rFonts w:ascii="Arial" w:eastAsia="DengXian" w:hAnsi="Arial" w:cs="Arial"/>
                <w:sz w:val="18"/>
                <w:szCs w:val="18"/>
                <w:lang w:eastAsia="zh-CN"/>
              </w:rPr>
              <w:t>Channel Response Window Size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26B446D" w14:textId="77777777" w:rsidR="00577938" w:rsidRPr="00C91161" w:rsidRDefault="00577938" w:rsidP="008B728A">
            <w:pPr>
              <w:rPr>
                <w:rFonts w:ascii="Arial" w:eastAsia="DengXian" w:hAnsi="Arial" w:cs="Arial"/>
                <w:sz w:val="18"/>
                <w:szCs w:val="18"/>
                <w:lang w:eastAsia="zh-CN"/>
              </w:rPr>
            </w:pPr>
            <w:r w:rsidRPr="00C91161">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82CC77D" w14:textId="77777777" w:rsidR="00577938" w:rsidRPr="00C91161" w:rsidRDefault="00577938"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EDE19A" w14:textId="77777777" w:rsidR="00577938" w:rsidRPr="00C91161" w:rsidRDefault="00577938" w:rsidP="008B728A">
            <w:pPr>
              <w:rPr>
                <w:rFonts w:ascii="Arial" w:eastAsia="DengXian" w:hAnsi="Arial" w:cs="Arial"/>
                <w:sz w:val="18"/>
                <w:szCs w:val="18"/>
                <w:lang w:eastAsia="zh-CN"/>
              </w:rPr>
            </w:pPr>
            <w:r w:rsidRPr="00C91161">
              <w:rPr>
                <w:rFonts w:ascii="Arial" w:eastAsia="DengXian" w:hAnsi="Arial" w:cs="Arial"/>
                <w:sz w:val="18"/>
                <w:szCs w:val="18"/>
                <w:lang w:eastAsia="zh-CN"/>
              </w:rPr>
              <w:t>Parameter for N</w:t>
            </w:r>
            <w:r w:rsidRPr="00C91161">
              <w:rPr>
                <w:rFonts w:ascii="Arial" w:eastAsia="DengXian" w:hAnsi="Arial" w:cs="Arial"/>
                <w:sz w:val="18"/>
                <w:szCs w:val="18"/>
                <w:vertAlign w:val="subscript"/>
                <w:lang w:eastAsia="zh-CN"/>
              </w:rPr>
              <w:t>t</w:t>
            </w:r>
            <w:r w:rsidRPr="00C91161">
              <w:rPr>
                <w:rFonts w:ascii="Arial" w:eastAsia="DengXian" w:hAnsi="Arial" w:cs="Arial"/>
                <w:sz w:val="18"/>
                <w:szCs w:val="18"/>
                <w:lang w:eastAsia="zh-CN"/>
              </w:rPr>
              <w:t xml:space="preserve"> in type (B) Rel-19 enhanced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8F48698" w14:textId="77777777" w:rsidR="00577938" w:rsidRPr="00C91161" w:rsidRDefault="00577938" w:rsidP="008B728A">
            <w:pPr>
              <w:rPr>
                <w:rFonts w:ascii="Arial" w:eastAsia="DengXian" w:hAnsi="Arial" w:cs="Arial"/>
                <w:sz w:val="18"/>
                <w:szCs w:val="18"/>
                <w:lang w:eastAsia="zh-CN"/>
              </w:rPr>
            </w:pPr>
            <w:r w:rsidRPr="00C91161">
              <w:rPr>
                <w:rFonts w:ascii="Arial" w:eastAsia="DengXian" w:hAnsi="Arial" w:cs="Arial"/>
                <w:sz w:val="18"/>
                <w:szCs w:val="18"/>
                <w:lang w:val="en-GB" w:eastAsia="zh-CN"/>
              </w:rPr>
              <w:t>N</w:t>
            </w:r>
            <w:r w:rsidRPr="00C91161">
              <w:rPr>
                <w:rFonts w:ascii="Arial" w:eastAsia="DengXian" w:hAnsi="Arial" w:cs="Arial"/>
                <w:sz w:val="18"/>
                <w:szCs w:val="18"/>
                <w:vertAlign w:val="subscript"/>
                <w:lang w:val="en-GB" w:eastAsia="zh-CN"/>
              </w:rPr>
              <w:t>t</w:t>
            </w:r>
            <w:r w:rsidRPr="00C91161">
              <w:rPr>
                <w:rFonts w:ascii="Arial" w:eastAsia="DengXian" w:hAnsi="Arial" w:cs="Arial"/>
                <w:sz w:val="18"/>
                <w:szCs w:val="18"/>
                <w:lang w:val="en-GB" w:eastAsia="zh-CN"/>
              </w:rPr>
              <w:t xml:space="preserve"> = </w:t>
            </w:r>
            <w:r w:rsidRPr="00C91161">
              <w:rPr>
                <w:rFonts w:ascii="Arial" w:eastAsia="DengXian" w:hAnsi="Arial" w:cs="Arial"/>
                <w:sz w:val="18"/>
                <w:szCs w:val="18"/>
                <w:lang w:eastAsia="zh-CN"/>
              </w:rPr>
              <w:t>{32, 64, 128}</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67DC5127" w14:textId="77777777" w:rsidR="00577938" w:rsidRPr="00C91161" w:rsidRDefault="00577938"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A224081" w14:textId="77777777" w:rsidR="00577938" w:rsidRPr="00C91161" w:rsidRDefault="00577938"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F114797" w14:textId="77777777" w:rsidR="00577938" w:rsidRPr="00C91161" w:rsidRDefault="00577938"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4F44492" w14:textId="77777777" w:rsidR="00577938" w:rsidRPr="00C91161" w:rsidRDefault="00577938" w:rsidP="008B728A">
            <w:pPr>
              <w:rPr>
                <w:rFonts w:ascii="Arial" w:eastAsia="DengXian" w:hAnsi="Arial" w:cs="Arial"/>
                <w:sz w:val="18"/>
                <w:szCs w:val="18"/>
                <w:lang w:eastAsia="zh-CN"/>
              </w:rPr>
            </w:pPr>
          </w:p>
        </w:tc>
      </w:tr>
    </w:tbl>
    <w:p w14:paraId="44C17B46" w14:textId="77777777" w:rsidR="00577938" w:rsidRDefault="00577938" w:rsidP="00577938">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577938" w:rsidRPr="000D043F" w14:paraId="19AD4733"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DA2F509" w14:textId="77777777" w:rsidR="00577938" w:rsidRPr="000D043F" w:rsidRDefault="00577938"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7F9F347B" w14:textId="77777777" w:rsidR="00577938" w:rsidRDefault="00577938"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577938" w:rsidRPr="00644B24" w14:paraId="618542AB"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7913463" w14:textId="77777777" w:rsidR="00577938" w:rsidRPr="00412447" w:rsidRDefault="00577938" w:rsidP="008B728A">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08939109" w14:textId="77777777" w:rsidR="00577938" w:rsidRPr="00412447" w:rsidRDefault="00577938" w:rsidP="008B728A">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202FBC4C" w14:textId="77777777" w:rsidR="00577938" w:rsidRPr="00412447" w:rsidRDefault="00577938"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625761A9" w14:textId="77777777" w:rsidR="00577938" w:rsidRDefault="00577938" w:rsidP="008B728A">
            <w:pPr>
              <w:rPr>
                <w:rFonts w:ascii="Arial" w:eastAsia="DengXian" w:hAnsi="Arial" w:cs="Arial"/>
                <w:sz w:val="18"/>
                <w:szCs w:val="18"/>
                <w:lang w:eastAsia="zh-CN"/>
              </w:rPr>
            </w:pPr>
            <w:r>
              <w:rPr>
                <w:rFonts w:ascii="Arial" w:eastAsia="DengXian" w:hAnsi="Arial" w:cs="Arial"/>
                <w:sz w:val="18"/>
                <w:szCs w:val="18"/>
                <w:lang w:eastAsia="zh-CN"/>
              </w:rPr>
              <w:t>…</w:t>
            </w:r>
          </w:p>
          <w:p w14:paraId="4D4A771F" w14:textId="77777777" w:rsidR="00577938" w:rsidRPr="00412447" w:rsidRDefault="00577938"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3CC8BB3A" w14:textId="77777777" w:rsidR="00577938" w:rsidRPr="00412447" w:rsidRDefault="00577938" w:rsidP="00866D7C">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7BC3672D" w14:textId="77777777" w:rsidR="00577938" w:rsidRPr="003D7CF0" w:rsidRDefault="00577938" w:rsidP="00866D7C">
            <w:pPr>
              <w:pStyle w:val="ListParagraph"/>
              <w:numPr>
                <w:ilvl w:val="1"/>
                <w:numId w:val="14"/>
              </w:numPr>
              <w:ind w:firstLineChars="0"/>
              <w:rPr>
                <w:rFonts w:ascii="Arial" w:eastAsia="DengXian" w:hAnsi="Arial" w:cs="Arial"/>
                <w:sz w:val="18"/>
                <w:szCs w:val="18"/>
                <w:lang w:val="en-GB"/>
              </w:rPr>
            </w:pPr>
            <w:r w:rsidRPr="003D7CF0">
              <w:rPr>
                <w:rFonts w:ascii="Arial" w:eastAsia="DengXian" w:hAnsi="Arial" w:cs="Arial"/>
                <w:sz w:val="18"/>
                <w:szCs w:val="18"/>
                <w:lang w:val="en-GB"/>
              </w:rPr>
              <w:t>N</w:t>
            </w:r>
            <w:r w:rsidRPr="003D7CF0">
              <w:rPr>
                <w:rFonts w:ascii="Arial" w:eastAsia="DengXian" w:hAnsi="Arial" w:cs="Arial"/>
                <w:sz w:val="18"/>
                <w:szCs w:val="18"/>
                <w:vertAlign w:val="subscript"/>
                <w:lang w:val="en-GB"/>
              </w:rPr>
              <w:t>t</w:t>
            </w:r>
            <w:r w:rsidRPr="003D7CF0">
              <w:rPr>
                <w:rFonts w:ascii="Arial" w:eastAsia="DengXian" w:hAnsi="Arial" w:cs="Arial"/>
                <w:sz w:val="18"/>
                <w:szCs w:val="18"/>
                <w:lang w:val="en-GB"/>
              </w:rPr>
              <w:t xml:space="preserve"> = {32, 64, 128}</w:t>
            </w:r>
          </w:p>
          <w:p w14:paraId="125A11A7" w14:textId="77777777" w:rsidR="00577938" w:rsidRPr="00412447" w:rsidRDefault="00577938" w:rsidP="00866D7C">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2463E127" w14:textId="77777777" w:rsidR="00577938" w:rsidRPr="00644B24" w:rsidRDefault="00577938"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6C15276" w14:textId="77777777" w:rsidR="00577938" w:rsidRPr="00644B24" w:rsidRDefault="00577938" w:rsidP="008B728A">
            <w:pPr>
              <w:rPr>
                <w:rFonts w:ascii="Arial" w:hAnsi="Arial" w:cs="Arial"/>
                <w:sz w:val="18"/>
                <w:szCs w:val="18"/>
              </w:rPr>
            </w:pPr>
            <w:r w:rsidRPr="008176EC">
              <w:rPr>
                <w:rFonts w:ascii="Arial" w:hAnsi="Arial" w:cs="Arial"/>
                <w:sz w:val="18"/>
                <w:szCs w:val="18"/>
              </w:rPr>
              <w:t>Unstable</w:t>
            </w:r>
          </w:p>
        </w:tc>
      </w:tr>
    </w:tbl>
    <w:p w14:paraId="505B971A" w14:textId="77777777" w:rsidR="00577938" w:rsidRDefault="00577938" w:rsidP="00577938">
      <w:pPr>
        <w:pStyle w:val="BodyText"/>
        <w:rPr>
          <w:rFonts w:eastAsia="SimSun"/>
          <w:lang w:eastAsia="zh-CN"/>
        </w:rPr>
      </w:pPr>
    </w:p>
    <w:p w14:paraId="64C09962" w14:textId="77777777" w:rsidR="00577938" w:rsidRDefault="00577938" w:rsidP="00577938">
      <w:pPr>
        <w:pStyle w:val="BodyText"/>
        <w:rPr>
          <w:rFonts w:eastAsia="SimSun"/>
          <w:lang w:eastAsia="zh-CN"/>
        </w:rPr>
      </w:pPr>
    </w:p>
    <w:p w14:paraId="5C9884A6" w14:textId="77777777" w:rsidR="00491700" w:rsidRPr="00412447" w:rsidRDefault="00491700" w:rsidP="00491700">
      <w:pPr>
        <w:pStyle w:val="Heading3"/>
        <w:numPr>
          <w:ilvl w:val="0"/>
          <w:numId w:val="0"/>
        </w:numPr>
        <w:ind w:left="425" w:hanging="425"/>
        <w:rPr>
          <w:rFonts w:eastAsiaTheme="minorEastAsia"/>
          <w:vertAlign w:val="superscript"/>
          <w:lang w:eastAsia="zh-CN"/>
        </w:rPr>
      </w:pPr>
      <w:r>
        <w:rPr>
          <w:rFonts w:eastAsiaTheme="minorEastAsia"/>
          <w:lang w:eastAsia="zh-CN"/>
        </w:rPr>
        <w:t xml:space="preserve">#3: </w:t>
      </w:r>
      <w:r w:rsidRPr="00412447">
        <w:rPr>
          <w:rFonts w:eastAsiaTheme="minorEastAsia"/>
          <w:lang w:eastAsia="zh-CN"/>
        </w:rPr>
        <w:t>Number Of samples in measurement report</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r>
        <w:rPr>
          <w:rFonts w:eastAsiaTheme="minorEastAsia"/>
          <w:vertAlign w:val="superscript"/>
          <w:lang w:eastAsia="zh-CN"/>
        </w:rPr>
        <w:t>’</w:t>
      </w:r>
    </w:p>
    <w:tbl>
      <w:tblPr>
        <w:tblW w:w="21943" w:type="dxa"/>
        <w:tblLook w:val="04A0" w:firstRow="1" w:lastRow="0" w:firstColumn="1" w:lastColumn="0" w:noHBand="0" w:noVBand="1"/>
      </w:tblPr>
      <w:tblGrid>
        <w:gridCol w:w="1317"/>
        <w:gridCol w:w="1511"/>
        <w:gridCol w:w="1538"/>
        <w:gridCol w:w="939"/>
        <w:gridCol w:w="1874"/>
        <w:gridCol w:w="1000"/>
        <w:gridCol w:w="2045"/>
        <w:gridCol w:w="1213"/>
        <w:gridCol w:w="1454"/>
        <w:gridCol w:w="2284"/>
        <w:gridCol w:w="881"/>
        <w:gridCol w:w="1101"/>
        <w:gridCol w:w="1204"/>
        <w:gridCol w:w="2121"/>
        <w:gridCol w:w="1461"/>
      </w:tblGrid>
      <w:tr w:rsidR="008A072D" w:rsidRPr="000D043F" w14:paraId="7C01530C"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225CF1C"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5F875A35"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69C98D0"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09F638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DBA8844"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180A5818"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FE25DD1"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A36179C"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83478BD"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7008C5EC"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B9DD1B8"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10833160"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1409E5D4"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AC2A119"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77AB26ED"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8A072D" w:rsidRPr="00283220" w14:paraId="56668CC6"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9DBE46D" w14:textId="77777777" w:rsidR="00491700" w:rsidRPr="00283220" w:rsidRDefault="00491700" w:rsidP="008B728A">
            <w:pPr>
              <w:rPr>
                <w:rFonts w:ascii="Arial" w:eastAsia="DengXian" w:hAnsi="Arial" w:cs="Arial"/>
                <w:sz w:val="18"/>
                <w:szCs w:val="18"/>
                <w:lang w:eastAsia="zh-CN"/>
              </w:rPr>
            </w:pPr>
            <w:r w:rsidRPr="00283220">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3D7072E" w14:textId="21A95B3B" w:rsidR="00491700" w:rsidRPr="00283220" w:rsidRDefault="002F26A8"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00491700" w:rsidRPr="00283220">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B3B6AE5" w14:textId="77777777" w:rsidR="00491700" w:rsidRPr="00283220" w:rsidRDefault="00491700" w:rsidP="008B728A">
            <w:pPr>
              <w:rPr>
                <w:rFonts w:ascii="Arial" w:eastAsia="DengXian" w:hAnsi="Arial" w:cs="Arial"/>
                <w:sz w:val="18"/>
                <w:szCs w:val="18"/>
                <w:lang w:eastAsia="zh-CN"/>
              </w:rPr>
            </w:pPr>
            <w:r w:rsidRPr="00283220">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1809E58" w14:textId="77777777" w:rsidR="00491700" w:rsidRPr="00283220" w:rsidRDefault="00491700" w:rsidP="008B728A">
            <w:pPr>
              <w:rPr>
                <w:rFonts w:ascii="Arial" w:eastAsia="DengXian" w:hAnsi="Arial" w:cs="Arial"/>
                <w:sz w:val="18"/>
                <w:szCs w:val="18"/>
                <w:lang w:eastAsia="zh-CN"/>
              </w:rPr>
            </w:pPr>
            <w:r w:rsidRPr="00283220">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4776EC" w14:textId="77777777" w:rsidR="00491700" w:rsidRPr="00283220" w:rsidRDefault="00491700" w:rsidP="008B728A">
            <w:pPr>
              <w:rPr>
                <w:rFonts w:ascii="Arial" w:eastAsia="DengXian" w:hAnsi="Arial" w:cs="Arial"/>
                <w:sz w:val="18"/>
                <w:szCs w:val="18"/>
                <w:lang w:eastAsia="zh-CN"/>
              </w:rPr>
            </w:pPr>
            <w:r w:rsidRPr="00283220">
              <w:rPr>
                <w:rFonts w:ascii="Arial" w:hAnsi="Arial" w:cs="Arial"/>
                <w:sz w:val="18"/>
                <w:szCs w:val="18"/>
              </w:rPr>
              <w:t>TRP Measurement Request Item</w:t>
            </w:r>
            <w:r w:rsidRPr="00F95764">
              <w:rPr>
                <w:rFonts w:ascii="Arial" w:hAnsi="Arial" w:cs="Arial"/>
                <w:strike/>
                <w:color w:val="FF0000"/>
                <w:sz w:val="18"/>
                <w:szCs w:val="18"/>
              </w:rPr>
              <w:t>; 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6AA3D97" w14:textId="77777777" w:rsidR="00491700" w:rsidRPr="00283220"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C097517" w14:textId="7C7B1E0F" w:rsidR="00491700" w:rsidRPr="00283220" w:rsidRDefault="00DC58A1" w:rsidP="008B728A">
            <w:pPr>
              <w:rPr>
                <w:rFonts w:ascii="Arial" w:eastAsia="DengXian" w:hAnsi="Arial" w:cs="Arial"/>
                <w:sz w:val="18"/>
                <w:szCs w:val="18"/>
                <w:lang w:eastAsia="zh-CN"/>
              </w:rPr>
            </w:pPr>
            <w:r w:rsidRPr="00DC58A1">
              <w:rPr>
                <w:rFonts w:ascii="Arial" w:eastAsia="DengXian" w:hAnsi="Arial" w:cs="Arial"/>
                <w:color w:val="FF0000"/>
                <w:sz w:val="18"/>
                <w:szCs w:val="18"/>
                <w:lang w:eastAsia="zh-CN"/>
              </w:rPr>
              <w:t>Number of selected values of the estimated channel response in time domain</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1DDC5C7" w14:textId="77777777" w:rsidR="00491700" w:rsidRPr="00283220" w:rsidRDefault="00491700" w:rsidP="008B728A">
            <w:pPr>
              <w:rPr>
                <w:rFonts w:ascii="Arial" w:eastAsia="DengXian" w:hAnsi="Arial" w:cs="Arial"/>
                <w:sz w:val="18"/>
                <w:szCs w:val="18"/>
                <w:lang w:eastAsia="zh-CN"/>
              </w:rPr>
            </w:pPr>
            <w:r w:rsidRPr="00283220">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3F935A4" w14:textId="77777777" w:rsidR="00491700" w:rsidRPr="00283220"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959ED2" w14:textId="77777777" w:rsidR="00491700" w:rsidRDefault="00491700" w:rsidP="008B728A">
            <w:pPr>
              <w:rPr>
                <w:rFonts w:ascii="Arial" w:eastAsia="DengXian" w:hAnsi="Arial" w:cs="Arial"/>
                <w:sz w:val="18"/>
                <w:szCs w:val="18"/>
                <w:lang w:eastAsia="zh-CN"/>
              </w:rPr>
            </w:pPr>
            <w:r w:rsidRPr="00283220">
              <w:rPr>
                <w:rFonts w:ascii="Arial" w:eastAsia="DengXian" w:hAnsi="Arial" w:cs="Arial"/>
                <w:sz w:val="18"/>
                <w:szCs w:val="18"/>
                <w:lang w:eastAsia="zh-CN"/>
              </w:rPr>
              <w:t>Parameter for N</w:t>
            </w:r>
            <w:r w:rsidRPr="00283220">
              <w:rPr>
                <w:rFonts w:ascii="Arial" w:eastAsia="DengXian" w:hAnsi="Arial" w:cs="Arial"/>
                <w:sz w:val="18"/>
                <w:szCs w:val="18"/>
                <w:vertAlign w:val="subscript"/>
                <w:lang w:eastAsia="zh-CN"/>
              </w:rPr>
              <w:t>t</w:t>
            </w:r>
            <w:r w:rsidRPr="00283220">
              <w:rPr>
                <w:rFonts w:ascii="Arial" w:eastAsia="DengXian" w:hAnsi="Arial" w:cs="Arial"/>
                <w:sz w:val="18"/>
                <w:szCs w:val="18"/>
                <w:vertAlign w:val="superscript"/>
                <w:lang w:eastAsia="zh-CN"/>
              </w:rPr>
              <w:t>’</w:t>
            </w:r>
            <w:r w:rsidRPr="00283220">
              <w:rPr>
                <w:rFonts w:ascii="Arial" w:eastAsia="DengXian" w:hAnsi="Arial" w:cs="Arial"/>
                <w:sz w:val="18"/>
                <w:szCs w:val="18"/>
                <w:lang w:eastAsia="zh-CN"/>
              </w:rPr>
              <w:t xml:space="preserve"> in type (B) Rel-19 enhanced measurement</w:t>
            </w:r>
            <w:r w:rsidR="002068BE">
              <w:rPr>
                <w:rFonts w:ascii="Arial" w:eastAsia="DengXian" w:hAnsi="Arial" w:cs="Arial"/>
                <w:sz w:val="18"/>
                <w:szCs w:val="18"/>
                <w:lang w:eastAsia="zh-CN"/>
              </w:rPr>
              <w:t>.</w:t>
            </w:r>
          </w:p>
          <w:p w14:paraId="2A8B9FF5" w14:textId="151DDD8A" w:rsidR="002068BE" w:rsidRPr="00283220" w:rsidRDefault="002068BE" w:rsidP="008B728A">
            <w:pPr>
              <w:rPr>
                <w:rFonts w:ascii="Arial" w:eastAsia="DengXian" w:hAnsi="Arial" w:cs="Arial"/>
                <w:sz w:val="18"/>
                <w:szCs w:val="18"/>
                <w:lang w:eastAsia="zh-CN"/>
              </w:rPr>
            </w:pPr>
            <w:r w:rsidRPr="002068BE">
              <w:rPr>
                <w:rFonts w:ascii="Arial" w:hAnsi="Arial" w:cs="Arial"/>
                <w:color w:val="FF0000"/>
                <w:sz w:val="18"/>
                <w:szCs w:val="18"/>
              </w:rPr>
              <w:t xml:space="preserve">Note: </w:t>
            </w:r>
            <w:r w:rsidRPr="002068BE">
              <w:rPr>
                <w:rFonts w:ascii="Arial" w:eastAsia="DengXian" w:hAnsi="Arial" w:cs="Arial"/>
                <w:color w:val="FF0000"/>
                <w:sz w:val="18"/>
                <w:szCs w:val="18"/>
                <w:lang w:eastAsia="zh-CN"/>
              </w:rPr>
              <w:t>Parameter for N</w:t>
            </w:r>
            <w:r w:rsidRPr="002068BE">
              <w:rPr>
                <w:rFonts w:ascii="Arial" w:eastAsia="DengXian" w:hAnsi="Arial" w:cs="Arial"/>
                <w:color w:val="FF0000"/>
                <w:sz w:val="18"/>
                <w:szCs w:val="18"/>
                <w:vertAlign w:val="subscript"/>
                <w:lang w:eastAsia="zh-CN"/>
              </w:rPr>
              <w:t>t</w:t>
            </w:r>
            <w:r w:rsidRPr="002068BE">
              <w:rPr>
                <w:rFonts w:ascii="Arial" w:eastAsia="DengXian" w:hAnsi="Arial" w:cs="Arial"/>
                <w:color w:val="FF0000"/>
                <w:sz w:val="18"/>
                <w:szCs w:val="18"/>
                <w:vertAlign w:val="superscript"/>
                <w:lang w:eastAsia="zh-CN"/>
              </w:rPr>
              <w:t>’</w:t>
            </w:r>
            <w:r w:rsidRPr="002068BE">
              <w:rPr>
                <w:rFonts w:ascii="Arial" w:eastAsia="DengXian" w:hAnsi="Arial" w:cs="Arial"/>
                <w:color w:val="FF0000"/>
                <w:sz w:val="18"/>
                <w:szCs w:val="18"/>
                <w:lang w:eastAsia="zh-CN"/>
              </w:rPr>
              <w:t xml:space="preserve"> </w:t>
            </w:r>
            <w:r w:rsidRPr="002068BE">
              <w:rPr>
                <w:rFonts w:ascii="Arial" w:hAnsi="Arial" w:cs="Arial"/>
                <w:color w:val="FF0000"/>
                <w:sz w:val="18"/>
                <w:szCs w:val="18"/>
              </w:rPr>
              <w:t xml:space="preserve">is </w:t>
            </w:r>
            <w:r w:rsidR="008A072D">
              <w:rPr>
                <w:rFonts w:ascii="Arial" w:hAnsi="Arial" w:cs="Arial"/>
                <w:color w:val="FF0000"/>
                <w:sz w:val="18"/>
                <w:szCs w:val="18"/>
              </w:rPr>
              <w:t xml:space="preserve">expected to be </w:t>
            </w:r>
            <w:r>
              <w:rPr>
                <w:rFonts w:ascii="Arial" w:hAnsi="Arial" w:cs="Arial"/>
                <w:color w:val="FF0000"/>
                <w:sz w:val="18"/>
                <w:szCs w:val="18"/>
              </w:rPr>
              <w:t xml:space="preserve">implicitly reported in </w:t>
            </w:r>
            <w:r w:rsidRPr="00C83BE4">
              <w:rPr>
                <w:rFonts w:ascii="Arial" w:hAnsi="Arial" w:cs="Arial"/>
                <w:color w:val="FF0000"/>
                <w:sz w:val="18"/>
                <w:szCs w:val="18"/>
              </w:rPr>
              <w:t>Measured Result Item</w:t>
            </w:r>
            <w:r>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9844981" w14:textId="77777777" w:rsidR="00491700" w:rsidRPr="00283220" w:rsidRDefault="00491700" w:rsidP="008B728A">
            <w:pPr>
              <w:rPr>
                <w:rFonts w:ascii="Arial" w:eastAsia="DengXian" w:hAnsi="Arial" w:cs="Arial"/>
                <w:sz w:val="18"/>
                <w:szCs w:val="18"/>
                <w:lang w:eastAsia="zh-CN"/>
              </w:rPr>
            </w:pPr>
            <w:r w:rsidRPr="00283220">
              <w:rPr>
                <w:rFonts w:ascii="Arial" w:eastAsia="DengXian" w:hAnsi="Arial" w:cs="Arial"/>
                <w:sz w:val="18"/>
                <w:szCs w:val="18"/>
                <w:lang w:val="en-GB" w:eastAsia="zh-CN"/>
              </w:rPr>
              <w:t>N</w:t>
            </w:r>
            <w:r w:rsidRPr="00283220">
              <w:rPr>
                <w:rFonts w:ascii="Arial" w:eastAsia="DengXian" w:hAnsi="Arial" w:cs="Arial"/>
                <w:sz w:val="18"/>
                <w:szCs w:val="18"/>
                <w:vertAlign w:val="subscript"/>
                <w:lang w:val="en-GB" w:eastAsia="zh-CN"/>
              </w:rPr>
              <w:t>t</w:t>
            </w:r>
            <w:r w:rsidRPr="00283220">
              <w:rPr>
                <w:rFonts w:ascii="Arial" w:eastAsia="DengXian" w:hAnsi="Arial" w:cs="Arial"/>
                <w:sz w:val="18"/>
                <w:szCs w:val="18"/>
                <w:lang w:val="en-GB" w:eastAsia="zh-CN"/>
              </w:rPr>
              <w:t xml:space="preserve">' = </w:t>
            </w:r>
            <w:r w:rsidRPr="00283220">
              <w:rPr>
                <w:rFonts w:ascii="Arial" w:eastAsia="DengXian" w:hAnsi="Arial" w:cs="Arial"/>
                <w:sz w:val="18"/>
                <w:szCs w:val="18"/>
                <w:lang w:eastAsia="zh-CN"/>
              </w:rPr>
              <w:t xml:space="preserve"> {8, 16, 24}</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304A8FC" w14:textId="77777777" w:rsidR="00491700" w:rsidRPr="00283220"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4D3C48F" w14:textId="77777777" w:rsidR="00491700" w:rsidRPr="00283220"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B2862EA" w14:textId="77777777" w:rsidR="00491700" w:rsidRPr="00283220" w:rsidRDefault="00491700"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76770FD" w14:textId="77777777" w:rsidR="00491700" w:rsidRPr="00283220" w:rsidRDefault="00491700" w:rsidP="008B728A">
            <w:pPr>
              <w:rPr>
                <w:rFonts w:ascii="Arial" w:eastAsia="DengXian" w:hAnsi="Arial" w:cs="Arial"/>
                <w:sz w:val="18"/>
                <w:szCs w:val="18"/>
                <w:lang w:eastAsia="zh-CN"/>
              </w:rPr>
            </w:pPr>
          </w:p>
        </w:tc>
      </w:tr>
    </w:tbl>
    <w:p w14:paraId="3733734E" w14:textId="77777777" w:rsidR="00491700" w:rsidRDefault="00491700" w:rsidP="00491700">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491700" w:rsidRPr="000D043F" w14:paraId="63B05BE5"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BDB35FA" w14:textId="77777777" w:rsidR="00491700" w:rsidRPr="000D043F" w:rsidRDefault="00491700"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3B28BF7" w14:textId="77777777" w:rsidR="00491700" w:rsidRDefault="00491700"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491700" w:rsidRPr="00644B24" w14:paraId="350429C5"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FC23FDF" w14:textId="77777777" w:rsidR="00491700" w:rsidRPr="00412447" w:rsidRDefault="00491700" w:rsidP="008B728A">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lastRenderedPageBreak/>
              <w:t>Agreement</w:t>
            </w:r>
          </w:p>
          <w:p w14:paraId="5A194C7D" w14:textId="77777777" w:rsidR="00491700" w:rsidRPr="00412447" w:rsidRDefault="00491700" w:rsidP="008B728A">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179848A1" w14:textId="77777777" w:rsidR="00491700" w:rsidRPr="00412447" w:rsidRDefault="00491700"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48270D92" w14:textId="77777777" w:rsidR="00491700" w:rsidRDefault="00491700" w:rsidP="008B728A">
            <w:pPr>
              <w:rPr>
                <w:rFonts w:ascii="Arial" w:eastAsia="DengXian" w:hAnsi="Arial" w:cs="Arial"/>
                <w:sz w:val="18"/>
                <w:szCs w:val="18"/>
                <w:lang w:eastAsia="zh-CN"/>
              </w:rPr>
            </w:pPr>
            <w:r>
              <w:rPr>
                <w:rFonts w:ascii="Arial" w:eastAsia="DengXian" w:hAnsi="Arial" w:cs="Arial"/>
                <w:sz w:val="18"/>
                <w:szCs w:val="18"/>
                <w:lang w:eastAsia="zh-CN"/>
              </w:rPr>
              <w:t>…</w:t>
            </w:r>
          </w:p>
          <w:p w14:paraId="1D408603" w14:textId="77777777" w:rsidR="00491700" w:rsidRPr="00412447" w:rsidRDefault="00491700" w:rsidP="00866D7C">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4F61F11D" w14:textId="77777777" w:rsidR="00491700" w:rsidRPr="00412447" w:rsidRDefault="00491700" w:rsidP="00866D7C">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7B6BBF12" w14:textId="77777777" w:rsidR="00491700" w:rsidRPr="00412447" w:rsidRDefault="00491700" w:rsidP="00866D7C">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6F8E1810" w14:textId="77777777" w:rsidR="00491700" w:rsidRDefault="00491700" w:rsidP="008B728A">
            <w:pPr>
              <w:rPr>
                <w:rFonts w:ascii="Arial" w:eastAsia="DengXian" w:hAnsi="Arial" w:cs="Arial"/>
                <w:sz w:val="18"/>
                <w:szCs w:val="18"/>
                <w:lang w:eastAsia="zh-CN"/>
              </w:rPr>
            </w:pPr>
          </w:p>
          <w:p w14:paraId="393E07D6" w14:textId="77777777" w:rsidR="00491700" w:rsidRPr="00412447" w:rsidRDefault="00491700" w:rsidP="008B728A">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1BBF777C" w14:textId="77777777" w:rsidR="00491700" w:rsidRPr="00412447" w:rsidRDefault="00491700" w:rsidP="008B728A">
            <w:pPr>
              <w:rPr>
                <w:rFonts w:ascii="Arial" w:eastAsia="DengXian" w:hAnsi="Arial" w:cs="Arial"/>
                <w:sz w:val="18"/>
                <w:szCs w:val="18"/>
                <w:lang w:val="en-GB" w:eastAsia="zh-CN"/>
              </w:rPr>
            </w:pPr>
            <w:r w:rsidRPr="00412447">
              <w:rPr>
                <w:rFonts w:ascii="Arial" w:eastAsia="DengXian" w:hAnsi="Arial" w:cs="Arial"/>
                <w:sz w:val="18"/>
                <w:szCs w:val="18"/>
                <w:lang w:val="en-GB" w:eastAsia="zh-CN"/>
              </w:rPr>
              <w:t>For Rel-19 AI/ML based positioning, for Case 3b, “FFS: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in RAN1#119 agreement is resolved by supporting:</w:t>
            </w:r>
          </w:p>
          <w:p w14:paraId="1B578240" w14:textId="77777777" w:rsidR="00491700" w:rsidRPr="00412447" w:rsidRDefault="00491700" w:rsidP="00866D7C">
            <w:pPr>
              <w:numPr>
                <w:ilvl w:val="0"/>
                <w:numId w:val="15"/>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 {</w:t>
            </w:r>
            <w:r w:rsidRPr="00412447">
              <w:rPr>
                <w:rFonts w:ascii="Arial" w:eastAsia="DengXian" w:hAnsi="Arial" w:cs="Arial" w:hint="eastAsia"/>
                <w:sz w:val="18"/>
                <w:szCs w:val="18"/>
                <w:lang w:val="en-GB" w:eastAsia="zh-CN"/>
              </w:rPr>
              <w:t>8</w:t>
            </w:r>
            <w:r w:rsidRPr="00412447">
              <w:rPr>
                <w:rFonts w:ascii="Arial" w:eastAsia="DengXian" w:hAnsi="Arial" w:cs="Arial"/>
                <w:sz w:val="18"/>
                <w:szCs w:val="18"/>
                <w:lang w:val="en-GB" w:eastAsia="zh-CN"/>
              </w:rPr>
              <w:t>, 16, 2</w:t>
            </w:r>
            <w:r w:rsidRPr="00412447">
              <w:rPr>
                <w:rFonts w:ascii="Arial" w:eastAsia="DengXian" w:hAnsi="Arial" w:cs="Arial" w:hint="eastAsia"/>
                <w:sz w:val="18"/>
                <w:szCs w:val="18"/>
                <w:lang w:val="en-GB" w:eastAsia="zh-CN"/>
              </w:rPr>
              <w:t>4</w:t>
            </w:r>
            <w:r w:rsidRPr="00412447">
              <w:rPr>
                <w:rFonts w:ascii="Arial" w:eastAsia="DengXian" w:hAnsi="Arial" w:cs="Arial"/>
                <w:sz w:val="18"/>
                <w:szCs w:val="18"/>
                <w:lang w:val="en-GB" w:eastAsia="zh-CN"/>
              </w:rPr>
              <w:t>}</w:t>
            </w:r>
          </w:p>
          <w:p w14:paraId="072C9F8E" w14:textId="77777777" w:rsidR="00491700" w:rsidRPr="00644B24" w:rsidRDefault="00491700"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F1B6F1" w14:textId="77777777" w:rsidR="00491700" w:rsidRPr="00644B24" w:rsidRDefault="00491700" w:rsidP="008B728A">
            <w:pPr>
              <w:rPr>
                <w:rFonts w:ascii="Arial" w:hAnsi="Arial" w:cs="Arial"/>
                <w:sz w:val="18"/>
                <w:szCs w:val="18"/>
              </w:rPr>
            </w:pPr>
            <w:r>
              <w:rPr>
                <w:rFonts w:ascii="Arial" w:hAnsi="Arial" w:cs="Arial"/>
                <w:sz w:val="18"/>
                <w:szCs w:val="18"/>
              </w:rPr>
              <w:t>Uns</w:t>
            </w:r>
            <w:r w:rsidRPr="00644B24">
              <w:rPr>
                <w:rFonts w:ascii="Arial" w:hAnsi="Arial" w:cs="Arial"/>
                <w:sz w:val="18"/>
                <w:szCs w:val="18"/>
              </w:rPr>
              <w:t>table</w:t>
            </w:r>
          </w:p>
        </w:tc>
      </w:tr>
    </w:tbl>
    <w:p w14:paraId="7BC34BD2" w14:textId="77777777" w:rsidR="00491700" w:rsidRDefault="00491700" w:rsidP="00491700">
      <w:pPr>
        <w:pStyle w:val="BodyText"/>
        <w:rPr>
          <w:rFonts w:eastAsia="SimSun"/>
          <w:lang w:eastAsia="zh-CN"/>
        </w:rPr>
      </w:pPr>
    </w:p>
    <w:p w14:paraId="3F1FC658" w14:textId="30BD3476" w:rsidR="00250221" w:rsidRPr="00250221" w:rsidRDefault="00250221" w:rsidP="00250221">
      <w:pPr>
        <w:pStyle w:val="Heading3"/>
        <w:numPr>
          <w:ilvl w:val="0"/>
          <w:numId w:val="0"/>
        </w:numPr>
        <w:ind w:left="425" w:hanging="425"/>
        <w:rPr>
          <w:rFonts w:eastAsiaTheme="minorEastAsia"/>
          <w:color w:val="FF0000"/>
          <w:lang w:eastAsia="zh-CN"/>
        </w:rPr>
      </w:pPr>
      <w:r w:rsidRPr="00250221">
        <w:rPr>
          <w:rFonts w:eastAsiaTheme="minorEastAsia"/>
          <w:color w:val="FF0000"/>
          <w:lang w:eastAsia="zh-CN"/>
        </w:rPr>
        <w:t xml:space="preserve">#3A: </w:t>
      </w:r>
      <w:r w:rsidR="00831E87">
        <w:rPr>
          <w:rFonts w:eastAsiaTheme="minorEastAsia"/>
          <w:color w:val="FF0000"/>
          <w:lang w:eastAsia="zh-CN"/>
        </w:rPr>
        <w:t xml:space="preserve">(New) </w:t>
      </w:r>
      <w:r w:rsidR="00866D7C" w:rsidRPr="00866D7C">
        <w:rPr>
          <w:rFonts w:eastAsiaTheme="minorEastAsia"/>
          <w:color w:val="FF0000"/>
          <w:lang w:eastAsia="zh-CN"/>
        </w:rPr>
        <w:t>Rel-19 enhanced measurement</w:t>
      </w:r>
    </w:p>
    <w:tbl>
      <w:tblPr>
        <w:tblW w:w="21943" w:type="dxa"/>
        <w:tblLook w:val="04A0" w:firstRow="1" w:lastRow="0" w:firstColumn="1" w:lastColumn="0" w:noHBand="0" w:noVBand="1"/>
      </w:tblPr>
      <w:tblGrid>
        <w:gridCol w:w="1317"/>
        <w:gridCol w:w="1620"/>
        <w:gridCol w:w="1562"/>
        <w:gridCol w:w="939"/>
        <w:gridCol w:w="2015"/>
        <w:gridCol w:w="1048"/>
        <w:gridCol w:w="1750"/>
        <w:gridCol w:w="1243"/>
        <w:gridCol w:w="1520"/>
        <w:gridCol w:w="1939"/>
        <w:gridCol w:w="882"/>
        <w:gridCol w:w="1153"/>
        <w:gridCol w:w="1257"/>
        <w:gridCol w:w="2237"/>
        <w:gridCol w:w="1461"/>
      </w:tblGrid>
      <w:tr w:rsidR="002068BE" w:rsidRPr="000D043F" w14:paraId="50686384"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4258B6B"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2F623CC3"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6C1D890"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59DE973"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0611B227"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6FEC3FAE"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553FB48"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11DBE9C7"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3CA42AFE"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011238DB"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31BD039"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D0FEA0F"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76930E23"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02923E38"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F69943B" w14:textId="77777777" w:rsidR="00250221" w:rsidRPr="000D043F" w:rsidRDefault="00250221"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2068BE" w:rsidRPr="00D52CDA" w14:paraId="2F9BB109"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FBEA5C1" w14:textId="77777777" w:rsidR="00250221" w:rsidRPr="00D52CDA" w:rsidRDefault="00250221" w:rsidP="008B728A">
            <w:pPr>
              <w:rPr>
                <w:rFonts w:ascii="Arial" w:eastAsia="DengXian" w:hAnsi="Arial" w:cs="Arial"/>
                <w:sz w:val="18"/>
                <w:szCs w:val="18"/>
                <w:lang w:eastAsia="zh-CN"/>
              </w:rPr>
            </w:pPr>
            <w:r w:rsidRPr="00D52CDA">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FE9BF0B" w14:textId="0135DF58" w:rsidR="00250221" w:rsidRPr="00D52CDA" w:rsidRDefault="002F26A8" w:rsidP="008B728A">
            <w:pPr>
              <w:rPr>
                <w:rFonts w:ascii="Arial" w:eastAsia="DengXian" w:hAnsi="Arial" w:cs="Arial"/>
                <w:sz w:val="18"/>
                <w:szCs w:val="18"/>
                <w:lang w:eastAsia="zh-CN"/>
              </w:rPr>
            </w:pPr>
            <w:r w:rsidRPr="00831E87">
              <w:rPr>
                <w:rFonts w:ascii="Arial" w:hAnsi="Arial" w:cs="Arial"/>
                <w:sz w:val="18"/>
                <w:szCs w:val="18"/>
              </w:rPr>
              <w:t xml:space="preserve">NG-RAN node assisted positioning </w:t>
            </w:r>
            <w:r w:rsidR="00250221" w:rsidRPr="00D52CDA">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52F259" w14:textId="77777777" w:rsidR="00250221" w:rsidRPr="00D52CDA" w:rsidRDefault="00250221" w:rsidP="008B728A">
            <w:pPr>
              <w:rPr>
                <w:rFonts w:ascii="Arial" w:eastAsia="DengXian" w:hAnsi="Arial" w:cs="Arial"/>
                <w:sz w:val="18"/>
                <w:szCs w:val="18"/>
                <w:lang w:eastAsia="zh-CN"/>
              </w:rPr>
            </w:pPr>
            <w:r w:rsidRPr="00D52CDA">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A2802A4" w14:textId="77777777" w:rsidR="00250221" w:rsidRPr="00D52CDA" w:rsidRDefault="00250221" w:rsidP="008B728A">
            <w:pPr>
              <w:rPr>
                <w:rFonts w:ascii="Arial" w:eastAsia="DengXian" w:hAnsi="Arial" w:cs="Arial"/>
                <w:sz w:val="18"/>
                <w:szCs w:val="18"/>
                <w:lang w:eastAsia="zh-CN"/>
              </w:rPr>
            </w:pPr>
            <w:r w:rsidRPr="00D52CDA">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FA4443" w14:textId="469A8519" w:rsidR="00250221" w:rsidRPr="00D52CDA" w:rsidRDefault="00250221" w:rsidP="008B728A">
            <w:pPr>
              <w:rPr>
                <w:rFonts w:ascii="Arial" w:eastAsia="DengXian" w:hAnsi="Arial" w:cs="Arial"/>
                <w:sz w:val="18"/>
                <w:szCs w:val="18"/>
                <w:lang w:eastAsia="zh-CN"/>
              </w:rPr>
            </w:pPr>
            <w:r w:rsidRPr="00D52CDA">
              <w:rPr>
                <w:rFonts w:ascii="Arial" w:hAnsi="Arial" w:cs="Arial"/>
                <w:sz w:val="18"/>
                <w:szCs w:val="18"/>
              </w:rPr>
              <w:t>TRP Measurement Request Item</w:t>
            </w:r>
            <w:r w:rsidRPr="00250221">
              <w:rPr>
                <w:rFonts w:ascii="Arial" w:hAnsi="Arial" w:cs="Arial"/>
                <w:sz w:val="18"/>
                <w:szCs w:val="18"/>
              </w:rPr>
              <w:t>; 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B19B3C0" w14:textId="77777777" w:rsidR="00250221" w:rsidRPr="00D52CDA" w:rsidRDefault="00250221"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411BEDE" w14:textId="5A51615A" w:rsidR="00250221" w:rsidRPr="00D52CDA" w:rsidRDefault="002068BE" w:rsidP="008B728A">
            <w:pPr>
              <w:rPr>
                <w:rFonts w:ascii="Arial" w:eastAsia="DengXian" w:hAnsi="Arial" w:cs="Arial"/>
                <w:sz w:val="18"/>
                <w:szCs w:val="18"/>
                <w:lang w:eastAsia="zh-CN"/>
              </w:rPr>
            </w:pPr>
            <w:r>
              <w:rPr>
                <w:rFonts w:ascii="Arial" w:eastAsia="DengXian" w:hAnsi="Arial" w:cs="Arial"/>
                <w:sz w:val="18"/>
                <w:szCs w:val="18"/>
                <w:lang w:eastAsia="zh-CN"/>
              </w:rPr>
              <w:t>Rel-19 enhanced c</w:t>
            </w:r>
            <w:r w:rsidR="00250221">
              <w:rPr>
                <w:rFonts w:ascii="Arial" w:eastAsia="DengXian" w:hAnsi="Arial" w:cs="Arial"/>
                <w:sz w:val="18"/>
                <w:szCs w:val="18"/>
                <w:lang w:eastAsia="zh-CN"/>
              </w:rPr>
              <w:t>hannel m</w:t>
            </w:r>
            <w:r w:rsidR="00250221" w:rsidRPr="00D52CDA">
              <w:rPr>
                <w:rFonts w:ascii="Arial" w:eastAsia="DengXian" w:hAnsi="Arial" w:cs="Arial"/>
                <w:sz w:val="18"/>
                <w:szCs w:val="18"/>
                <w:lang w:eastAsia="zh-CN"/>
              </w:rPr>
              <w:t>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D416B3" w14:textId="77777777" w:rsidR="00250221" w:rsidRPr="00D52CDA" w:rsidRDefault="00250221" w:rsidP="008B728A">
            <w:pPr>
              <w:rPr>
                <w:rFonts w:ascii="Arial" w:eastAsia="DengXian" w:hAnsi="Arial" w:cs="Arial"/>
                <w:sz w:val="18"/>
                <w:szCs w:val="18"/>
                <w:lang w:eastAsia="zh-CN"/>
              </w:rPr>
            </w:pPr>
            <w:r w:rsidRPr="00D52CDA">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77B8E0" w14:textId="77777777" w:rsidR="00250221" w:rsidRPr="00D52CDA" w:rsidRDefault="00250221"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22A01AA" w14:textId="4FDE6F8B" w:rsidR="00866D7C" w:rsidRDefault="00866D7C" w:rsidP="00866D7C">
            <w:pPr>
              <w:rPr>
                <w:rFonts w:ascii="Arial" w:eastAsia="DengXian" w:hAnsi="Arial" w:cs="Arial"/>
                <w:sz w:val="18"/>
                <w:szCs w:val="18"/>
                <w:lang w:eastAsia="zh-CN"/>
              </w:rPr>
            </w:pPr>
            <w:r>
              <w:rPr>
                <w:rFonts w:ascii="Arial" w:eastAsia="DengXian" w:hAnsi="Arial" w:cs="Arial"/>
                <w:sz w:val="18"/>
                <w:szCs w:val="18"/>
                <w:lang w:eastAsia="zh-CN"/>
              </w:rPr>
              <w:t>Either (a) or (b):</w:t>
            </w:r>
          </w:p>
          <w:p w14:paraId="6C190AEF" w14:textId="40345191" w:rsidR="00866D7C" w:rsidRPr="00866D7C" w:rsidRDefault="00866D7C" w:rsidP="00866D7C">
            <w:pPr>
              <w:rPr>
                <w:rFonts w:ascii="Arial" w:eastAsia="DengXian" w:hAnsi="Arial" w:cs="Arial"/>
                <w:sz w:val="18"/>
                <w:szCs w:val="18"/>
                <w:lang w:eastAsia="zh-CN"/>
              </w:rPr>
            </w:pPr>
            <w:r w:rsidRPr="00866D7C">
              <w:rPr>
                <w:rFonts w:ascii="Arial" w:eastAsia="DengXian" w:hAnsi="Arial" w:cs="Arial"/>
                <w:sz w:val="18"/>
                <w:szCs w:val="18"/>
                <w:lang w:eastAsia="zh-CN"/>
              </w:rPr>
              <w:t>(a)</w:t>
            </w:r>
            <w:r>
              <w:rPr>
                <w:rFonts w:ascii="Arial" w:eastAsia="DengXian" w:hAnsi="Arial" w:cs="Arial"/>
                <w:sz w:val="18"/>
                <w:szCs w:val="18"/>
                <w:lang w:eastAsia="zh-CN"/>
              </w:rPr>
              <w:t xml:space="preserve"> </w:t>
            </w:r>
            <w:r w:rsidRPr="00866D7C">
              <w:rPr>
                <w:rFonts w:ascii="Arial" w:eastAsia="DengXian" w:hAnsi="Arial" w:cs="Arial"/>
                <w:sz w:val="18"/>
                <w:szCs w:val="18"/>
                <w:lang w:eastAsia="zh-CN"/>
              </w:rPr>
              <w:t>timing information;</w:t>
            </w:r>
          </w:p>
          <w:p w14:paraId="51FC6023" w14:textId="68CA9EA0" w:rsidR="00250221" w:rsidRPr="00D52CDA" w:rsidRDefault="00866D7C" w:rsidP="00866D7C">
            <w:pPr>
              <w:rPr>
                <w:rFonts w:ascii="Arial" w:eastAsia="DengXian" w:hAnsi="Arial" w:cs="Arial"/>
                <w:sz w:val="18"/>
                <w:szCs w:val="18"/>
                <w:lang w:eastAsia="zh-CN"/>
              </w:rPr>
            </w:pPr>
            <w:r w:rsidRPr="00866D7C">
              <w:rPr>
                <w:rFonts w:ascii="Arial" w:eastAsia="DengXian" w:hAnsi="Arial" w:cs="Arial"/>
                <w:sz w:val="18"/>
                <w:szCs w:val="18"/>
                <w:lang w:eastAsia="zh-CN"/>
              </w:rPr>
              <w:t>(b)</w:t>
            </w:r>
            <w:r>
              <w:rPr>
                <w:rFonts w:ascii="Arial" w:eastAsia="DengXian" w:hAnsi="Arial" w:cs="Arial"/>
                <w:sz w:val="18"/>
                <w:szCs w:val="18"/>
                <w:lang w:eastAsia="zh-CN"/>
              </w:rPr>
              <w:t xml:space="preserve"> </w:t>
            </w:r>
            <w:r w:rsidRPr="00866D7C">
              <w:rPr>
                <w:rFonts w:ascii="Arial" w:eastAsia="DengXian" w:hAnsi="Arial" w:cs="Arial"/>
                <w:sz w:val="18"/>
                <w:szCs w:val="18"/>
                <w:lang w:eastAsia="zh-CN"/>
              </w:rPr>
              <w:t>paired timing information and power information.</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A00F4CE" w14:textId="2369FC51" w:rsidR="00250221" w:rsidRPr="00D52CDA" w:rsidRDefault="00250221"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1BC77B9" w14:textId="77777777" w:rsidR="00250221" w:rsidRPr="00D52CDA" w:rsidRDefault="00250221"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649DBD5" w14:textId="77777777" w:rsidR="00250221" w:rsidRPr="00D52CDA" w:rsidRDefault="00250221"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835C50" w14:textId="77777777" w:rsidR="00250221" w:rsidRPr="00D52CDA" w:rsidRDefault="00250221"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5C792C0C" w14:textId="77777777" w:rsidR="00250221" w:rsidRPr="00D52CDA" w:rsidRDefault="00250221" w:rsidP="008B728A">
            <w:pPr>
              <w:rPr>
                <w:rFonts w:ascii="Arial" w:eastAsia="DengXian" w:hAnsi="Arial" w:cs="Arial"/>
                <w:sz w:val="18"/>
                <w:szCs w:val="18"/>
                <w:lang w:eastAsia="zh-CN"/>
              </w:rPr>
            </w:pPr>
          </w:p>
        </w:tc>
      </w:tr>
    </w:tbl>
    <w:p w14:paraId="02E37699" w14:textId="7EE568A3" w:rsidR="00250221" w:rsidRDefault="00250221" w:rsidP="00250221">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250221" w:rsidRPr="000D043F" w14:paraId="64ECE979"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6B497444" w14:textId="77777777" w:rsidR="00250221" w:rsidRPr="000D043F" w:rsidRDefault="00250221"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7BFE46BE" w14:textId="77777777" w:rsidR="00250221" w:rsidRDefault="00250221"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250221" w:rsidRPr="00644B24" w14:paraId="046EADFD"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A5A57EE" w14:textId="77777777" w:rsidR="00866D7C" w:rsidRPr="00866D7C" w:rsidRDefault="00866D7C" w:rsidP="00866D7C">
            <w:pPr>
              <w:rPr>
                <w:rFonts w:ascii="Arial" w:eastAsia="DengXian" w:hAnsi="Arial" w:cs="Arial"/>
                <w:sz w:val="18"/>
                <w:szCs w:val="18"/>
                <w:lang w:val="en-GB" w:eastAsia="zh-CN"/>
              </w:rPr>
            </w:pPr>
            <w:r w:rsidRPr="00866D7C">
              <w:rPr>
                <w:rFonts w:ascii="Arial" w:eastAsia="DengXian" w:hAnsi="Arial" w:cs="Arial" w:hint="eastAsia"/>
                <w:sz w:val="18"/>
                <w:szCs w:val="18"/>
                <w:lang w:val="en-GB" w:eastAsia="zh-CN"/>
              </w:rPr>
              <w:t>A</w:t>
            </w:r>
            <w:r w:rsidRPr="00866D7C">
              <w:rPr>
                <w:rFonts w:ascii="Arial" w:eastAsia="DengXian" w:hAnsi="Arial" w:cs="Arial"/>
                <w:sz w:val="18"/>
                <w:szCs w:val="18"/>
                <w:lang w:val="en-GB" w:eastAsia="zh-CN"/>
              </w:rPr>
              <w:t>greement</w:t>
            </w:r>
          </w:p>
          <w:p w14:paraId="56EC291D" w14:textId="77777777" w:rsidR="00866D7C" w:rsidRPr="00866D7C" w:rsidRDefault="00866D7C" w:rsidP="00866D7C">
            <w:pPr>
              <w:numPr>
                <w:ilvl w:val="0"/>
                <w:numId w:val="31"/>
              </w:numPr>
              <w:rPr>
                <w:rFonts w:ascii="Arial" w:eastAsia="DengXian" w:hAnsi="Arial" w:cs="Arial"/>
                <w:sz w:val="18"/>
                <w:szCs w:val="18"/>
                <w:lang w:val="en-GB" w:eastAsia="zh-CN"/>
              </w:rPr>
            </w:pPr>
            <w:r w:rsidRPr="00866D7C">
              <w:rPr>
                <w:rFonts w:ascii="Arial" w:eastAsia="DengXian" w:hAnsi="Arial" w:cs="Arial"/>
                <w:sz w:val="18"/>
                <w:szCs w:val="18"/>
                <w:lang w:val="en-GB" w:eastAsia="zh-CN"/>
              </w:rPr>
              <w:t xml:space="preserve">For AI/ML based positioning case 3b, at least the following types of time domain channel measurements are supported for reporting: </w:t>
            </w:r>
          </w:p>
          <w:p w14:paraId="3CF22DB4" w14:textId="77777777" w:rsidR="00866D7C" w:rsidRPr="00866D7C" w:rsidRDefault="00866D7C" w:rsidP="00866D7C">
            <w:pPr>
              <w:numPr>
                <w:ilvl w:val="0"/>
                <w:numId w:val="30"/>
              </w:numPr>
              <w:rPr>
                <w:rFonts w:ascii="Arial" w:eastAsia="DengXian" w:hAnsi="Arial" w:cs="Arial"/>
                <w:sz w:val="18"/>
                <w:szCs w:val="18"/>
                <w:lang w:val="en-GB" w:eastAsia="zh-CN"/>
              </w:rPr>
            </w:pPr>
            <w:r w:rsidRPr="00866D7C">
              <w:rPr>
                <w:rFonts w:ascii="Arial" w:eastAsia="DengXian" w:hAnsi="Arial" w:cs="Arial"/>
                <w:sz w:val="18"/>
                <w:szCs w:val="18"/>
                <w:lang w:val="en-GB" w:eastAsia="zh-CN"/>
              </w:rPr>
              <w:t>timing information;</w:t>
            </w:r>
          </w:p>
          <w:p w14:paraId="31D02902" w14:textId="77777777" w:rsidR="00866D7C" w:rsidRPr="00866D7C" w:rsidRDefault="00866D7C" w:rsidP="00866D7C">
            <w:pPr>
              <w:numPr>
                <w:ilvl w:val="0"/>
                <w:numId w:val="30"/>
              </w:numPr>
              <w:rPr>
                <w:rFonts w:ascii="Arial" w:eastAsia="DengXian" w:hAnsi="Arial" w:cs="Arial"/>
                <w:sz w:val="18"/>
                <w:szCs w:val="18"/>
                <w:lang w:val="en-GB" w:eastAsia="zh-CN"/>
              </w:rPr>
            </w:pPr>
            <w:r w:rsidRPr="00866D7C">
              <w:rPr>
                <w:rFonts w:ascii="Arial" w:eastAsia="DengXian" w:hAnsi="Arial" w:cs="Arial"/>
                <w:sz w:val="18"/>
                <w:szCs w:val="18"/>
                <w:lang w:val="en-GB" w:eastAsia="zh-CN"/>
              </w:rPr>
              <w:t>paired timing information and power information.</w:t>
            </w:r>
          </w:p>
          <w:p w14:paraId="19C20AAB" w14:textId="77777777" w:rsidR="00866D7C" w:rsidRPr="00866D7C" w:rsidRDefault="00866D7C" w:rsidP="00866D7C">
            <w:pPr>
              <w:rPr>
                <w:rFonts w:ascii="Arial" w:eastAsia="DengXian" w:hAnsi="Arial" w:cs="Arial"/>
                <w:sz w:val="18"/>
                <w:szCs w:val="18"/>
                <w:lang w:val="en-GB" w:eastAsia="zh-CN"/>
              </w:rPr>
            </w:pPr>
          </w:p>
          <w:p w14:paraId="26D3AC3E" w14:textId="77777777" w:rsidR="00866D7C" w:rsidRPr="00866D7C" w:rsidRDefault="00866D7C" w:rsidP="00866D7C">
            <w:pPr>
              <w:rPr>
                <w:rFonts w:ascii="Arial" w:eastAsia="DengXian" w:hAnsi="Arial" w:cs="Arial"/>
                <w:sz w:val="18"/>
                <w:szCs w:val="18"/>
                <w:lang w:val="en-GB" w:eastAsia="zh-CN"/>
              </w:rPr>
            </w:pPr>
            <w:r w:rsidRPr="00866D7C">
              <w:rPr>
                <w:rFonts w:ascii="Arial" w:eastAsia="DengXian" w:hAnsi="Arial" w:cs="Arial" w:hint="eastAsia"/>
                <w:sz w:val="18"/>
                <w:szCs w:val="18"/>
                <w:lang w:val="en-GB" w:eastAsia="zh-CN"/>
              </w:rPr>
              <w:t>Agreement</w:t>
            </w:r>
          </w:p>
          <w:p w14:paraId="21838A8F" w14:textId="77777777" w:rsidR="00866D7C" w:rsidRPr="00866D7C" w:rsidRDefault="00866D7C" w:rsidP="00866D7C">
            <w:pPr>
              <w:rPr>
                <w:rFonts w:ascii="Arial" w:eastAsia="DengXian" w:hAnsi="Arial" w:cs="Arial"/>
                <w:sz w:val="18"/>
                <w:szCs w:val="18"/>
                <w:lang w:val="en-GB" w:eastAsia="zh-CN"/>
              </w:rPr>
            </w:pPr>
            <w:r w:rsidRPr="00866D7C">
              <w:rPr>
                <w:rFonts w:ascii="Arial" w:eastAsia="DengXian" w:hAnsi="Arial" w:cs="Arial"/>
                <w:sz w:val="18"/>
                <w:szCs w:val="18"/>
                <w:lang w:val="en-GB" w:eastAsia="zh-CN"/>
              </w:rPr>
              <w:t xml:space="preserve">For Rel-19 AI/ML based positioning, </w:t>
            </w:r>
            <w:r w:rsidRPr="00866D7C">
              <w:rPr>
                <w:rFonts w:ascii="Arial" w:eastAsia="DengXian" w:hAnsi="Arial" w:cs="Arial" w:hint="eastAsia"/>
                <w:sz w:val="18"/>
                <w:szCs w:val="18"/>
                <w:lang w:val="en-GB" w:eastAsia="zh-CN"/>
              </w:rPr>
              <w:t xml:space="preserve">for </w:t>
            </w:r>
            <w:r w:rsidRPr="00866D7C">
              <w:rPr>
                <w:rFonts w:ascii="Arial" w:eastAsia="DengXian" w:hAnsi="Arial" w:cs="Arial"/>
                <w:sz w:val="18"/>
                <w:szCs w:val="18"/>
                <w:lang w:val="en-GB" w:eastAsia="zh-CN"/>
              </w:rPr>
              <w:t>C</w:t>
            </w:r>
            <w:r w:rsidRPr="00866D7C">
              <w:rPr>
                <w:rFonts w:ascii="Arial" w:eastAsia="DengXian" w:hAnsi="Arial" w:cs="Arial" w:hint="eastAsia"/>
                <w:sz w:val="18"/>
                <w:szCs w:val="18"/>
                <w:lang w:val="en-GB" w:eastAsia="zh-CN"/>
              </w:rPr>
              <w:t xml:space="preserve">ase 3b, in addition to path-based measurement that is </w:t>
            </w:r>
            <w:r w:rsidRPr="00866D7C">
              <w:rPr>
                <w:rFonts w:ascii="Arial" w:eastAsia="DengXian" w:hAnsi="Arial" w:cs="Arial"/>
                <w:sz w:val="18"/>
                <w:szCs w:val="18"/>
                <w:lang w:val="en-GB" w:eastAsia="zh-CN"/>
              </w:rPr>
              <w:t>refer</w:t>
            </w:r>
            <w:r w:rsidRPr="00866D7C">
              <w:rPr>
                <w:rFonts w:ascii="Arial" w:eastAsia="DengXian" w:hAnsi="Arial" w:cs="Arial" w:hint="eastAsia"/>
                <w:sz w:val="18"/>
                <w:szCs w:val="18"/>
                <w:lang w:val="en-GB" w:eastAsia="zh-CN"/>
              </w:rPr>
              <w:t>ring</w:t>
            </w:r>
            <w:r w:rsidRPr="00866D7C">
              <w:rPr>
                <w:rFonts w:ascii="Arial" w:eastAsia="DengXian" w:hAnsi="Arial" w:cs="Arial"/>
                <w:sz w:val="18"/>
                <w:szCs w:val="18"/>
                <w:lang w:val="en-GB" w:eastAsia="zh-CN"/>
              </w:rPr>
              <w:t xml:space="preserve"> to the measurement in the existing specifications (up to Rel-18)</w:t>
            </w:r>
            <w:r w:rsidRPr="00866D7C">
              <w:rPr>
                <w:rFonts w:ascii="Arial" w:eastAsia="DengXian" w:hAnsi="Arial" w:cs="Arial" w:hint="eastAsia"/>
                <w:sz w:val="18"/>
                <w:szCs w:val="18"/>
                <w:lang w:val="en-GB" w:eastAsia="zh-CN"/>
              </w:rPr>
              <w:t xml:space="preserve">, additionally support </w:t>
            </w:r>
            <w:r w:rsidRPr="00866D7C">
              <w:rPr>
                <w:rFonts w:ascii="Arial" w:eastAsia="DengXian" w:hAnsi="Arial" w:cs="Arial"/>
                <w:sz w:val="18"/>
                <w:szCs w:val="18"/>
                <w:lang w:val="en-GB" w:eastAsia="zh-CN"/>
              </w:rPr>
              <w:t xml:space="preserve">the following </w:t>
            </w:r>
            <w:r w:rsidRPr="00866D7C">
              <w:rPr>
                <w:rFonts w:ascii="Arial" w:eastAsia="DengXian" w:hAnsi="Arial" w:cs="Arial" w:hint="eastAsia"/>
                <w:sz w:val="18"/>
                <w:szCs w:val="18"/>
                <w:lang w:val="en-GB" w:eastAsia="zh-CN"/>
              </w:rPr>
              <w:t>enhancement to the measurement</w:t>
            </w:r>
            <w:r w:rsidRPr="00866D7C">
              <w:rPr>
                <w:rFonts w:ascii="Arial" w:eastAsia="DengXian" w:hAnsi="Arial" w:cs="Arial"/>
                <w:sz w:val="18"/>
                <w:szCs w:val="18"/>
                <w:lang w:val="en-GB" w:eastAsia="zh-CN"/>
              </w:rPr>
              <w:t xml:space="preserve">, </w:t>
            </w:r>
          </w:p>
          <w:p w14:paraId="4E676717" w14:textId="77777777" w:rsidR="00866D7C" w:rsidRPr="00866D7C" w:rsidRDefault="00866D7C" w:rsidP="00866D7C">
            <w:pPr>
              <w:numPr>
                <w:ilvl w:val="0"/>
                <w:numId w:val="14"/>
              </w:numPr>
              <w:rPr>
                <w:rFonts w:ascii="Arial" w:eastAsia="DengXian" w:hAnsi="Arial" w:cs="Arial"/>
                <w:sz w:val="18"/>
                <w:szCs w:val="18"/>
                <w:lang w:val="en-GB" w:eastAsia="zh-CN"/>
              </w:rPr>
            </w:pPr>
            <w:r w:rsidRPr="00866D7C">
              <w:rPr>
                <w:rFonts w:ascii="Arial" w:eastAsia="DengXian" w:hAnsi="Arial" w:cs="Arial"/>
                <w:sz w:val="18"/>
                <w:szCs w:val="18"/>
                <w:lang w:val="en-GB" w:eastAsia="zh-CN"/>
              </w:rPr>
              <w:t>The measurement is composed of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values</w:t>
            </w:r>
            <w:r w:rsidRPr="00866D7C">
              <w:rPr>
                <w:rFonts w:ascii="Arial" w:eastAsia="DengXian" w:hAnsi="Arial" w:cs="Arial" w:hint="eastAsia"/>
                <w:sz w:val="18"/>
                <w:szCs w:val="18"/>
                <w:lang w:val="en-GB" w:eastAsia="zh-CN"/>
              </w:rPr>
              <w:t xml:space="preserve"> </w:t>
            </w:r>
            <w:r w:rsidRPr="00866D7C">
              <w:rPr>
                <w:rFonts w:ascii="Arial" w:eastAsia="DengXian" w:hAnsi="Arial" w:cs="Arial"/>
                <w:sz w:val="18"/>
                <w:szCs w:val="18"/>
                <w:lang w:val="en-GB" w:eastAsia="zh-CN"/>
              </w:rPr>
              <w:t>of the estimated channel response in time domain. The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values are selected from a list of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xml:space="preserve"> consecutive channel response values, which have timing granularity T. </w:t>
            </w:r>
          </w:p>
          <w:p w14:paraId="6FEAC0B5" w14:textId="77777777" w:rsidR="00866D7C" w:rsidRPr="00866D7C" w:rsidRDefault="00866D7C" w:rsidP="00866D7C">
            <w:pPr>
              <w:numPr>
                <w:ilvl w:val="0"/>
                <w:numId w:val="14"/>
              </w:numPr>
              <w:rPr>
                <w:rFonts w:ascii="Arial" w:eastAsia="DengXian" w:hAnsi="Arial" w:cs="Arial"/>
                <w:sz w:val="18"/>
                <w:szCs w:val="18"/>
                <w:lang w:val="en-GB" w:eastAsia="zh-CN"/>
              </w:rPr>
            </w:pPr>
            <w:r w:rsidRPr="00866D7C">
              <w:rPr>
                <w:rFonts w:ascii="Arial" w:eastAsia="DengXian" w:hAnsi="Arial" w:cs="Arial"/>
                <w:sz w:val="18"/>
                <w:szCs w:val="18"/>
                <w:lang w:val="en-GB" w:eastAsia="zh-CN"/>
              </w:rPr>
              <w:t>The timing information for the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values are reported with a timing granularity T, where T=2</w:t>
            </w:r>
            <w:r w:rsidRPr="00866D7C">
              <w:rPr>
                <w:rFonts w:ascii="Arial" w:eastAsia="DengXian" w:hAnsi="Arial" w:cs="Arial"/>
                <w:sz w:val="18"/>
                <w:szCs w:val="18"/>
                <w:vertAlign w:val="superscript"/>
                <w:lang w:val="en-GB" w:eastAsia="zh-CN"/>
              </w:rPr>
              <w:t>k</w:t>
            </w:r>
            <w:r w:rsidRPr="00866D7C">
              <w:rPr>
                <w:rFonts w:ascii="Arial" w:eastAsia="DengXian" w:hAnsi="Arial" w:cs="Arial"/>
                <w:sz w:val="18"/>
                <w:szCs w:val="18"/>
                <w:lang w:val="en-GB" w:eastAsia="zh-CN"/>
              </w:rPr>
              <w:t>xT</w:t>
            </w:r>
            <w:r w:rsidRPr="00866D7C">
              <w:rPr>
                <w:rFonts w:ascii="Arial" w:eastAsia="DengXian" w:hAnsi="Arial" w:cs="Arial"/>
                <w:sz w:val="18"/>
                <w:szCs w:val="18"/>
                <w:vertAlign w:val="subscript"/>
                <w:lang w:val="en-GB" w:eastAsia="zh-CN"/>
              </w:rPr>
              <w:t>c</w:t>
            </w:r>
            <w:r w:rsidRPr="00866D7C">
              <w:rPr>
                <w:rFonts w:ascii="Arial" w:eastAsia="DengXian" w:hAnsi="Arial" w:cs="Arial"/>
                <w:sz w:val="18"/>
                <w:szCs w:val="18"/>
                <w:lang w:val="en-GB" w:eastAsia="zh-CN"/>
              </w:rPr>
              <w:t>. k represents the timing reporting granularity factor. T</w:t>
            </w:r>
            <w:r w:rsidRPr="00866D7C">
              <w:rPr>
                <w:rFonts w:ascii="Arial" w:eastAsia="DengXian" w:hAnsi="Arial" w:cs="Arial"/>
                <w:sz w:val="18"/>
                <w:szCs w:val="18"/>
                <w:vertAlign w:val="subscript"/>
                <w:lang w:val="en-GB" w:eastAsia="zh-CN"/>
              </w:rPr>
              <w:t>c</w:t>
            </w:r>
            <w:r w:rsidRPr="00866D7C">
              <w:rPr>
                <w:rFonts w:ascii="Arial" w:eastAsia="DengXian" w:hAnsi="Arial" w:cs="Arial"/>
                <w:sz w:val="18"/>
                <w:szCs w:val="18"/>
                <w:lang w:val="en-GB" w:eastAsia="zh-CN"/>
              </w:rPr>
              <w:t xml:space="preserve"> is the basic time unit for NR. </w:t>
            </w:r>
          </w:p>
          <w:p w14:paraId="1BEFDA6A" w14:textId="77777777" w:rsidR="00866D7C" w:rsidRPr="00866D7C" w:rsidRDefault="00866D7C" w:rsidP="00866D7C">
            <w:pPr>
              <w:numPr>
                <w:ilvl w:val="1"/>
                <w:numId w:val="14"/>
              </w:numPr>
              <w:rPr>
                <w:rFonts w:ascii="Arial" w:eastAsia="DengXian" w:hAnsi="Arial" w:cs="Arial"/>
                <w:sz w:val="18"/>
                <w:szCs w:val="18"/>
                <w:lang w:val="en-GB" w:eastAsia="zh-CN"/>
              </w:rPr>
            </w:pPr>
            <w:r w:rsidRPr="00866D7C">
              <w:rPr>
                <w:rFonts w:ascii="Arial" w:eastAsia="DengXian" w:hAnsi="Arial" w:cs="Arial"/>
                <w:sz w:val="18"/>
                <w:szCs w:val="18"/>
                <w:lang w:val="en-GB" w:eastAsia="zh-CN"/>
              </w:rPr>
              <w:t>The associated measurement (e.g., power if reported) corresponds to the measurement for the reported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values.</w:t>
            </w:r>
          </w:p>
          <w:p w14:paraId="5B9AD552" w14:textId="77777777" w:rsidR="00866D7C" w:rsidRPr="00866D7C" w:rsidRDefault="00866D7C" w:rsidP="00866D7C">
            <w:pPr>
              <w:numPr>
                <w:ilvl w:val="0"/>
                <w:numId w:val="14"/>
              </w:numPr>
              <w:rPr>
                <w:rFonts w:ascii="Arial" w:eastAsia="DengXian" w:hAnsi="Arial" w:cs="Arial"/>
                <w:sz w:val="18"/>
                <w:szCs w:val="18"/>
                <w:lang w:val="en-GB" w:eastAsia="zh-CN"/>
              </w:rPr>
            </w:pPr>
            <w:r w:rsidRPr="00866D7C">
              <w:rPr>
                <w:rFonts w:ascii="Arial" w:eastAsia="DengXian" w:hAnsi="Arial" w:cs="Arial"/>
                <w:sz w:val="18"/>
                <w:szCs w:val="18"/>
                <w:lang w:val="en-GB" w:eastAsia="zh-CN"/>
              </w:rPr>
              <w:t xml:space="preserve">The </w:t>
            </w:r>
            <w:r w:rsidRPr="00866D7C">
              <w:rPr>
                <w:rFonts w:ascii="Arial" w:eastAsia="DengXian" w:hAnsi="Arial" w:cs="Arial" w:hint="eastAsia"/>
                <w:sz w:val="18"/>
                <w:szCs w:val="18"/>
                <w:lang w:val="en-GB" w:eastAsia="zh-CN"/>
              </w:rPr>
              <w:t>timing information is</w:t>
            </w:r>
            <w:r w:rsidRPr="00866D7C">
              <w:rPr>
                <w:rFonts w:ascii="Arial" w:eastAsia="DengXian" w:hAnsi="Arial" w:cs="Arial"/>
                <w:sz w:val="18"/>
                <w:szCs w:val="18"/>
                <w:lang w:val="en-GB" w:eastAsia="zh-CN"/>
              </w:rPr>
              <w:t xml:space="preserve"> defined relative to a reference time</w:t>
            </w:r>
            <w:r w:rsidRPr="00866D7C">
              <w:rPr>
                <w:rFonts w:ascii="Arial" w:eastAsia="DengXian" w:hAnsi="Arial" w:cs="Arial" w:hint="eastAsia"/>
                <w:sz w:val="18"/>
                <w:szCs w:val="18"/>
                <w:lang w:val="en-GB" w:eastAsia="zh-CN"/>
              </w:rPr>
              <w:t>, same as the path-based measurement</w:t>
            </w:r>
            <w:r w:rsidRPr="00866D7C">
              <w:rPr>
                <w:rFonts w:ascii="Arial" w:eastAsia="DengXian" w:hAnsi="Arial" w:cs="Arial"/>
                <w:sz w:val="18"/>
                <w:szCs w:val="18"/>
                <w:lang w:val="en-GB" w:eastAsia="zh-CN"/>
              </w:rPr>
              <w:t xml:space="preserve">. </w:t>
            </w:r>
          </w:p>
          <w:p w14:paraId="5DF68932" w14:textId="77777777" w:rsidR="00866D7C" w:rsidRPr="00866D7C" w:rsidRDefault="00866D7C" w:rsidP="00866D7C">
            <w:pPr>
              <w:numPr>
                <w:ilvl w:val="0"/>
                <w:numId w:val="14"/>
              </w:numPr>
              <w:rPr>
                <w:rFonts w:ascii="Arial" w:eastAsia="DengXian" w:hAnsi="Arial" w:cs="Arial"/>
                <w:sz w:val="18"/>
                <w:szCs w:val="18"/>
                <w:lang w:val="en-GB" w:eastAsia="zh-CN"/>
              </w:rPr>
            </w:pPr>
            <w:r w:rsidRPr="00866D7C">
              <w:rPr>
                <w:rFonts w:ascii="Arial" w:eastAsia="DengXian" w:hAnsi="Arial" w:cs="Arial"/>
                <w:sz w:val="18"/>
                <w:szCs w:val="18"/>
                <w:lang w:val="en-GB" w:eastAsia="zh-CN"/>
              </w:rPr>
              <w:t>The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selected time domain channel measurement values are expected to be those with the highest power.</w:t>
            </w:r>
          </w:p>
          <w:p w14:paraId="55FA3E45" w14:textId="77777777" w:rsidR="00866D7C" w:rsidRPr="00866D7C" w:rsidRDefault="00866D7C" w:rsidP="00866D7C">
            <w:pPr>
              <w:numPr>
                <w:ilvl w:val="0"/>
                <w:numId w:val="14"/>
              </w:numPr>
              <w:rPr>
                <w:rFonts w:ascii="Arial" w:eastAsia="DengXian" w:hAnsi="Arial" w:cs="Arial"/>
                <w:sz w:val="18"/>
                <w:szCs w:val="18"/>
                <w:lang w:val="en-GB" w:eastAsia="zh-CN"/>
              </w:rPr>
            </w:pPr>
            <w:r w:rsidRPr="00866D7C">
              <w:rPr>
                <w:rFonts w:ascii="Arial" w:eastAsia="DengXian" w:hAnsi="Arial" w:cs="Arial"/>
                <w:sz w:val="18"/>
                <w:szCs w:val="18"/>
                <w:lang w:val="en-GB" w:eastAsia="zh-CN"/>
              </w:rPr>
              <w:t>The starting time of the list of N</w:t>
            </w:r>
            <w:r w:rsidRPr="00866D7C">
              <w:rPr>
                <w:rFonts w:ascii="Arial" w:eastAsia="DengXian" w:hAnsi="Arial" w:cs="Arial"/>
                <w:sz w:val="18"/>
                <w:szCs w:val="18"/>
                <w:vertAlign w:val="subscript"/>
                <w:lang w:val="en-GB" w:eastAsia="zh-CN"/>
              </w:rPr>
              <w:t>t</w:t>
            </w:r>
            <w:r w:rsidRPr="00866D7C">
              <w:rPr>
                <w:rFonts w:ascii="Arial" w:eastAsia="DengXian" w:hAnsi="Arial" w:cs="Arial"/>
                <w:sz w:val="18"/>
                <w:szCs w:val="18"/>
                <w:lang w:val="en-GB" w:eastAsia="zh-CN"/>
              </w:rPr>
              <w:t xml:space="preserve"> consecutive values is determined as: starting time = first detected path rounded down with timing granularity T.</w:t>
            </w:r>
          </w:p>
          <w:p w14:paraId="07621E9F" w14:textId="24E080E1" w:rsidR="00250221" w:rsidRPr="00644B24" w:rsidRDefault="00866D7C" w:rsidP="008B728A">
            <w:pPr>
              <w:rPr>
                <w:rFonts w:ascii="Arial" w:eastAsia="DengXian" w:hAnsi="Arial" w:cs="Arial"/>
                <w:sz w:val="18"/>
                <w:szCs w:val="18"/>
                <w:lang w:eastAsia="zh-CN"/>
              </w:rPr>
            </w:pPr>
            <w:r>
              <w:rPr>
                <w:rFonts w:ascii="Arial" w:eastAsia="DengXian"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A3D8045" w14:textId="77777777" w:rsidR="00250221" w:rsidRPr="00644B24" w:rsidRDefault="00250221" w:rsidP="008B728A">
            <w:pPr>
              <w:rPr>
                <w:rFonts w:ascii="Arial" w:hAnsi="Arial" w:cs="Arial"/>
                <w:sz w:val="18"/>
                <w:szCs w:val="18"/>
              </w:rPr>
            </w:pPr>
            <w:r w:rsidRPr="008176EC">
              <w:rPr>
                <w:rFonts w:ascii="Arial" w:hAnsi="Arial" w:cs="Arial"/>
                <w:sz w:val="18"/>
                <w:szCs w:val="18"/>
              </w:rPr>
              <w:t>Unstable</w:t>
            </w:r>
          </w:p>
        </w:tc>
      </w:tr>
    </w:tbl>
    <w:p w14:paraId="25156B00" w14:textId="77777777" w:rsidR="00250221" w:rsidRDefault="00250221" w:rsidP="00250221">
      <w:pPr>
        <w:pStyle w:val="BodyText"/>
        <w:rPr>
          <w:rFonts w:eastAsia="SimSun"/>
          <w:lang w:eastAsia="zh-CN"/>
        </w:rPr>
      </w:pPr>
    </w:p>
    <w:p w14:paraId="0E40AEA7" w14:textId="77777777" w:rsidR="00491700" w:rsidRDefault="00491700" w:rsidP="00491700">
      <w:pPr>
        <w:pStyle w:val="BodyText"/>
        <w:rPr>
          <w:rFonts w:eastAsia="SimSun"/>
          <w:lang w:eastAsia="zh-CN"/>
        </w:rPr>
      </w:pPr>
    </w:p>
    <w:p w14:paraId="2B6D61D6" w14:textId="77777777" w:rsidR="00250221" w:rsidRDefault="00250221" w:rsidP="00491700">
      <w:pPr>
        <w:pStyle w:val="BodyText"/>
        <w:rPr>
          <w:rFonts w:eastAsia="SimSun"/>
          <w:lang w:eastAsia="zh-CN"/>
        </w:rPr>
      </w:pPr>
    </w:p>
    <w:p w14:paraId="6278FDC7" w14:textId="6B889418" w:rsidR="00491700" w:rsidRDefault="00491700" w:rsidP="00491700">
      <w:pPr>
        <w:pStyle w:val="Heading3"/>
        <w:numPr>
          <w:ilvl w:val="0"/>
          <w:numId w:val="0"/>
        </w:numPr>
        <w:ind w:left="425" w:hanging="425"/>
        <w:rPr>
          <w:rFonts w:eastAsiaTheme="minorEastAsia"/>
          <w:lang w:eastAsia="zh-CN"/>
        </w:rPr>
      </w:pPr>
      <w:r>
        <w:rPr>
          <w:rFonts w:eastAsiaTheme="minorEastAsia"/>
          <w:lang w:eastAsia="zh-CN"/>
        </w:rPr>
        <w:t xml:space="preserve">#4: </w:t>
      </w:r>
      <w:r w:rsidR="0069033B" w:rsidRPr="00865F11">
        <w:rPr>
          <w:rFonts w:eastAsiaTheme="minorEastAsia"/>
          <w:color w:val="FF0000"/>
          <w:lang w:eastAsia="zh-CN"/>
        </w:rPr>
        <w:t xml:space="preserve">(Removed) </w:t>
      </w:r>
      <w:r>
        <w:rPr>
          <w:rFonts w:eastAsiaTheme="minorEastAsia"/>
          <w:lang w:eastAsia="zh-CN"/>
        </w:rPr>
        <w:t>Measurement type: Type (A) or (B)</w:t>
      </w:r>
    </w:p>
    <w:p w14:paraId="4B5601D8" w14:textId="77777777" w:rsidR="00865F11" w:rsidRPr="00865F11" w:rsidRDefault="00865F11" w:rsidP="00865F11">
      <w:pPr>
        <w:rPr>
          <w:rFonts w:eastAsiaTheme="minorEastAsia"/>
          <w:lang w:eastAsia="zh-CN"/>
        </w:rPr>
      </w:pPr>
    </w:p>
    <w:p w14:paraId="1CA1A679" w14:textId="77777777" w:rsidR="00491700" w:rsidRPr="00094CE5" w:rsidRDefault="00491700" w:rsidP="00491700">
      <w:pPr>
        <w:pStyle w:val="Heading3"/>
        <w:numPr>
          <w:ilvl w:val="0"/>
          <w:numId w:val="0"/>
        </w:numPr>
        <w:ind w:left="425" w:hanging="425"/>
        <w:rPr>
          <w:rFonts w:eastAsiaTheme="minorEastAsia"/>
          <w:lang w:eastAsia="zh-CN"/>
        </w:rPr>
      </w:pPr>
      <w:r>
        <w:rPr>
          <w:rFonts w:eastAsiaTheme="minorEastAsia"/>
          <w:lang w:eastAsia="zh-CN"/>
        </w:rPr>
        <w:t xml:space="preserve">#5: </w:t>
      </w:r>
      <w:r w:rsidRPr="00404DFD">
        <w:rPr>
          <w:rFonts w:eastAsia="DengXian"/>
          <w:sz w:val="20"/>
          <w:szCs w:val="20"/>
          <w:lang w:eastAsia="zh-CN"/>
        </w:rPr>
        <w:t>LOS/NLOS indicator label provided by LMF to gNB/TRP</w:t>
      </w:r>
      <w:r>
        <w:rPr>
          <w:rFonts w:eastAsia="DengXian"/>
          <w:sz w:val="20"/>
          <w:szCs w:val="20"/>
          <w:lang w:eastAsia="zh-CN"/>
        </w:rPr>
        <w:t xml:space="preserve"> for Case 3a</w:t>
      </w:r>
    </w:p>
    <w:tbl>
      <w:tblPr>
        <w:tblW w:w="21943" w:type="dxa"/>
        <w:tblLook w:val="04A0" w:firstRow="1" w:lastRow="0" w:firstColumn="1" w:lastColumn="0" w:noHBand="0" w:noVBand="1"/>
      </w:tblPr>
      <w:tblGrid>
        <w:gridCol w:w="1318"/>
        <w:gridCol w:w="1739"/>
        <w:gridCol w:w="1589"/>
        <w:gridCol w:w="939"/>
        <w:gridCol w:w="1051"/>
        <w:gridCol w:w="1101"/>
        <w:gridCol w:w="1616"/>
        <w:gridCol w:w="1275"/>
        <w:gridCol w:w="1591"/>
        <w:gridCol w:w="2406"/>
        <w:gridCol w:w="970"/>
        <w:gridCol w:w="1209"/>
        <w:gridCol w:w="1315"/>
        <w:gridCol w:w="2363"/>
        <w:gridCol w:w="1461"/>
      </w:tblGrid>
      <w:tr w:rsidR="00491700" w:rsidRPr="000D043F" w14:paraId="56258082"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07C429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3A13F532"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AB2648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18C80496"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4C64AB09"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D02491E"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6BBBDD5C"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1280DF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8AD1DE5"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44608726"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462D960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DE20AA5"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3BF564D"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E5E9334"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2D41F374"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91700" w:rsidRPr="00381B77" w14:paraId="6390E11F"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7BFCD1F"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42D0C8F" w14:textId="0BC1F8CE" w:rsidR="00491700" w:rsidRPr="00381B77" w:rsidRDefault="002F26A8"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00491700" w:rsidRPr="00381B77">
              <w:rPr>
                <w:rFonts w:ascii="Arial" w:hAnsi="Arial" w:cs="Arial"/>
                <w:sz w:val="18"/>
                <w:szCs w:val="18"/>
              </w:rPr>
              <w:t xml:space="preserve">Case </w:t>
            </w:r>
            <w:r w:rsidR="00C6611E"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478BD0"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6CB7771"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6B1EB77"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2A2FDA9"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EA168A"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LoS/NLoS Indicator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6F4CF4"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4E7F58D"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1C3E293"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 xml:space="preserve">LOS/NLOS indicator </w:t>
            </w:r>
            <w:r w:rsidRPr="00F2438F">
              <w:rPr>
                <w:rFonts w:ascii="Arial" w:eastAsia="DengXian" w:hAnsi="Arial" w:cs="Arial"/>
                <w:strike/>
                <w:color w:val="FF0000"/>
                <w:sz w:val="18"/>
                <w:szCs w:val="18"/>
                <w:lang w:eastAsia="zh-CN"/>
              </w:rPr>
              <w:t>label</w:t>
            </w:r>
            <w:r w:rsidRPr="00381B77">
              <w:rPr>
                <w:rFonts w:ascii="Arial" w:eastAsia="DengXian" w:hAnsi="Arial" w:cs="Arial"/>
                <w:sz w:val="18"/>
                <w:szCs w:val="18"/>
                <w:lang w:eastAsia="zh-CN"/>
              </w:rPr>
              <w:t xml:space="preserve"> provided by LMF to gNB/TRP </w:t>
            </w:r>
            <w:r w:rsidRPr="00F2438F">
              <w:rPr>
                <w:rFonts w:ascii="Arial" w:eastAsia="DengXian" w:hAnsi="Arial" w:cs="Arial"/>
                <w:strike/>
                <w:color w:val="FF0000"/>
                <w:sz w:val="18"/>
                <w:szCs w:val="18"/>
                <w:lang w:eastAsia="zh-CN"/>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2D8137C"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36703179"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26B5FF"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20A33F" w14:textId="77777777" w:rsidR="00491700" w:rsidRPr="00381B77" w:rsidRDefault="00491700"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582376C9" w14:textId="77777777" w:rsidR="00491700" w:rsidRPr="00381B77" w:rsidRDefault="00491700" w:rsidP="008B728A">
            <w:pPr>
              <w:rPr>
                <w:rFonts w:ascii="Arial" w:eastAsia="DengXian" w:hAnsi="Arial" w:cs="Arial"/>
                <w:sz w:val="18"/>
                <w:szCs w:val="18"/>
                <w:lang w:eastAsia="zh-CN"/>
              </w:rPr>
            </w:pPr>
          </w:p>
        </w:tc>
      </w:tr>
    </w:tbl>
    <w:p w14:paraId="481955E0" w14:textId="77777777" w:rsidR="00491700" w:rsidRDefault="00491700" w:rsidP="00491700">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491700" w:rsidRPr="000D043F" w14:paraId="25997DDD"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F0056A2" w14:textId="77777777" w:rsidR="00491700" w:rsidRPr="000D043F" w:rsidRDefault="00491700"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1B0839AE" w14:textId="77777777" w:rsidR="00491700" w:rsidRDefault="00491700"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491700" w:rsidRPr="00644B24" w14:paraId="587E4B3A"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C7E3CDD" w14:textId="77777777" w:rsidR="00491700" w:rsidRPr="0052472F" w:rsidRDefault="00491700" w:rsidP="008B728A">
            <w:pPr>
              <w:rPr>
                <w:rFonts w:ascii="Arial" w:eastAsia="DengXian" w:hAnsi="Arial" w:cs="Arial"/>
                <w:sz w:val="18"/>
                <w:szCs w:val="18"/>
                <w:lang w:val="en-GB" w:eastAsia="zh-CN"/>
              </w:rPr>
            </w:pPr>
            <w:r w:rsidRPr="0052472F">
              <w:rPr>
                <w:rFonts w:ascii="Arial" w:eastAsia="DengXian" w:hAnsi="Arial" w:cs="Arial"/>
                <w:sz w:val="18"/>
                <w:szCs w:val="18"/>
                <w:lang w:val="en-GB" w:eastAsia="zh-CN"/>
              </w:rPr>
              <w:lastRenderedPageBreak/>
              <w:t>Conclusion (RAN1#120bis)</w:t>
            </w:r>
          </w:p>
          <w:p w14:paraId="61F198E4" w14:textId="77777777" w:rsidR="00491700" w:rsidRPr="0052472F" w:rsidRDefault="00491700" w:rsidP="008B728A">
            <w:pPr>
              <w:rPr>
                <w:rFonts w:ascii="Arial" w:eastAsia="DengXian" w:hAnsi="Arial" w:cs="Arial"/>
                <w:sz w:val="18"/>
                <w:szCs w:val="18"/>
                <w:lang w:val="en-GB" w:eastAsia="zh-CN"/>
              </w:rPr>
            </w:pPr>
            <w:r w:rsidRPr="0052472F">
              <w:rPr>
                <w:rFonts w:ascii="Arial" w:eastAsia="DengXian" w:hAnsi="Arial" w:cs="Arial"/>
                <w:sz w:val="18"/>
                <w:szCs w:val="18"/>
                <w:lang w:val="en-GB" w:eastAsia="zh-CN"/>
              </w:rPr>
              <w:t>For training data collection of Part B in AI/ML based positioning Case 3a, for the case when Part B label includes the LOS/NLOS indicator,</w:t>
            </w:r>
          </w:p>
          <w:p w14:paraId="0C833BEC" w14:textId="77777777" w:rsidR="00491700" w:rsidRPr="0052472F" w:rsidRDefault="00491700" w:rsidP="00866D7C">
            <w:pPr>
              <w:pStyle w:val="ListParagraph"/>
              <w:numPr>
                <w:ilvl w:val="0"/>
                <w:numId w:val="10"/>
              </w:numPr>
              <w:ind w:firstLineChars="0"/>
              <w:rPr>
                <w:rFonts w:ascii="Arial" w:eastAsia="DengXian" w:hAnsi="Arial" w:cs="Arial"/>
                <w:sz w:val="18"/>
                <w:szCs w:val="18"/>
              </w:rPr>
            </w:pPr>
            <w:r w:rsidRPr="0052472F">
              <w:rPr>
                <w:rFonts w:ascii="Arial" w:eastAsia="DengXian" w:hAnsi="Arial" w:cs="Arial"/>
                <w:sz w:val="18"/>
                <w:szCs w:val="18"/>
                <w:lang w:val="en-GB"/>
              </w:rPr>
              <w:t>The corresponding label is provided from LMF to the gNB by using the existing IE LOS-NLOS-Indicator-r17. There is no need of a separate field for quality indicator of LOS/NLOS indicator.</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9E7F17" w14:textId="77777777" w:rsidR="00491700" w:rsidRPr="00644B24" w:rsidRDefault="00491700" w:rsidP="008B728A">
            <w:pPr>
              <w:rPr>
                <w:rFonts w:ascii="Arial" w:hAnsi="Arial" w:cs="Arial"/>
                <w:sz w:val="18"/>
                <w:szCs w:val="18"/>
              </w:rPr>
            </w:pPr>
            <w:r w:rsidRPr="008176EC">
              <w:rPr>
                <w:rFonts w:ascii="Arial" w:hAnsi="Arial" w:cs="Arial"/>
                <w:sz w:val="18"/>
                <w:szCs w:val="18"/>
              </w:rPr>
              <w:t>Unstable</w:t>
            </w:r>
          </w:p>
        </w:tc>
      </w:tr>
    </w:tbl>
    <w:p w14:paraId="0018E0EB" w14:textId="77777777" w:rsidR="00491700" w:rsidRDefault="00491700" w:rsidP="00491700">
      <w:pPr>
        <w:pStyle w:val="BodyText"/>
        <w:rPr>
          <w:rFonts w:eastAsia="SimSun"/>
          <w:lang w:eastAsia="zh-CN"/>
        </w:rPr>
      </w:pPr>
    </w:p>
    <w:p w14:paraId="5579399D" w14:textId="77777777" w:rsidR="00491700" w:rsidRPr="00094CE5" w:rsidRDefault="00491700" w:rsidP="00491700">
      <w:pPr>
        <w:pStyle w:val="Heading3"/>
        <w:numPr>
          <w:ilvl w:val="0"/>
          <w:numId w:val="0"/>
        </w:numPr>
        <w:ind w:left="425" w:hanging="425"/>
        <w:rPr>
          <w:rFonts w:eastAsiaTheme="minorEastAsia"/>
          <w:lang w:eastAsia="zh-CN"/>
        </w:rPr>
      </w:pPr>
      <w:r>
        <w:rPr>
          <w:rFonts w:eastAsiaTheme="minorEastAsia"/>
          <w:lang w:eastAsia="zh-CN"/>
        </w:rPr>
        <w:t xml:space="preserve">#6: </w:t>
      </w:r>
      <w:r>
        <w:rPr>
          <w:rFonts w:eastAsia="DengXian"/>
          <w:sz w:val="20"/>
          <w:szCs w:val="20"/>
          <w:lang w:eastAsia="zh-CN"/>
        </w:rPr>
        <w:t>UL-RTOA</w:t>
      </w:r>
      <w:r w:rsidRPr="00404DFD">
        <w:rPr>
          <w:rFonts w:eastAsia="DengXian"/>
          <w:sz w:val="20"/>
          <w:szCs w:val="20"/>
          <w:lang w:eastAsia="zh-CN"/>
        </w:rPr>
        <w:t xml:space="preserve"> label provided by LMF to gNB/TRP</w:t>
      </w:r>
      <w:r>
        <w:rPr>
          <w:rFonts w:eastAsia="DengXian"/>
          <w:sz w:val="20"/>
          <w:szCs w:val="20"/>
          <w:lang w:eastAsia="zh-CN"/>
        </w:rPr>
        <w:t xml:space="preserve"> for Case 3a</w:t>
      </w:r>
    </w:p>
    <w:tbl>
      <w:tblPr>
        <w:tblW w:w="21943" w:type="dxa"/>
        <w:tblLook w:val="04A0" w:firstRow="1" w:lastRow="0" w:firstColumn="1" w:lastColumn="0" w:noHBand="0" w:noVBand="1"/>
      </w:tblPr>
      <w:tblGrid>
        <w:gridCol w:w="1318"/>
        <w:gridCol w:w="1756"/>
        <w:gridCol w:w="1593"/>
        <w:gridCol w:w="939"/>
        <w:gridCol w:w="1056"/>
        <w:gridCol w:w="1109"/>
        <w:gridCol w:w="1717"/>
        <w:gridCol w:w="1280"/>
        <w:gridCol w:w="1601"/>
        <w:gridCol w:w="2218"/>
        <w:gridCol w:w="974"/>
        <w:gridCol w:w="1217"/>
        <w:gridCol w:w="1323"/>
        <w:gridCol w:w="2381"/>
        <w:gridCol w:w="1461"/>
      </w:tblGrid>
      <w:tr w:rsidR="00491700" w:rsidRPr="000D043F" w14:paraId="5ECE4691"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6A41641"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FF67109"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C5B53A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46A58217"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67C8452"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01ED2113"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011A7CDF"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70351582"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3F870A4A"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AA29F76"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BCC3EE6"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595A68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922E3AF"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A858B76"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044145E"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91700" w:rsidRPr="00381B77" w14:paraId="64EA7EBB"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A762283"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116BC68" w14:textId="6C6C2929" w:rsidR="00491700" w:rsidRPr="00381B77" w:rsidRDefault="002F26A8"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00491700" w:rsidRPr="00381B77">
              <w:rPr>
                <w:rFonts w:ascii="Arial" w:hAnsi="Arial" w:cs="Arial"/>
                <w:sz w:val="18"/>
                <w:szCs w:val="18"/>
              </w:rPr>
              <w:t xml:space="preserve">Case </w:t>
            </w:r>
            <w:r w:rsidR="00C6611E"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4699D4"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882EC3"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676B306" w14:textId="77777777" w:rsidR="00491700" w:rsidRPr="00381B77" w:rsidRDefault="00491700" w:rsidP="008B728A">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BED242"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D950916"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UL-RTOA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98A8C66"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3390530"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88DE00"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 xml:space="preserve">UL-RTOA </w:t>
            </w:r>
            <w:r w:rsidRPr="00F2438F">
              <w:rPr>
                <w:rFonts w:ascii="Arial" w:eastAsia="DengXian" w:hAnsi="Arial" w:cs="Arial"/>
                <w:strike/>
                <w:color w:val="FF0000"/>
                <w:sz w:val="18"/>
                <w:szCs w:val="18"/>
                <w:lang w:eastAsia="zh-CN"/>
              </w:rPr>
              <w:t>label</w:t>
            </w:r>
            <w:r w:rsidRPr="00F2438F">
              <w:rPr>
                <w:rFonts w:ascii="Arial" w:eastAsia="DengXian" w:hAnsi="Arial" w:cs="Arial"/>
                <w:color w:val="FF0000"/>
                <w:sz w:val="18"/>
                <w:szCs w:val="18"/>
                <w:lang w:eastAsia="zh-CN"/>
              </w:rPr>
              <w:t xml:space="preserve"> </w:t>
            </w:r>
            <w:r w:rsidRPr="00381B77">
              <w:rPr>
                <w:rFonts w:ascii="Arial" w:eastAsia="DengXian" w:hAnsi="Arial" w:cs="Arial"/>
                <w:sz w:val="18"/>
                <w:szCs w:val="18"/>
                <w:lang w:eastAsia="zh-CN"/>
              </w:rPr>
              <w:t xml:space="preserve">provided by LMF to gNB/TRP </w:t>
            </w:r>
            <w:r w:rsidRPr="00F2438F">
              <w:rPr>
                <w:rFonts w:ascii="Arial" w:eastAsia="DengXian" w:hAnsi="Arial" w:cs="Arial"/>
                <w:strike/>
                <w:color w:val="FF0000"/>
                <w:sz w:val="18"/>
                <w:szCs w:val="18"/>
                <w:lang w:eastAsia="zh-CN"/>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6B97E7D" w14:textId="77777777" w:rsidR="00491700" w:rsidRPr="00381B77" w:rsidRDefault="00491700" w:rsidP="008B728A">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45366F1B"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45135A6" w14:textId="77777777" w:rsidR="00491700" w:rsidRPr="00381B77"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A840F26" w14:textId="77777777" w:rsidR="00491700" w:rsidRPr="00381B77" w:rsidRDefault="00491700"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47460995" w14:textId="77777777" w:rsidR="00491700" w:rsidRPr="00381B77" w:rsidRDefault="00491700" w:rsidP="008B728A">
            <w:pPr>
              <w:rPr>
                <w:rFonts w:ascii="Arial" w:eastAsia="DengXian" w:hAnsi="Arial" w:cs="Arial"/>
                <w:sz w:val="18"/>
                <w:szCs w:val="18"/>
                <w:lang w:eastAsia="zh-CN"/>
              </w:rPr>
            </w:pPr>
          </w:p>
        </w:tc>
      </w:tr>
    </w:tbl>
    <w:p w14:paraId="130CB177" w14:textId="77777777" w:rsidR="00491700" w:rsidRDefault="00491700" w:rsidP="00491700">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491700" w:rsidRPr="000D043F" w14:paraId="03A2081A"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6900DA6D" w14:textId="77777777" w:rsidR="00491700" w:rsidRPr="000D043F" w:rsidRDefault="00491700"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0C86A47" w14:textId="77777777" w:rsidR="00491700" w:rsidRDefault="00491700"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491700" w:rsidRPr="00644B24" w14:paraId="164A26BF"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A1D8CE8" w14:textId="77777777" w:rsidR="00491700" w:rsidRPr="004F6BAE" w:rsidRDefault="00491700" w:rsidP="008B728A">
            <w:pPr>
              <w:rPr>
                <w:rFonts w:ascii="Arial" w:eastAsia="DengXian" w:hAnsi="Arial" w:cs="Arial"/>
                <w:sz w:val="18"/>
                <w:szCs w:val="18"/>
                <w:lang w:val="en-GB" w:eastAsia="zh-CN"/>
              </w:rPr>
            </w:pPr>
            <w:r w:rsidRPr="004F6BAE">
              <w:rPr>
                <w:rFonts w:ascii="Arial" w:eastAsia="DengXian" w:hAnsi="Arial" w:cs="Arial"/>
                <w:sz w:val="18"/>
                <w:szCs w:val="18"/>
                <w:lang w:val="en-GB" w:eastAsia="zh-CN"/>
              </w:rPr>
              <w:t>Agreement</w:t>
            </w:r>
          </w:p>
          <w:p w14:paraId="5AB39AB6" w14:textId="77777777" w:rsidR="00491700" w:rsidRPr="004F6BAE" w:rsidRDefault="00491700" w:rsidP="008B728A">
            <w:pPr>
              <w:rPr>
                <w:rFonts w:ascii="Arial" w:eastAsia="DengXian" w:hAnsi="Arial" w:cs="Arial"/>
                <w:sz w:val="18"/>
                <w:szCs w:val="18"/>
                <w:lang w:val="en-GB" w:eastAsia="zh-CN"/>
              </w:rPr>
            </w:pPr>
            <w:r w:rsidRPr="004F6BAE">
              <w:rPr>
                <w:rFonts w:ascii="Arial" w:eastAsia="DengXian" w:hAnsi="Arial" w:cs="Arial"/>
                <w:sz w:val="18"/>
                <w:szCs w:val="18"/>
                <w:lang w:val="en-GB" w:eastAsia="zh-CN"/>
              </w:rPr>
              <w:t>For training data collection of Part B in AI/ML based positioning Case 3a, for the case when Part B label includes timing information, support the following for providing label and quality indicator of label,</w:t>
            </w:r>
          </w:p>
          <w:p w14:paraId="374330D4" w14:textId="77777777" w:rsidR="00491700" w:rsidRPr="004F6BAE" w:rsidRDefault="00491700" w:rsidP="00866D7C">
            <w:pPr>
              <w:numPr>
                <w:ilvl w:val="0"/>
                <w:numId w:val="17"/>
              </w:numPr>
              <w:tabs>
                <w:tab w:val="left" w:pos="0"/>
              </w:tabs>
              <w:rPr>
                <w:rFonts w:ascii="Arial" w:eastAsia="DengXian" w:hAnsi="Arial" w:cs="Arial"/>
                <w:sz w:val="18"/>
                <w:szCs w:val="18"/>
                <w:lang w:val="en-GB" w:eastAsia="zh-CN"/>
              </w:rPr>
            </w:pPr>
            <w:r w:rsidRPr="004F6BAE">
              <w:rPr>
                <w:rFonts w:ascii="Arial" w:eastAsia="DengXian" w:hAnsi="Arial" w:cs="Arial"/>
                <w:sz w:val="18"/>
                <w:szCs w:val="18"/>
                <w:lang w:val="en-GB" w:eastAsia="zh-CN"/>
              </w:rPr>
              <w:t>The corresponding label is provided by LMF to gNB in the format of timing information. “Timing Measurement Quality” in 38.455 can serve as quality indicator of the label.</w:t>
            </w:r>
          </w:p>
          <w:p w14:paraId="27B50065" w14:textId="77777777" w:rsidR="00491700" w:rsidRPr="004F6BAE" w:rsidRDefault="00491700" w:rsidP="008B728A">
            <w:pPr>
              <w:rPr>
                <w:rFonts w:ascii="Arial" w:eastAsia="DengXian" w:hAnsi="Arial" w:cs="Arial"/>
                <w:sz w:val="18"/>
                <w:szCs w:val="18"/>
                <w:lang w:val="en-GB" w:eastAsia="zh-CN"/>
              </w:rPr>
            </w:pPr>
            <w:r w:rsidRPr="004F6BAE">
              <w:rPr>
                <w:rFonts w:ascii="Arial" w:eastAsia="DengXian" w:hAnsi="Arial" w:cs="Arial"/>
                <w:sz w:val="18"/>
                <w:szCs w:val="18"/>
                <w:lang w:val="en-GB" w:eastAsia="zh-CN"/>
              </w:rPr>
              <w:t>Note: It is assumed that user data privacy of non-PRU UE is preserved.</w:t>
            </w:r>
          </w:p>
          <w:p w14:paraId="65DCF230" w14:textId="77777777" w:rsidR="00491700" w:rsidRPr="00644B24" w:rsidRDefault="00491700"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84410EC" w14:textId="77777777" w:rsidR="00491700" w:rsidRPr="00644B24" w:rsidRDefault="00491700" w:rsidP="008B728A">
            <w:pPr>
              <w:rPr>
                <w:rFonts w:ascii="Arial" w:hAnsi="Arial" w:cs="Arial"/>
                <w:sz w:val="18"/>
                <w:szCs w:val="18"/>
              </w:rPr>
            </w:pPr>
            <w:r w:rsidRPr="008176EC">
              <w:rPr>
                <w:rFonts w:ascii="Arial" w:hAnsi="Arial" w:cs="Arial"/>
                <w:sz w:val="18"/>
                <w:szCs w:val="18"/>
              </w:rPr>
              <w:t>Unstable</w:t>
            </w:r>
          </w:p>
        </w:tc>
      </w:tr>
    </w:tbl>
    <w:p w14:paraId="35BD2E47" w14:textId="77777777" w:rsidR="00491700" w:rsidRDefault="00491700" w:rsidP="00491700">
      <w:pPr>
        <w:pStyle w:val="BodyText"/>
        <w:rPr>
          <w:rFonts w:eastAsia="SimSun"/>
          <w:lang w:eastAsia="zh-CN"/>
        </w:rPr>
      </w:pPr>
    </w:p>
    <w:p w14:paraId="35A518CF" w14:textId="77777777" w:rsidR="00491700" w:rsidRDefault="00491700" w:rsidP="00491700">
      <w:pPr>
        <w:pStyle w:val="BodyText"/>
        <w:rPr>
          <w:rFonts w:eastAsia="SimSun"/>
          <w:lang w:eastAsia="zh-CN"/>
        </w:rPr>
      </w:pPr>
    </w:p>
    <w:p w14:paraId="19B58DD3" w14:textId="77777777" w:rsidR="00491700" w:rsidRPr="00094CE5" w:rsidRDefault="00491700" w:rsidP="00491700">
      <w:pPr>
        <w:pStyle w:val="Heading3"/>
        <w:numPr>
          <w:ilvl w:val="0"/>
          <w:numId w:val="0"/>
        </w:numPr>
        <w:ind w:left="425" w:hanging="425"/>
        <w:rPr>
          <w:rFonts w:eastAsiaTheme="minorEastAsia"/>
          <w:lang w:eastAsia="zh-CN"/>
        </w:rPr>
      </w:pPr>
      <w:r>
        <w:rPr>
          <w:rFonts w:eastAsiaTheme="minorEastAsia"/>
          <w:lang w:eastAsia="zh-CN"/>
        </w:rPr>
        <w:t xml:space="preserve">#7: </w:t>
      </w:r>
      <w:r>
        <w:rPr>
          <w:rFonts w:eastAsia="DengXian"/>
          <w:sz w:val="20"/>
          <w:szCs w:val="20"/>
          <w:lang w:eastAsia="zh-CN"/>
        </w:rPr>
        <w:t xml:space="preserve">Time stamp of </w:t>
      </w:r>
      <w:r w:rsidRPr="00404DFD">
        <w:rPr>
          <w:rFonts w:eastAsia="DengXian"/>
          <w:sz w:val="20"/>
          <w:szCs w:val="20"/>
          <w:lang w:eastAsia="zh-CN"/>
        </w:rPr>
        <w:t xml:space="preserve">label </w:t>
      </w:r>
      <w:r>
        <w:rPr>
          <w:rFonts w:eastAsia="DengXian"/>
          <w:sz w:val="20"/>
          <w:szCs w:val="20"/>
          <w:lang w:eastAsia="zh-CN"/>
        </w:rPr>
        <w:t xml:space="preserve">data </w:t>
      </w:r>
      <w:r w:rsidRPr="00404DFD">
        <w:rPr>
          <w:rFonts w:eastAsia="DengXian"/>
          <w:sz w:val="20"/>
          <w:szCs w:val="20"/>
          <w:lang w:eastAsia="zh-CN"/>
        </w:rPr>
        <w:t>provided by LMF to gNB/TRP</w:t>
      </w:r>
      <w:r>
        <w:rPr>
          <w:rFonts w:eastAsia="DengXian"/>
          <w:sz w:val="20"/>
          <w:szCs w:val="20"/>
          <w:lang w:eastAsia="zh-CN"/>
        </w:rPr>
        <w:t xml:space="preserve"> for Case 3a</w:t>
      </w:r>
    </w:p>
    <w:tbl>
      <w:tblPr>
        <w:tblW w:w="21943" w:type="dxa"/>
        <w:tblLook w:val="04A0" w:firstRow="1" w:lastRow="0" w:firstColumn="1" w:lastColumn="0" w:noHBand="0" w:noVBand="1"/>
      </w:tblPr>
      <w:tblGrid>
        <w:gridCol w:w="1317"/>
        <w:gridCol w:w="1645"/>
        <w:gridCol w:w="1568"/>
        <w:gridCol w:w="939"/>
        <w:gridCol w:w="1021"/>
        <w:gridCol w:w="1060"/>
        <w:gridCol w:w="1556"/>
        <w:gridCol w:w="1250"/>
        <w:gridCol w:w="1535"/>
        <w:gridCol w:w="2943"/>
        <w:gridCol w:w="950"/>
        <w:gridCol w:w="1165"/>
        <w:gridCol w:w="1269"/>
        <w:gridCol w:w="2264"/>
        <w:gridCol w:w="1461"/>
      </w:tblGrid>
      <w:tr w:rsidR="00413426" w:rsidRPr="000D043F" w14:paraId="3FD3A89B"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50E9C36"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C8BA52C"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44C75DC"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5452298D"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F10DBA3"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4C6FF1D"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1135E1F7"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5B2A7FE5"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087952C1"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168726F"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EFAC845"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5E1BE88"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00573B7B"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2D918985"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35570C2" w14:textId="77777777" w:rsidR="00491700" w:rsidRPr="000D043F" w:rsidRDefault="00491700"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413426" w:rsidRPr="00B05812" w14:paraId="0D00AC86"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5F80BE4" w14:textId="77777777" w:rsidR="00491700" w:rsidRPr="00B05812" w:rsidRDefault="00491700" w:rsidP="008B728A">
            <w:pPr>
              <w:rPr>
                <w:rFonts w:ascii="Arial" w:eastAsia="DengXian" w:hAnsi="Arial" w:cs="Arial"/>
                <w:sz w:val="18"/>
                <w:szCs w:val="18"/>
                <w:lang w:eastAsia="zh-CN"/>
              </w:rPr>
            </w:pPr>
            <w:r w:rsidRPr="00B05812">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ECEB8B" w14:textId="55A0ED48" w:rsidR="00491700" w:rsidRPr="00B05812" w:rsidRDefault="002F26A8"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00491700" w:rsidRPr="00B05812">
              <w:rPr>
                <w:rFonts w:ascii="Arial" w:hAnsi="Arial" w:cs="Arial"/>
                <w:sz w:val="18"/>
                <w:szCs w:val="18"/>
              </w:rPr>
              <w:t xml:space="preserve">Case </w:t>
            </w:r>
            <w:r w:rsidR="00C6611E"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714F270" w14:textId="77777777" w:rsidR="00491700" w:rsidRPr="00B05812" w:rsidRDefault="00491700" w:rsidP="008B728A">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9A57C57" w14:textId="77777777" w:rsidR="00491700" w:rsidRPr="00B05812" w:rsidRDefault="00491700" w:rsidP="008B728A">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A004A7" w14:textId="77777777" w:rsidR="00491700" w:rsidRPr="00B05812" w:rsidRDefault="00491700" w:rsidP="008B728A">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1DF357C" w14:textId="77777777" w:rsidR="00491700" w:rsidRPr="00B05812"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B13C671" w14:textId="77777777" w:rsidR="00491700" w:rsidRPr="00B05812" w:rsidRDefault="00491700" w:rsidP="008B728A">
            <w:pPr>
              <w:rPr>
                <w:rFonts w:ascii="Arial" w:eastAsia="DengXian" w:hAnsi="Arial" w:cs="Arial"/>
                <w:sz w:val="18"/>
                <w:szCs w:val="18"/>
                <w:lang w:eastAsia="zh-CN"/>
              </w:rPr>
            </w:pPr>
            <w:r w:rsidRPr="00B05812">
              <w:rPr>
                <w:rFonts w:ascii="Arial" w:eastAsia="DengXian" w:hAnsi="Arial" w:cs="Arial"/>
                <w:sz w:val="18"/>
                <w:szCs w:val="18"/>
                <w:lang w:eastAsia="zh-CN"/>
              </w:rPr>
              <w:t>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0B0A235" w14:textId="77777777" w:rsidR="00491700" w:rsidRPr="00B05812" w:rsidRDefault="00491700" w:rsidP="008B728A">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34BBE31" w14:textId="77777777" w:rsidR="00491700" w:rsidRPr="00B05812"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CC5011" w14:textId="479359CA" w:rsidR="00491700" w:rsidRPr="00B05812" w:rsidRDefault="00491700" w:rsidP="008B728A">
            <w:pPr>
              <w:rPr>
                <w:rFonts w:ascii="Arial" w:eastAsia="DengXian" w:hAnsi="Arial" w:cs="Arial"/>
                <w:sz w:val="18"/>
                <w:szCs w:val="18"/>
                <w:lang w:eastAsia="zh-CN"/>
              </w:rPr>
            </w:pPr>
            <w:r w:rsidRPr="00B05812">
              <w:rPr>
                <w:rFonts w:ascii="Arial" w:hAnsi="Arial" w:cs="Arial"/>
                <w:sz w:val="18"/>
                <w:szCs w:val="18"/>
              </w:rPr>
              <w:t xml:space="preserve">Time stamp </w:t>
            </w:r>
            <w:r w:rsidRPr="00413426">
              <w:rPr>
                <w:rFonts w:ascii="Arial" w:hAnsi="Arial" w:cs="Arial"/>
                <w:strike/>
                <w:color w:val="FF0000"/>
                <w:sz w:val="18"/>
                <w:szCs w:val="18"/>
              </w:rPr>
              <w:t>of Part B,</w:t>
            </w:r>
            <w:r w:rsidRPr="00413426">
              <w:rPr>
                <w:rFonts w:ascii="Arial" w:hAnsi="Arial" w:cs="Arial"/>
                <w:color w:val="FF0000"/>
                <w:sz w:val="18"/>
                <w:szCs w:val="18"/>
              </w:rPr>
              <w:t xml:space="preserve"> </w:t>
            </w:r>
            <w:r w:rsidRPr="00B05812">
              <w:rPr>
                <w:rFonts w:ascii="Arial" w:hAnsi="Arial" w:cs="Arial"/>
                <w:sz w:val="18"/>
                <w:szCs w:val="18"/>
              </w:rPr>
              <w:t xml:space="preserve">when LMF provides </w:t>
            </w:r>
            <w:r w:rsidR="00413426" w:rsidRPr="00413426">
              <w:rPr>
                <w:rFonts w:ascii="Arial" w:hAnsi="Arial" w:cs="Arial"/>
                <w:color w:val="FF0000"/>
                <w:sz w:val="18"/>
                <w:szCs w:val="18"/>
              </w:rPr>
              <w:t xml:space="preserve">timing information and/or LOS/NLOS indicator </w:t>
            </w:r>
            <w:r w:rsidRPr="00B05812">
              <w:rPr>
                <w:rFonts w:ascii="Arial" w:hAnsi="Arial" w:cs="Arial"/>
                <w:sz w:val="18"/>
                <w:szCs w:val="18"/>
              </w:rPr>
              <w:t xml:space="preserve">to gNB </w:t>
            </w:r>
            <w:r w:rsidRPr="00413426">
              <w:rPr>
                <w:rFonts w:ascii="Arial" w:hAnsi="Arial" w:cs="Arial"/>
                <w:strike/>
                <w:color w:val="FF0000"/>
                <w:sz w:val="18"/>
                <w:szCs w:val="18"/>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28762B" w14:textId="77777777" w:rsidR="00491700" w:rsidRPr="00B05812" w:rsidRDefault="00491700" w:rsidP="008B728A">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334A08DE" w14:textId="77777777" w:rsidR="00491700" w:rsidRPr="00B05812"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42FDCC" w14:textId="77777777" w:rsidR="00491700" w:rsidRPr="00B05812" w:rsidRDefault="00491700"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70F4A16" w14:textId="77777777" w:rsidR="00491700" w:rsidRPr="00B05812" w:rsidRDefault="00491700"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6099F2B3" w14:textId="77777777" w:rsidR="00491700" w:rsidRPr="00B05812" w:rsidRDefault="00491700" w:rsidP="008B728A">
            <w:pPr>
              <w:rPr>
                <w:rFonts w:ascii="Arial" w:eastAsia="DengXian" w:hAnsi="Arial" w:cs="Arial"/>
                <w:sz w:val="18"/>
                <w:szCs w:val="18"/>
                <w:lang w:eastAsia="zh-CN"/>
              </w:rPr>
            </w:pPr>
          </w:p>
        </w:tc>
      </w:tr>
    </w:tbl>
    <w:p w14:paraId="6DE74EF1" w14:textId="77777777" w:rsidR="00491700" w:rsidRDefault="00491700" w:rsidP="00491700">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491700" w:rsidRPr="000D043F" w14:paraId="10DBAD53"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DCC7194" w14:textId="77777777" w:rsidR="00491700" w:rsidRPr="000D043F" w:rsidRDefault="00491700"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072E28B0" w14:textId="77777777" w:rsidR="00491700" w:rsidRDefault="00491700"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491700" w:rsidRPr="00644B24" w14:paraId="5DFCBA83"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6950445" w14:textId="77777777" w:rsidR="00491700" w:rsidRPr="00B05812" w:rsidRDefault="00491700" w:rsidP="008B728A">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2DD1B0F8" w14:textId="77777777" w:rsidR="00491700" w:rsidRPr="00B05812" w:rsidRDefault="00491700" w:rsidP="00866D7C">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607EF521" w14:textId="77777777" w:rsidR="00491700" w:rsidRPr="00B05812" w:rsidRDefault="00491700" w:rsidP="00866D7C">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018EE76E" w14:textId="77777777" w:rsidR="00491700" w:rsidRPr="00644B24" w:rsidRDefault="00491700"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25124C6" w14:textId="77777777" w:rsidR="00491700" w:rsidRPr="00644B24" w:rsidRDefault="00491700" w:rsidP="008B728A">
            <w:pPr>
              <w:rPr>
                <w:rFonts w:ascii="Arial" w:hAnsi="Arial" w:cs="Arial"/>
                <w:sz w:val="18"/>
                <w:szCs w:val="18"/>
              </w:rPr>
            </w:pPr>
            <w:r w:rsidRPr="008176EC">
              <w:rPr>
                <w:rFonts w:ascii="Arial" w:hAnsi="Arial" w:cs="Arial"/>
                <w:sz w:val="18"/>
                <w:szCs w:val="18"/>
              </w:rPr>
              <w:t>Unstable</w:t>
            </w:r>
          </w:p>
        </w:tc>
      </w:tr>
    </w:tbl>
    <w:p w14:paraId="438C1F30" w14:textId="77777777" w:rsidR="00491700" w:rsidRDefault="00491700" w:rsidP="00491700">
      <w:pPr>
        <w:pStyle w:val="BodyText"/>
        <w:rPr>
          <w:rFonts w:eastAsia="SimSun"/>
          <w:lang w:eastAsia="zh-CN"/>
        </w:rPr>
      </w:pPr>
    </w:p>
    <w:p w14:paraId="0EC18CDF" w14:textId="2D540812" w:rsidR="00DC54C4" w:rsidRPr="00DC54C4" w:rsidRDefault="00DC54C4" w:rsidP="00DC54C4">
      <w:pPr>
        <w:pStyle w:val="Heading3"/>
        <w:numPr>
          <w:ilvl w:val="0"/>
          <w:numId w:val="0"/>
        </w:numPr>
        <w:ind w:left="425" w:hanging="425"/>
        <w:rPr>
          <w:rFonts w:eastAsiaTheme="minorEastAsia"/>
          <w:color w:val="FF0000"/>
          <w:lang w:eastAsia="zh-CN"/>
        </w:rPr>
      </w:pPr>
      <w:r w:rsidRPr="00DC54C4">
        <w:rPr>
          <w:rFonts w:eastAsiaTheme="minorEastAsia"/>
          <w:color w:val="FF0000"/>
          <w:lang w:eastAsia="zh-CN"/>
        </w:rPr>
        <w:t xml:space="preserve">#8: </w:t>
      </w:r>
      <w:r w:rsidR="00831E87">
        <w:rPr>
          <w:rFonts w:eastAsiaTheme="minorEastAsia"/>
          <w:color w:val="FF0000"/>
          <w:lang w:eastAsia="zh-CN"/>
        </w:rPr>
        <w:t xml:space="preserve">(New) </w:t>
      </w:r>
      <w:r w:rsidRPr="00DC54C4">
        <w:rPr>
          <w:rFonts w:eastAsiaTheme="minorEastAsia"/>
          <w:color w:val="FF0000"/>
          <w:sz w:val="20"/>
          <w:szCs w:val="20"/>
          <w:lang w:val="en-GB" w:eastAsia="zh-CN"/>
        </w:rPr>
        <w:t>Quality indicator of label data provided by LMF to gNB/TRP for Case 3a</w:t>
      </w:r>
    </w:p>
    <w:p w14:paraId="6407CFC2" w14:textId="77777777" w:rsidR="00491700" w:rsidRDefault="00491700" w:rsidP="00577938">
      <w:pPr>
        <w:pStyle w:val="BodyText"/>
        <w:rPr>
          <w:rFonts w:eastAsia="SimSun"/>
          <w:lang w:eastAsia="zh-CN"/>
        </w:rPr>
      </w:pPr>
    </w:p>
    <w:tbl>
      <w:tblPr>
        <w:tblW w:w="21943" w:type="dxa"/>
        <w:tblLook w:val="04A0" w:firstRow="1" w:lastRow="0" w:firstColumn="1" w:lastColumn="0" w:noHBand="0" w:noVBand="1"/>
      </w:tblPr>
      <w:tblGrid>
        <w:gridCol w:w="1317"/>
        <w:gridCol w:w="1742"/>
        <w:gridCol w:w="1590"/>
        <w:gridCol w:w="939"/>
        <w:gridCol w:w="1052"/>
        <w:gridCol w:w="1103"/>
        <w:gridCol w:w="1709"/>
        <w:gridCol w:w="1276"/>
        <w:gridCol w:w="1592"/>
        <w:gridCol w:w="2299"/>
        <w:gridCol w:w="971"/>
        <w:gridCol w:w="1210"/>
        <w:gridCol w:w="1316"/>
        <w:gridCol w:w="2366"/>
        <w:gridCol w:w="1461"/>
      </w:tblGrid>
      <w:tr w:rsidR="00DC54C4" w:rsidRPr="000D043F" w14:paraId="77224734"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C71935D"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C2F1353"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35054E5D"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79C1F54"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B6A8F51"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3208D9F0"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189D98EB"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710022D8"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D45B081"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65911E67"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B483195"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BA2E4A3"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32A344E"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5256E2C"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68008604" w14:textId="77777777" w:rsidR="00DC54C4" w:rsidRPr="000D043F" w:rsidRDefault="00DC54C4"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DC54C4" w:rsidRPr="00B05812" w14:paraId="078E084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9128A7A" w14:textId="77777777" w:rsidR="00DC54C4" w:rsidRPr="00B05812" w:rsidRDefault="00DC54C4" w:rsidP="008B728A">
            <w:pPr>
              <w:rPr>
                <w:rFonts w:ascii="Arial" w:eastAsia="DengXian" w:hAnsi="Arial" w:cs="Arial"/>
                <w:sz w:val="18"/>
                <w:szCs w:val="18"/>
                <w:lang w:eastAsia="zh-CN"/>
              </w:rPr>
            </w:pPr>
            <w:r w:rsidRPr="00B05812">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575C6F" w14:textId="77777777" w:rsidR="00DC54C4" w:rsidRPr="00B05812" w:rsidRDefault="00DC54C4" w:rsidP="008B728A">
            <w:pPr>
              <w:rPr>
                <w:rFonts w:ascii="Arial" w:eastAsia="DengXian" w:hAnsi="Arial" w:cs="Arial"/>
                <w:sz w:val="18"/>
                <w:szCs w:val="18"/>
                <w:lang w:eastAsia="zh-CN"/>
              </w:rPr>
            </w:pPr>
            <w:r w:rsidRPr="00DC54C4">
              <w:rPr>
                <w:rFonts w:ascii="Arial" w:hAnsi="Arial" w:cs="Arial"/>
                <w:sz w:val="18"/>
                <w:szCs w:val="18"/>
              </w:rPr>
              <w:t>NG-RAN node assisted positioning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D8200BD" w14:textId="77777777" w:rsidR="00DC54C4" w:rsidRPr="00B05812" w:rsidRDefault="00DC54C4" w:rsidP="008B728A">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F633A84" w14:textId="77777777" w:rsidR="00DC54C4" w:rsidRPr="00B05812" w:rsidRDefault="00DC54C4" w:rsidP="008B728A">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CC883FC" w14:textId="77777777" w:rsidR="00DC54C4" w:rsidRPr="00B05812" w:rsidRDefault="00DC54C4" w:rsidP="008B728A">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37C56ED" w14:textId="77777777" w:rsidR="00DC54C4" w:rsidRPr="00B05812" w:rsidRDefault="00DC54C4"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1FB005" w14:textId="40613093" w:rsidR="00DC54C4" w:rsidRPr="00B05812" w:rsidRDefault="00DC54C4" w:rsidP="008B728A">
            <w:pPr>
              <w:rPr>
                <w:rFonts w:ascii="Arial" w:eastAsia="DengXian" w:hAnsi="Arial" w:cs="Arial"/>
                <w:sz w:val="18"/>
                <w:szCs w:val="18"/>
                <w:lang w:eastAsia="zh-CN"/>
              </w:rPr>
            </w:pPr>
            <w:r w:rsidRPr="004F6BAE">
              <w:rPr>
                <w:rFonts w:ascii="Arial" w:eastAsia="DengXian" w:hAnsi="Arial" w:cs="Arial"/>
                <w:sz w:val="18"/>
                <w:szCs w:val="18"/>
                <w:lang w:val="en-GB" w:eastAsia="zh-CN"/>
              </w:rPr>
              <w:t>Timing Measurement Quality</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EB07533" w14:textId="77777777" w:rsidR="00DC54C4" w:rsidRPr="00B05812" w:rsidRDefault="00DC54C4" w:rsidP="008B728A">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28D0703" w14:textId="77777777" w:rsidR="00DC54C4" w:rsidRPr="00B05812" w:rsidRDefault="00DC54C4"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752BDA1" w14:textId="7B448E95" w:rsidR="00DC54C4" w:rsidRPr="00B05812" w:rsidRDefault="00DC54C4" w:rsidP="008B728A">
            <w:pPr>
              <w:rPr>
                <w:rFonts w:ascii="Arial" w:eastAsia="DengXian" w:hAnsi="Arial" w:cs="Arial"/>
                <w:sz w:val="18"/>
                <w:szCs w:val="18"/>
                <w:lang w:eastAsia="zh-CN"/>
              </w:rPr>
            </w:pPr>
            <w:r>
              <w:rPr>
                <w:rFonts w:ascii="Arial" w:hAnsi="Arial" w:cs="Arial"/>
                <w:sz w:val="18"/>
                <w:szCs w:val="18"/>
              </w:rPr>
              <w:t>Quality indicator of timing information</w:t>
            </w:r>
            <w:r w:rsidR="008C20F6">
              <w:rPr>
                <w:rFonts w:ascii="Arial" w:hAnsi="Arial" w:cs="Arial"/>
                <w:sz w:val="18"/>
                <w:szCs w:val="18"/>
              </w:rPr>
              <w:t xml:space="preserve"> </w:t>
            </w:r>
            <w:r w:rsidR="008C20F6" w:rsidRPr="004F6BAE">
              <w:rPr>
                <w:rFonts w:ascii="Arial" w:eastAsia="DengXian" w:hAnsi="Arial" w:cs="Arial"/>
                <w:sz w:val="18"/>
                <w:szCs w:val="18"/>
                <w:lang w:val="en-GB" w:eastAsia="zh-CN"/>
              </w:rPr>
              <w:t>provided by LMF to gNB</w:t>
            </w:r>
            <w:r w:rsidR="008C20F6">
              <w:rPr>
                <w:rFonts w:ascii="Arial" w:eastAsia="DengXian" w:hAnsi="Arial" w:cs="Arial"/>
                <w:sz w:val="18"/>
                <w:szCs w:val="18"/>
                <w:lang w:val="en-GB" w:eastAsia="zh-CN"/>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C41A487" w14:textId="77777777" w:rsidR="00DC54C4" w:rsidRPr="00B05812" w:rsidRDefault="00DC54C4" w:rsidP="008B728A">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0D519D1F" w14:textId="77777777" w:rsidR="00DC54C4" w:rsidRPr="00B05812" w:rsidRDefault="00DC54C4"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F056C15" w14:textId="77777777" w:rsidR="00DC54C4" w:rsidRPr="00B05812" w:rsidRDefault="00DC54C4"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E100F7C" w14:textId="77777777" w:rsidR="00DC54C4" w:rsidRPr="00B05812" w:rsidRDefault="00DC54C4"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292EE82E" w14:textId="77777777" w:rsidR="00DC54C4" w:rsidRPr="00B05812" w:rsidRDefault="00DC54C4" w:rsidP="008B728A">
            <w:pPr>
              <w:rPr>
                <w:rFonts w:ascii="Arial" w:eastAsia="DengXian" w:hAnsi="Arial" w:cs="Arial"/>
                <w:sz w:val="18"/>
                <w:szCs w:val="18"/>
                <w:lang w:eastAsia="zh-CN"/>
              </w:rPr>
            </w:pPr>
          </w:p>
        </w:tc>
      </w:tr>
    </w:tbl>
    <w:p w14:paraId="6EE03DEB" w14:textId="77777777" w:rsidR="00DC54C4" w:rsidRDefault="00DC54C4" w:rsidP="00DC54C4">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DC54C4" w:rsidRPr="000D043F" w14:paraId="587DBC4C"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2BB44E11" w14:textId="77777777" w:rsidR="00DC54C4" w:rsidRPr="000D043F" w:rsidRDefault="00DC54C4"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F23B905" w14:textId="77777777" w:rsidR="00DC54C4" w:rsidRDefault="00DC54C4"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DC54C4" w:rsidRPr="00644B24" w14:paraId="7A70D0CE"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AAD9463" w14:textId="77777777" w:rsidR="00DC54C4" w:rsidRPr="00B05812" w:rsidRDefault="00DC54C4" w:rsidP="008B728A">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20227F92" w14:textId="77777777" w:rsidR="00DC54C4" w:rsidRPr="00B05812" w:rsidRDefault="00DC54C4" w:rsidP="008B728A">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6684C334" w14:textId="77777777" w:rsidR="00DC54C4" w:rsidRPr="00B05812" w:rsidRDefault="00DC54C4" w:rsidP="008B728A">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0E418074" w14:textId="77777777" w:rsidR="00DC54C4" w:rsidRPr="00644B24" w:rsidRDefault="00DC54C4"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E99E76" w14:textId="77777777" w:rsidR="00DC54C4" w:rsidRPr="00644B24" w:rsidRDefault="00DC54C4" w:rsidP="008B728A">
            <w:pPr>
              <w:rPr>
                <w:rFonts w:ascii="Arial" w:hAnsi="Arial" w:cs="Arial"/>
                <w:sz w:val="18"/>
                <w:szCs w:val="18"/>
              </w:rPr>
            </w:pPr>
            <w:r w:rsidRPr="008176EC">
              <w:rPr>
                <w:rFonts w:ascii="Arial" w:hAnsi="Arial" w:cs="Arial"/>
                <w:sz w:val="18"/>
                <w:szCs w:val="18"/>
              </w:rPr>
              <w:t>Unstable</w:t>
            </w:r>
          </w:p>
        </w:tc>
      </w:tr>
    </w:tbl>
    <w:p w14:paraId="55077B07" w14:textId="77777777" w:rsidR="00DC54C4" w:rsidRDefault="00DC54C4" w:rsidP="00DC54C4">
      <w:pPr>
        <w:pStyle w:val="BodyText"/>
        <w:rPr>
          <w:rFonts w:eastAsia="SimSun"/>
          <w:lang w:eastAsia="zh-CN"/>
        </w:rPr>
      </w:pPr>
    </w:p>
    <w:p w14:paraId="51BBC143" w14:textId="77777777" w:rsidR="00A34F19" w:rsidRPr="00094CE5" w:rsidRDefault="00A34F19" w:rsidP="00A34F19">
      <w:pPr>
        <w:pStyle w:val="Heading3"/>
        <w:numPr>
          <w:ilvl w:val="0"/>
          <w:numId w:val="0"/>
        </w:numPr>
        <w:ind w:left="425" w:hanging="425"/>
        <w:rPr>
          <w:rFonts w:eastAsiaTheme="minorEastAsia"/>
          <w:lang w:eastAsia="zh-CN"/>
        </w:rPr>
      </w:pPr>
      <w:r w:rsidRPr="00094CE5">
        <w:rPr>
          <w:rFonts w:eastAsiaTheme="minorEastAsia"/>
          <w:lang w:eastAsia="zh-CN"/>
        </w:rPr>
        <w:lastRenderedPageBreak/>
        <w:t>Question and comment</w:t>
      </w:r>
    </w:p>
    <w:p w14:paraId="2AF21796" w14:textId="663595B2" w:rsidR="00A34F19" w:rsidRPr="00987C10" w:rsidRDefault="00A34F19" w:rsidP="00A34F19">
      <w:pPr>
        <w:spacing w:before="120"/>
        <w:rPr>
          <w:rFonts w:eastAsiaTheme="minorEastAsia"/>
          <w:sz w:val="20"/>
          <w:szCs w:val="20"/>
          <w:lang w:eastAsia="zh-CN"/>
        </w:rPr>
      </w:pPr>
      <w:r w:rsidRPr="003A3996">
        <w:rPr>
          <w:rFonts w:eastAsiaTheme="minorEastAsia"/>
          <w:b/>
          <w:bCs/>
          <w:sz w:val="20"/>
          <w:szCs w:val="20"/>
          <w:highlight w:val="yellow"/>
          <w:lang w:eastAsia="zh-CN"/>
        </w:rPr>
        <w:t>Q</w:t>
      </w:r>
      <w:r>
        <w:rPr>
          <w:rFonts w:eastAsiaTheme="minorEastAsia"/>
          <w:b/>
          <w:bCs/>
          <w:sz w:val="20"/>
          <w:szCs w:val="20"/>
          <w:highlight w:val="yellow"/>
          <w:lang w:eastAsia="zh-CN"/>
        </w:rPr>
        <w:t>4</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Please provide comments on the parameters above</w:t>
      </w:r>
      <w:r>
        <w:rPr>
          <w:rFonts w:eastAsiaTheme="minorEastAsia"/>
          <w:sz w:val="20"/>
          <w:szCs w:val="20"/>
          <w:lang w:eastAsia="zh-CN"/>
        </w:rPr>
        <w:t>, including</w:t>
      </w:r>
      <w:r w:rsidRPr="00987C10">
        <w:rPr>
          <w:rFonts w:eastAsiaTheme="minorEastAsia"/>
          <w:sz w:val="20"/>
          <w:szCs w:val="20"/>
          <w:lang w:eastAsia="zh-CN"/>
        </w:rPr>
        <w:t xml:space="preserve"> whether we can endorse them or what changes you think are necessary for endorsement.</w:t>
      </w:r>
    </w:p>
    <w:tbl>
      <w:tblPr>
        <w:tblStyle w:val="TableGrid"/>
        <w:tblW w:w="21955" w:type="dxa"/>
        <w:tblLook w:val="04A0" w:firstRow="1" w:lastRow="0" w:firstColumn="1" w:lastColumn="0" w:noHBand="0" w:noVBand="1"/>
      </w:tblPr>
      <w:tblGrid>
        <w:gridCol w:w="1199"/>
        <w:gridCol w:w="2126"/>
        <w:gridCol w:w="18630"/>
      </w:tblGrid>
      <w:tr w:rsidR="00A34F19" w:rsidRPr="004E7411" w14:paraId="58FC5295" w14:textId="77777777" w:rsidTr="008B728A">
        <w:trPr>
          <w:trHeight w:val="627"/>
        </w:trPr>
        <w:tc>
          <w:tcPr>
            <w:tcW w:w="1199" w:type="dxa"/>
          </w:tcPr>
          <w:p w14:paraId="247F8CB7" w14:textId="77777777" w:rsidR="00A34F19" w:rsidRPr="004E7411" w:rsidRDefault="00A34F19" w:rsidP="008B728A">
            <w:pPr>
              <w:spacing w:before="120"/>
              <w:rPr>
                <w:b/>
                <w:sz w:val="20"/>
                <w:szCs w:val="20"/>
              </w:rPr>
            </w:pPr>
            <w:r w:rsidRPr="004E7411">
              <w:rPr>
                <w:rFonts w:hint="eastAsia"/>
                <w:b/>
                <w:sz w:val="20"/>
                <w:szCs w:val="20"/>
              </w:rPr>
              <w:t>C</w:t>
            </w:r>
            <w:r w:rsidRPr="004E7411">
              <w:rPr>
                <w:b/>
                <w:sz w:val="20"/>
                <w:szCs w:val="20"/>
              </w:rPr>
              <w:t>ompany</w:t>
            </w:r>
          </w:p>
        </w:tc>
        <w:tc>
          <w:tcPr>
            <w:tcW w:w="2126" w:type="dxa"/>
          </w:tcPr>
          <w:p w14:paraId="4C461D4D" w14:textId="77777777" w:rsidR="00A34F19" w:rsidRPr="004E7411" w:rsidRDefault="00A34F19" w:rsidP="008B728A">
            <w:pPr>
              <w:spacing w:before="120"/>
              <w:rPr>
                <w:rFonts w:eastAsiaTheme="minorEastAsia"/>
                <w:b/>
                <w:sz w:val="20"/>
                <w:szCs w:val="20"/>
                <w:lang w:eastAsia="zh-CN"/>
              </w:rPr>
            </w:pPr>
            <w:r>
              <w:rPr>
                <w:rFonts w:eastAsiaTheme="minorEastAsia"/>
                <w:b/>
                <w:sz w:val="20"/>
                <w:szCs w:val="20"/>
                <w:lang w:eastAsia="zh-CN"/>
              </w:rPr>
              <w:t>Parameter Name</w:t>
            </w:r>
          </w:p>
        </w:tc>
        <w:tc>
          <w:tcPr>
            <w:tcW w:w="18630" w:type="dxa"/>
          </w:tcPr>
          <w:p w14:paraId="38DEDE20" w14:textId="77777777" w:rsidR="00A34F19" w:rsidRDefault="00A34F19"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A34F19" w:rsidRPr="00644B24" w14:paraId="10BAB7E8" w14:textId="77777777" w:rsidTr="008B728A">
        <w:trPr>
          <w:trHeight w:val="377"/>
        </w:trPr>
        <w:tc>
          <w:tcPr>
            <w:tcW w:w="1199" w:type="dxa"/>
          </w:tcPr>
          <w:p w14:paraId="62F8F99D" w14:textId="61F1A4E3" w:rsidR="00A34F19" w:rsidRPr="00644B24" w:rsidRDefault="00037104" w:rsidP="008B728A">
            <w:pPr>
              <w:spacing w:before="120"/>
              <w:rPr>
                <w:sz w:val="20"/>
                <w:szCs w:val="20"/>
              </w:rPr>
            </w:pPr>
            <w:r>
              <w:rPr>
                <w:sz w:val="20"/>
                <w:szCs w:val="20"/>
              </w:rPr>
              <w:t>InterDigital</w:t>
            </w:r>
          </w:p>
        </w:tc>
        <w:tc>
          <w:tcPr>
            <w:tcW w:w="2126" w:type="dxa"/>
          </w:tcPr>
          <w:p w14:paraId="048CF3ED" w14:textId="7637026E" w:rsidR="00A34F19" w:rsidRPr="00644B24" w:rsidRDefault="00037104" w:rsidP="008B728A">
            <w:pPr>
              <w:spacing w:before="120"/>
              <w:rPr>
                <w:sz w:val="20"/>
                <w:szCs w:val="20"/>
              </w:rPr>
            </w:pPr>
            <w:r>
              <w:rPr>
                <w:sz w:val="20"/>
                <w:szCs w:val="20"/>
              </w:rPr>
              <w:t>“</w:t>
            </w:r>
            <w:r w:rsidRPr="00037104">
              <w:rPr>
                <w:sz w:val="20"/>
                <w:szCs w:val="20"/>
              </w:rPr>
              <w:t>#3A: (New) Rel-19 enhanced measurement</w:t>
            </w:r>
            <w:r>
              <w:rPr>
                <w:sz w:val="20"/>
                <w:szCs w:val="20"/>
              </w:rPr>
              <w:t>”</w:t>
            </w:r>
          </w:p>
        </w:tc>
        <w:tc>
          <w:tcPr>
            <w:tcW w:w="18630" w:type="dxa"/>
          </w:tcPr>
          <w:p w14:paraId="5846F6E9" w14:textId="22A4D81E" w:rsidR="00A34F19" w:rsidRDefault="00037104" w:rsidP="008B728A">
            <w:pPr>
              <w:spacing w:before="120"/>
              <w:rPr>
                <w:sz w:val="20"/>
                <w:szCs w:val="20"/>
              </w:rPr>
            </w:pPr>
            <w:r>
              <w:rPr>
                <w:sz w:val="20"/>
                <w:szCs w:val="20"/>
              </w:rPr>
              <w:t>The agreement</w:t>
            </w:r>
            <w:r w:rsidR="00CF7CED">
              <w:rPr>
                <w:sz w:val="20"/>
                <w:szCs w:val="20"/>
              </w:rPr>
              <w:t xml:space="preserve"> from RAN1#116 (shown below)</w:t>
            </w:r>
            <w:r>
              <w:rPr>
                <w:sz w:val="20"/>
                <w:szCs w:val="20"/>
              </w:rPr>
              <w:t xml:space="preserve"> on reporting timing or timing &amp; power measurement is applicable to both Type (A) and Type (B) measurement. Without the request for Type (A) or Type (B) measurement</w:t>
            </w:r>
            <w:r w:rsidR="00A524A1">
              <w:rPr>
                <w:sz w:val="20"/>
                <w:szCs w:val="20"/>
              </w:rPr>
              <w:t xml:space="preserve"> (removed #4)</w:t>
            </w:r>
            <w:r>
              <w:rPr>
                <w:sz w:val="20"/>
                <w:szCs w:val="20"/>
              </w:rPr>
              <w:t xml:space="preserve">, it is not clear what LMF is asking for </w:t>
            </w:r>
            <w:r w:rsidR="009E3650">
              <w:rPr>
                <w:sz w:val="20"/>
                <w:szCs w:val="20"/>
              </w:rPr>
              <w:t xml:space="preserve">from gNB </w:t>
            </w:r>
            <w:r>
              <w:rPr>
                <w:sz w:val="20"/>
                <w:szCs w:val="20"/>
              </w:rPr>
              <w:t xml:space="preserve">(e.g., path based measurement coupled with RSRPP, sample-based measurement coupled with power measurement). We </w:t>
            </w:r>
            <w:r w:rsidR="004557FC">
              <w:rPr>
                <w:sz w:val="20"/>
                <w:szCs w:val="20"/>
              </w:rPr>
              <w:t>propose</w:t>
            </w:r>
            <w:r>
              <w:rPr>
                <w:sz w:val="20"/>
                <w:szCs w:val="20"/>
              </w:rPr>
              <w:t xml:space="preserve"> </w:t>
            </w:r>
            <w:r w:rsidR="004557FC">
              <w:rPr>
                <w:sz w:val="20"/>
                <w:szCs w:val="20"/>
              </w:rPr>
              <w:t>to remove</w:t>
            </w:r>
            <w:r>
              <w:rPr>
                <w:sz w:val="20"/>
                <w:szCs w:val="20"/>
              </w:rPr>
              <w:t xml:space="preserve"> this newly added parameter and leave it up to RAN3 to decide signaling details.</w:t>
            </w:r>
          </w:p>
          <w:p w14:paraId="50BB7726" w14:textId="77777777" w:rsidR="00CF7CED" w:rsidRDefault="00CF7CED" w:rsidP="008B728A">
            <w:pPr>
              <w:spacing w:before="120"/>
              <w:rPr>
                <w:sz w:val="20"/>
                <w:szCs w:val="20"/>
              </w:rPr>
            </w:pPr>
          </w:p>
          <w:p w14:paraId="3E9AB4D9" w14:textId="77777777" w:rsidR="00CF7CED" w:rsidRPr="00CF7CED" w:rsidRDefault="00CF7CED" w:rsidP="00CF7CED">
            <w:pPr>
              <w:rPr>
                <w:rFonts w:ascii="Times" w:eastAsia="DengXian" w:hAnsi="Times"/>
                <w:b/>
                <w:bCs/>
                <w:sz w:val="20"/>
                <w:highlight w:val="green"/>
                <w:lang w:val="en-GB" w:eastAsia="zh-CN"/>
              </w:rPr>
            </w:pPr>
            <w:r w:rsidRPr="00CF7CED">
              <w:rPr>
                <w:rFonts w:ascii="Times" w:eastAsia="DengXian" w:hAnsi="Times" w:hint="eastAsia"/>
                <w:b/>
                <w:bCs/>
                <w:sz w:val="20"/>
                <w:highlight w:val="green"/>
                <w:lang w:val="en-GB" w:eastAsia="zh-CN"/>
              </w:rPr>
              <w:t>A</w:t>
            </w:r>
            <w:r w:rsidRPr="00CF7CED">
              <w:rPr>
                <w:rFonts w:ascii="Times" w:eastAsia="DengXian" w:hAnsi="Times"/>
                <w:b/>
                <w:bCs/>
                <w:sz w:val="20"/>
                <w:highlight w:val="green"/>
                <w:lang w:val="en-GB" w:eastAsia="zh-CN"/>
              </w:rPr>
              <w:t>greement</w:t>
            </w:r>
          </w:p>
          <w:p w14:paraId="5018AE37" w14:textId="77777777" w:rsidR="00CF7CED" w:rsidRPr="00CF7CED" w:rsidRDefault="00CF7CED" w:rsidP="00CF7CED">
            <w:pPr>
              <w:numPr>
                <w:ilvl w:val="0"/>
                <w:numId w:val="31"/>
              </w:numPr>
              <w:rPr>
                <w:rFonts w:ascii="Times" w:eastAsia="Batang" w:hAnsi="Times"/>
                <w:sz w:val="20"/>
                <w:lang w:val="en-GB"/>
              </w:rPr>
            </w:pPr>
            <w:r w:rsidRPr="00CF7CED">
              <w:rPr>
                <w:rFonts w:ascii="Times" w:eastAsia="Batang" w:hAnsi="Times"/>
                <w:sz w:val="20"/>
                <w:lang w:val="en-GB"/>
              </w:rPr>
              <w:t xml:space="preserve">For AI/ML based positioning case 3b, at least the following types of time domain channel measurements are supported for reporting: </w:t>
            </w:r>
          </w:p>
          <w:p w14:paraId="5DE05576" w14:textId="77777777" w:rsidR="00CF7CED" w:rsidRPr="00CF7CED" w:rsidRDefault="00CF7CED" w:rsidP="00CF7CED">
            <w:pPr>
              <w:widowControl w:val="0"/>
              <w:numPr>
                <w:ilvl w:val="0"/>
                <w:numId w:val="32"/>
              </w:numPr>
              <w:jc w:val="both"/>
              <w:rPr>
                <w:rFonts w:ascii="Times" w:eastAsia="Batang" w:hAnsi="Times"/>
                <w:sz w:val="20"/>
                <w:lang w:eastAsia="x-none"/>
              </w:rPr>
            </w:pPr>
            <w:r w:rsidRPr="00CF7CED">
              <w:rPr>
                <w:rFonts w:ascii="Times" w:eastAsia="Batang" w:hAnsi="Times"/>
                <w:sz w:val="20"/>
                <w:lang w:eastAsia="x-none"/>
              </w:rPr>
              <w:t>timing information;</w:t>
            </w:r>
          </w:p>
          <w:p w14:paraId="023B75C6" w14:textId="77777777" w:rsidR="00CF7CED" w:rsidRPr="00CF7CED" w:rsidRDefault="00CF7CED" w:rsidP="00CC11DB">
            <w:pPr>
              <w:widowControl w:val="0"/>
              <w:numPr>
                <w:ilvl w:val="0"/>
                <w:numId w:val="32"/>
              </w:numPr>
              <w:jc w:val="both"/>
              <w:rPr>
                <w:rFonts w:ascii="Times" w:eastAsia="Batang" w:hAnsi="Times"/>
                <w:sz w:val="20"/>
                <w:lang w:eastAsia="x-none"/>
              </w:rPr>
            </w:pPr>
            <w:r w:rsidRPr="00CF7CED">
              <w:rPr>
                <w:rFonts w:ascii="Times" w:eastAsia="Batang" w:hAnsi="Times"/>
                <w:sz w:val="20"/>
                <w:lang w:eastAsia="x-none"/>
              </w:rPr>
              <w:t>paired timing information and power information.</w:t>
            </w:r>
          </w:p>
          <w:p w14:paraId="2E767030" w14:textId="0719D3E0" w:rsidR="00CF7CED" w:rsidRPr="00644B24" w:rsidRDefault="003A3859" w:rsidP="008B728A">
            <w:pPr>
              <w:spacing w:before="120"/>
              <w:rPr>
                <w:sz w:val="20"/>
                <w:szCs w:val="20"/>
              </w:rPr>
            </w:pPr>
            <w:r w:rsidRPr="00282212">
              <w:rPr>
                <w:color w:val="0070C0"/>
                <w:sz w:val="20"/>
                <w:szCs w:val="20"/>
              </w:rPr>
              <w:t>[Moderator]</w:t>
            </w:r>
            <w:r>
              <w:rPr>
                <w:color w:val="0070C0"/>
                <w:sz w:val="20"/>
                <w:szCs w:val="20"/>
              </w:rPr>
              <w:t xml:space="preserve"> OK. Removed for now</w:t>
            </w:r>
          </w:p>
        </w:tc>
      </w:tr>
      <w:tr w:rsidR="00F127C3" w:rsidRPr="00644B24" w14:paraId="743AE90E" w14:textId="77777777" w:rsidTr="008B728A">
        <w:trPr>
          <w:trHeight w:val="377"/>
        </w:trPr>
        <w:tc>
          <w:tcPr>
            <w:tcW w:w="1199" w:type="dxa"/>
            <w:vMerge w:val="restart"/>
          </w:tcPr>
          <w:p w14:paraId="662E0A48" w14:textId="229922D1" w:rsidR="00F127C3" w:rsidRPr="00644B24" w:rsidRDefault="00F127C3" w:rsidP="007F6C7C">
            <w:pPr>
              <w:spacing w:before="120"/>
              <w:rPr>
                <w:sz w:val="20"/>
                <w:szCs w:val="20"/>
              </w:rPr>
            </w:pPr>
            <w:r>
              <w:rPr>
                <w:sz w:val="20"/>
                <w:szCs w:val="20"/>
              </w:rPr>
              <w:t>Lenovo</w:t>
            </w:r>
          </w:p>
        </w:tc>
        <w:tc>
          <w:tcPr>
            <w:tcW w:w="2126" w:type="dxa"/>
          </w:tcPr>
          <w:p w14:paraId="0F4D658B" w14:textId="67D96C83" w:rsidR="00F127C3" w:rsidRPr="00644B24" w:rsidRDefault="00F127C3" w:rsidP="007F6C7C">
            <w:pPr>
              <w:spacing w:before="120"/>
              <w:rPr>
                <w:sz w:val="20"/>
                <w:szCs w:val="20"/>
              </w:rPr>
            </w:pPr>
            <w:r>
              <w:rPr>
                <w:sz w:val="20"/>
                <w:szCs w:val="20"/>
              </w:rPr>
              <w:t>#1</w:t>
            </w:r>
          </w:p>
        </w:tc>
        <w:tc>
          <w:tcPr>
            <w:tcW w:w="18630" w:type="dxa"/>
          </w:tcPr>
          <w:p w14:paraId="05221C59" w14:textId="77777777" w:rsidR="00F127C3" w:rsidRDefault="00F127C3" w:rsidP="007F6C7C">
            <w:pPr>
              <w:spacing w:before="120"/>
              <w:rPr>
                <w:sz w:val="20"/>
                <w:szCs w:val="20"/>
              </w:rPr>
            </w:pPr>
            <w:r>
              <w:rPr>
                <w:sz w:val="20"/>
                <w:szCs w:val="20"/>
              </w:rPr>
              <w:t>On the Note of the updated description of reporting “k” from NG-RAN</w:t>
            </w:r>
            <w:r w:rsidRPr="001F0EF6">
              <w:rPr>
                <w:sz w:val="20"/>
                <w:szCs w:val="20"/>
              </w:rPr>
              <w:sym w:font="Wingdings" w:char="F0E0"/>
            </w:r>
            <w:r>
              <w:rPr>
                <w:sz w:val="20"/>
                <w:szCs w:val="20"/>
              </w:rPr>
              <w:t xml:space="preserve">LMF: </w:t>
            </w:r>
            <w:r w:rsidRPr="001F0EF6">
              <w:rPr>
                <w:color w:val="FF0000"/>
                <w:sz w:val="20"/>
                <w:szCs w:val="20"/>
              </w:rPr>
              <w:t>“Note: Timing reporting granularity factor is expected to be implicitly reported in Measured Result Item.”</w:t>
            </w:r>
            <w:r>
              <w:rPr>
                <w:color w:val="FF0000"/>
                <w:sz w:val="20"/>
                <w:szCs w:val="20"/>
              </w:rPr>
              <w:t xml:space="preserve">. </w:t>
            </w:r>
            <w:r w:rsidRPr="00EF11A6">
              <w:rPr>
                <w:sz w:val="20"/>
                <w:szCs w:val="20"/>
              </w:rPr>
              <w:t>The idea is to re-use the current</w:t>
            </w:r>
            <w:r>
              <w:rPr>
                <w:sz w:val="20"/>
                <w:szCs w:val="20"/>
              </w:rPr>
              <w:t xml:space="preserve"> </w:t>
            </w:r>
            <w:r w:rsidRPr="00EF11A6">
              <w:rPr>
                <w:sz w:val="20"/>
                <w:szCs w:val="20"/>
              </w:rPr>
              <w:t>Timing reporting granularity</w:t>
            </w:r>
            <w:r>
              <w:rPr>
                <w:sz w:val="20"/>
                <w:szCs w:val="20"/>
              </w:rPr>
              <w:t xml:space="preserve"> in</w:t>
            </w:r>
            <w:r w:rsidRPr="00EF11A6">
              <w:rPr>
                <w:sz w:val="20"/>
                <w:szCs w:val="20"/>
              </w:rPr>
              <w:t xml:space="preserve"> IE “CHOICE UL RTOA Measurement”, which is an </w:t>
            </w:r>
            <w:r w:rsidRPr="00EF11A6">
              <w:rPr>
                <w:sz w:val="20"/>
                <w:szCs w:val="20"/>
                <w:u w:val="single"/>
              </w:rPr>
              <w:t>explicit</w:t>
            </w:r>
            <w:r w:rsidRPr="00EF11A6">
              <w:rPr>
                <w:sz w:val="20"/>
                <w:szCs w:val="20"/>
              </w:rPr>
              <w:t xml:space="preserve"> signalling from NG-RAN</w:t>
            </w:r>
            <w:r w:rsidRPr="00EF11A6">
              <w:rPr>
                <w:sz w:val="20"/>
                <w:szCs w:val="20"/>
              </w:rPr>
              <w:sym w:font="Wingdings" w:char="F0E0"/>
            </w:r>
            <w:r w:rsidRPr="00EF11A6">
              <w:rPr>
                <w:sz w:val="20"/>
                <w:szCs w:val="20"/>
              </w:rPr>
              <w:t xml:space="preserve">LMF in the legacy measurement report. Rather than mention “is expected to be implicitly reported in Measured Result Item”, </w:t>
            </w:r>
            <w:r>
              <w:rPr>
                <w:sz w:val="20"/>
                <w:szCs w:val="20"/>
              </w:rPr>
              <w:t xml:space="preserve">we think </w:t>
            </w:r>
            <w:r w:rsidRPr="00EF11A6">
              <w:rPr>
                <w:sz w:val="20"/>
                <w:szCs w:val="20"/>
              </w:rPr>
              <w:t xml:space="preserve">the intention is to reuse the legacy reporting granularity factor which is </w:t>
            </w:r>
            <w:r>
              <w:rPr>
                <w:sz w:val="20"/>
                <w:szCs w:val="20"/>
              </w:rPr>
              <w:t>already supported for</w:t>
            </w:r>
            <w:r w:rsidRPr="00EF11A6">
              <w:rPr>
                <w:sz w:val="20"/>
                <w:szCs w:val="20"/>
              </w:rPr>
              <w:t xml:space="preserve"> Measurement Type A </w:t>
            </w:r>
            <w:r>
              <w:rPr>
                <w:sz w:val="20"/>
                <w:szCs w:val="20"/>
              </w:rPr>
              <w:t>but is missing for the new measurement</w:t>
            </w:r>
            <w:r w:rsidRPr="00EF11A6">
              <w:rPr>
                <w:sz w:val="20"/>
                <w:szCs w:val="20"/>
              </w:rPr>
              <w:t xml:space="preserve"> Type B. We can perhaps reword the Note </w:t>
            </w:r>
            <w:r>
              <w:rPr>
                <w:sz w:val="20"/>
                <w:szCs w:val="20"/>
              </w:rPr>
              <w:t>as follows:</w:t>
            </w:r>
            <w:r w:rsidRPr="00EF11A6">
              <w:rPr>
                <w:sz w:val="20"/>
                <w:szCs w:val="20"/>
              </w:rPr>
              <w:t xml:space="preserve"> “Note: Timing reporting granularity factor is expected to </w:t>
            </w:r>
            <w:r w:rsidRPr="00EF11A6">
              <w:rPr>
                <w:color w:val="FF0000"/>
                <w:sz w:val="20"/>
                <w:szCs w:val="20"/>
              </w:rPr>
              <w:t xml:space="preserve">reuse the existing timing granularity </w:t>
            </w:r>
            <w:r w:rsidRPr="00EF11A6">
              <w:rPr>
                <w:strike/>
                <w:color w:val="FF0000"/>
                <w:sz w:val="20"/>
                <w:szCs w:val="20"/>
              </w:rPr>
              <w:t>be implicitly</w:t>
            </w:r>
            <w:r w:rsidRPr="00EF11A6">
              <w:rPr>
                <w:color w:val="FF0000"/>
                <w:sz w:val="20"/>
                <w:szCs w:val="20"/>
              </w:rPr>
              <w:t xml:space="preserve"> </w:t>
            </w:r>
            <w:r w:rsidRPr="00EF11A6">
              <w:rPr>
                <w:sz w:val="20"/>
                <w:szCs w:val="20"/>
              </w:rPr>
              <w:t>reported in Measured Result Item”</w:t>
            </w:r>
            <w:r>
              <w:rPr>
                <w:sz w:val="20"/>
                <w:szCs w:val="20"/>
              </w:rPr>
              <w:t>.</w:t>
            </w:r>
          </w:p>
          <w:p w14:paraId="273D42DD" w14:textId="53FD9BD9" w:rsidR="003F32D3" w:rsidRPr="00644B24" w:rsidRDefault="003F32D3" w:rsidP="007F6C7C">
            <w:pPr>
              <w:spacing w:before="120"/>
              <w:rPr>
                <w:sz w:val="20"/>
                <w:szCs w:val="20"/>
              </w:rPr>
            </w:pPr>
            <w:r w:rsidRPr="00282212">
              <w:rPr>
                <w:color w:val="0070C0"/>
                <w:sz w:val="20"/>
                <w:szCs w:val="20"/>
              </w:rPr>
              <w:t>[Moderator]</w:t>
            </w:r>
            <w:r>
              <w:rPr>
                <w:color w:val="0070C0"/>
                <w:sz w:val="20"/>
                <w:szCs w:val="20"/>
              </w:rPr>
              <w:t xml:space="preserve"> OK. </w:t>
            </w:r>
            <w:r w:rsidR="000B0D13">
              <w:rPr>
                <w:color w:val="0070C0"/>
                <w:sz w:val="20"/>
                <w:szCs w:val="20"/>
              </w:rPr>
              <w:t>Note is removed due to QC comment.</w:t>
            </w:r>
          </w:p>
        </w:tc>
      </w:tr>
      <w:tr w:rsidR="00F127C3" w:rsidRPr="004E7411" w14:paraId="5C1F7910" w14:textId="77777777" w:rsidTr="008B728A">
        <w:trPr>
          <w:trHeight w:val="377"/>
        </w:trPr>
        <w:tc>
          <w:tcPr>
            <w:tcW w:w="1199" w:type="dxa"/>
            <w:vMerge/>
          </w:tcPr>
          <w:p w14:paraId="130BB6F3" w14:textId="77777777" w:rsidR="00F127C3" w:rsidRPr="004E7411" w:rsidRDefault="00F127C3" w:rsidP="007F6C7C">
            <w:pPr>
              <w:spacing w:before="120"/>
              <w:rPr>
                <w:sz w:val="20"/>
                <w:szCs w:val="20"/>
              </w:rPr>
            </w:pPr>
          </w:p>
        </w:tc>
        <w:tc>
          <w:tcPr>
            <w:tcW w:w="2126" w:type="dxa"/>
          </w:tcPr>
          <w:p w14:paraId="43763B4E" w14:textId="0B68C1C4" w:rsidR="00F127C3" w:rsidRPr="004E7411" w:rsidRDefault="00F127C3" w:rsidP="007F6C7C">
            <w:pPr>
              <w:spacing w:before="120"/>
              <w:rPr>
                <w:sz w:val="20"/>
                <w:szCs w:val="20"/>
              </w:rPr>
            </w:pPr>
            <w:r>
              <w:rPr>
                <w:sz w:val="20"/>
                <w:szCs w:val="20"/>
              </w:rPr>
              <w:t>#3A</w:t>
            </w:r>
          </w:p>
        </w:tc>
        <w:tc>
          <w:tcPr>
            <w:tcW w:w="18630" w:type="dxa"/>
          </w:tcPr>
          <w:p w14:paraId="60E7EE13" w14:textId="77777777" w:rsidR="00F127C3" w:rsidRDefault="00F127C3" w:rsidP="007F6C7C">
            <w:pPr>
              <w:spacing w:before="120"/>
              <w:rPr>
                <w:sz w:val="20"/>
                <w:szCs w:val="20"/>
              </w:rPr>
            </w:pPr>
            <w:r>
              <w:rPr>
                <w:sz w:val="20"/>
                <w:szCs w:val="20"/>
              </w:rPr>
              <w:t>There is an ambiguity on the description of the new parameter 3A. The new Rel-19 enhanced channel measurement comprises two measurements 1) timing information and 2) paired timing information and power information. However, according to the description either type can be requested</w:t>
            </w:r>
            <w:r w:rsidR="00AB73B9">
              <w:rPr>
                <w:sz w:val="20"/>
                <w:szCs w:val="20"/>
              </w:rPr>
              <w:t xml:space="preserve"> and</w:t>
            </w:r>
            <w:r>
              <w:rPr>
                <w:sz w:val="20"/>
                <w:szCs w:val="20"/>
              </w:rPr>
              <w:t xml:space="preserve"> not both, which may cause some confusion as to whether both can be requested for case 3b. We understand that both can be requested and received from LMF perspective </w:t>
            </w:r>
          </w:p>
          <w:p w14:paraId="29CDED90" w14:textId="6B3BCC37" w:rsidR="00022DB7" w:rsidRPr="004E7411" w:rsidRDefault="00022DB7" w:rsidP="007F6C7C">
            <w:pPr>
              <w:spacing w:before="120"/>
              <w:rPr>
                <w:sz w:val="20"/>
                <w:szCs w:val="20"/>
              </w:rPr>
            </w:pPr>
            <w:r w:rsidRPr="00282212">
              <w:rPr>
                <w:color w:val="0070C0"/>
                <w:sz w:val="20"/>
                <w:szCs w:val="20"/>
              </w:rPr>
              <w:t>[Moderator]</w:t>
            </w:r>
            <w:r>
              <w:rPr>
                <w:color w:val="0070C0"/>
                <w:sz w:val="20"/>
                <w:szCs w:val="20"/>
              </w:rPr>
              <w:t xml:space="preserve"> Since (b) contains (a), not sure what’s meant by both --- sending (b) can be considered ‘both’ if necessary.</w:t>
            </w:r>
            <w:r w:rsidR="000B0D13">
              <w:rPr>
                <w:color w:val="0070C0"/>
                <w:sz w:val="20"/>
                <w:szCs w:val="20"/>
              </w:rPr>
              <w:t xml:space="preserve"> Hence “or” is correct, i.e., (a) is supported.</w:t>
            </w:r>
          </w:p>
        </w:tc>
      </w:tr>
      <w:tr w:rsidR="00030081" w:rsidRPr="004E7411" w14:paraId="7C6EAF12" w14:textId="77777777" w:rsidTr="008B728A">
        <w:trPr>
          <w:trHeight w:val="377"/>
        </w:trPr>
        <w:tc>
          <w:tcPr>
            <w:tcW w:w="1199" w:type="dxa"/>
            <w:vMerge w:val="restart"/>
          </w:tcPr>
          <w:p w14:paraId="462B79F6" w14:textId="47BE478D" w:rsidR="00030081" w:rsidRPr="004E7411" w:rsidRDefault="00030081" w:rsidP="007F6C7C">
            <w:pPr>
              <w:spacing w:before="120"/>
              <w:rPr>
                <w:sz w:val="20"/>
                <w:szCs w:val="20"/>
              </w:rPr>
            </w:pPr>
            <w:r>
              <w:rPr>
                <w:sz w:val="20"/>
                <w:szCs w:val="20"/>
              </w:rPr>
              <w:t>Qualcomm</w:t>
            </w:r>
          </w:p>
        </w:tc>
        <w:tc>
          <w:tcPr>
            <w:tcW w:w="2126" w:type="dxa"/>
          </w:tcPr>
          <w:p w14:paraId="6212BFDE" w14:textId="77777777" w:rsidR="00030081" w:rsidRPr="00094CE5" w:rsidRDefault="00030081" w:rsidP="006B6A75">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p w14:paraId="0CF2BB92" w14:textId="77777777" w:rsidR="00030081" w:rsidRPr="004E7411" w:rsidRDefault="00030081" w:rsidP="007F6C7C">
            <w:pPr>
              <w:spacing w:before="120"/>
              <w:rPr>
                <w:sz w:val="20"/>
                <w:szCs w:val="20"/>
              </w:rPr>
            </w:pPr>
          </w:p>
        </w:tc>
        <w:tc>
          <w:tcPr>
            <w:tcW w:w="18630" w:type="dxa"/>
          </w:tcPr>
          <w:p w14:paraId="1FF7F05E" w14:textId="20D81C8C" w:rsidR="00030081" w:rsidRPr="0093065B" w:rsidRDefault="00030081" w:rsidP="007F6C7C">
            <w:pPr>
              <w:spacing w:before="120"/>
              <w:rPr>
                <w:rFonts w:ascii="Arial" w:eastAsia="DengXian" w:hAnsi="Arial" w:cs="Arial"/>
                <w:sz w:val="18"/>
                <w:szCs w:val="18"/>
                <w:lang w:eastAsia="zh-CN"/>
              </w:rPr>
            </w:pPr>
            <w:r w:rsidRPr="0093065B">
              <w:rPr>
                <w:rFonts w:ascii="Arial" w:eastAsia="DengXian" w:hAnsi="Arial" w:cs="Arial"/>
                <w:sz w:val="18"/>
                <w:szCs w:val="18"/>
                <w:lang w:eastAsia="zh-CN"/>
              </w:rPr>
              <w:t xml:space="preserve">-The content under “RAN3 Parent IE” should be FFS to RAN3. </w:t>
            </w:r>
            <w:r w:rsidRPr="0093065B">
              <w:rPr>
                <w:rFonts w:ascii="Arial" w:hAnsi="Arial" w:cs="Arial"/>
                <w:strike/>
                <w:sz w:val="18"/>
                <w:szCs w:val="18"/>
              </w:rPr>
              <w:t>TRP Measurement Request Item</w:t>
            </w:r>
            <w:r w:rsidRPr="0093065B">
              <w:rPr>
                <w:rFonts w:ascii="Arial" w:hAnsi="Arial" w:cs="Arial"/>
                <w:strike/>
                <w:color w:val="FF0000"/>
                <w:sz w:val="18"/>
                <w:szCs w:val="18"/>
              </w:rPr>
              <w:t xml:space="preserve">; Measured Result Item </w:t>
            </w:r>
            <w:r w:rsidRPr="0093065B">
              <w:rPr>
                <w:rFonts w:ascii="Arial" w:hAnsi="Arial" w:cs="Arial"/>
                <w:color w:val="FF0000"/>
                <w:sz w:val="18"/>
                <w:szCs w:val="18"/>
              </w:rPr>
              <w:t xml:space="preserve"> </w:t>
            </w:r>
            <w:r w:rsidRPr="0093065B">
              <w:rPr>
                <w:rFonts w:ascii="Arial" w:hAnsi="Arial" w:cs="Arial"/>
                <w:color w:val="FF0000"/>
                <w:sz w:val="18"/>
                <w:szCs w:val="18"/>
              </w:rPr>
              <w:sym w:font="Wingdings" w:char="F0E0"/>
            </w:r>
            <w:r w:rsidRPr="0093065B">
              <w:rPr>
                <w:rFonts w:ascii="Arial" w:hAnsi="Arial" w:cs="Arial"/>
                <w:color w:val="FF0000"/>
                <w:sz w:val="18"/>
                <w:szCs w:val="18"/>
              </w:rPr>
              <w:t xml:space="preserve"> </w:t>
            </w:r>
            <w:r w:rsidRPr="0093065B">
              <w:rPr>
                <w:rFonts w:ascii="Arial" w:hAnsi="Arial" w:cs="Arial"/>
                <w:sz w:val="18"/>
                <w:szCs w:val="18"/>
              </w:rPr>
              <w:t>FFS for RAN3</w:t>
            </w:r>
          </w:p>
          <w:p w14:paraId="0DF9FB4F" w14:textId="15B00563" w:rsidR="00030081" w:rsidRPr="0093065B" w:rsidRDefault="00030081" w:rsidP="007F6C7C">
            <w:pPr>
              <w:spacing w:before="120"/>
              <w:rPr>
                <w:rFonts w:ascii="Arial" w:hAnsi="Arial" w:cs="Arial"/>
                <w:sz w:val="18"/>
                <w:szCs w:val="18"/>
              </w:rPr>
            </w:pPr>
            <w:r w:rsidRPr="0093065B">
              <w:rPr>
                <w:rFonts w:ascii="Arial" w:hAnsi="Arial" w:cs="Arial"/>
                <w:sz w:val="18"/>
                <w:szCs w:val="18"/>
              </w:rPr>
              <w:t xml:space="preserve"> </w:t>
            </w:r>
          </w:p>
          <w:p w14:paraId="5F8E3191" w14:textId="7442298A" w:rsidR="00030081" w:rsidRPr="0093065B" w:rsidRDefault="00030081" w:rsidP="007F6C7C">
            <w:pPr>
              <w:spacing w:before="120"/>
              <w:rPr>
                <w:rFonts w:ascii="Arial" w:hAnsi="Arial" w:cs="Arial"/>
                <w:sz w:val="18"/>
                <w:szCs w:val="18"/>
              </w:rPr>
            </w:pPr>
            <w:r w:rsidRPr="0093065B">
              <w:rPr>
                <w:rFonts w:ascii="Arial" w:hAnsi="Arial" w:cs="Arial"/>
                <w:sz w:val="18"/>
                <w:szCs w:val="18"/>
              </w:rPr>
              <w:t>-Delete parts in description that are not agreed by RAN1 (see blue). In addition, values are provided in the next col, no need to repeat.</w:t>
            </w:r>
          </w:p>
          <w:p w14:paraId="071FE79C" w14:textId="77777777" w:rsidR="00030081" w:rsidRPr="0093065B" w:rsidRDefault="00030081" w:rsidP="007F6C7C">
            <w:pPr>
              <w:spacing w:before="120"/>
              <w:rPr>
                <w:rFonts w:ascii="Arial" w:hAnsi="Arial" w:cs="Arial"/>
                <w:sz w:val="18"/>
                <w:szCs w:val="18"/>
              </w:rPr>
            </w:pPr>
          </w:p>
          <w:p w14:paraId="06EA6098" w14:textId="77777777" w:rsidR="00030081" w:rsidRPr="0093065B" w:rsidRDefault="00030081" w:rsidP="00BE6EC8">
            <w:pPr>
              <w:rPr>
                <w:rFonts w:ascii="Arial" w:hAnsi="Arial" w:cs="Arial"/>
                <w:strike/>
                <w:color w:val="4472C4" w:themeColor="accent5"/>
                <w:sz w:val="18"/>
                <w:szCs w:val="18"/>
              </w:rPr>
            </w:pPr>
            <w:r w:rsidRPr="0093065B">
              <w:rPr>
                <w:rFonts w:ascii="Arial" w:hAnsi="Arial" w:cs="Arial"/>
                <w:color w:val="FF0000"/>
                <w:sz w:val="18"/>
                <w:szCs w:val="18"/>
              </w:rPr>
              <w:t xml:space="preserve">Timing reporting granularity factor for type (B) Rel-19 enhanced measurement. </w:t>
            </w:r>
            <w:r w:rsidRPr="0093065B">
              <w:rPr>
                <w:rFonts w:ascii="Arial" w:hAnsi="Arial" w:cs="Arial"/>
                <w:strike/>
                <w:color w:val="4472C4" w:themeColor="accent5"/>
                <w:sz w:val="18"/>
                <w:szCs w:val="18"/>
              </w:rPr>
              <w:t>Value (0..5)</w:t>
            </w:r>
            <w:r w:rsidRPr="0093065B">
              <w:rPr>
                <w:rFonts w:ascii="Arial" w:hAnsi="Arial" w:cs="Arial"/>
                <w:color w:val="4472C4" w:themeColor="accent5"/>
                <w:sz w:val="18"/>
                <w:szCs w:val="18"/>
              </w:rPr>
              <w:t xml:space="preserve"> </w:t>
            </w:r>
            <w:r w:rsidRPr="0093065B">
              <w:rPr>
                <w:rFonts w:ascii="Arial" w:hAnsi="Arial" w:cs="Arial"/>
                <w:strike/>
                <w:color w:val="4472C4" w:themeColor="accent5"/>
                <w:sz w:val="18"/>
                <w:szCs w:val="18"/>
              </w:rPr>
              <w:t>corresponds to (k0..k5) in</w:t>
            </w:r>
            <w:r w:rsidRPr="0093065B">
              <w:rPr>
                <w:rFonts w:ascii="Arial" w:hAnsi="Arial" w:cs="Arial"/>
                <w:strike/>
                <w:color w:val="4472C4" w:themeColor="accent5"/>
                <w:sz w:val="18"/>
                <w:szCs w:val="18"/>
              </w:rPr>
              <w:br/>
              <w:t>TS 38.133.</w:t>
            </w:r>
          </w:p>
          <w:p w14:paraId="53BCA3F2" w14:textId="68886D59" w:rsidR="00030081" w:rsidRPr="0093065B" w:rsidRDefault="00030081" w:rsidP="00BE6EC8">
            <w:pPr>
              <w:spacing w:before="120"/>
              <w:rPr>
                <w:rFonts w:ascii="Arial" w:hAnsi="Arial" w:cs="Arial"/>
                <w:strike/>
                <w:color w:val="4472C4" w:themeColor="accent5"/>
                <w:sz w:val="18"/>
                <w:szCs w:val="18"/>
              </w:rPr>
            </w:pPr>
            <w:r w:rsidRPr="0093065B">
              <w:rPr>
                <w:rFonts w:ascii="Arial" w:hAnsi="Arial" w:cs="Arial"/>
                <w:strike/>
                <w:color w:val="4472C4" w:themeColor="accent5"/>
                <w:sz w:val="18"/>
                <w:szCs w:val="18"/>
              </w:rPr>
              <w:t>Note: Timing reporting granularity factor is expected to be implicitly reported in Measured Result Item.</w:t>
            </w:r>
          </w:p>
          <w:p w14:paraId="55ED7172" w14:textId="77777777" w:rsidR="00022DB7" w:rsidRDefault="00022DB7" w:rsidP="007F6C7C">
            <w:pPr>
              <w:spacing w:before="120"/>
              <w:rPr>
                <w:color w:val="0070C0"/>
                <w:sz w:val="20"/>
                <w:szCs w:val="20"/>
              </w:rPr>
            </w:pPr>
            <w:r w:rsidRPr="00282212">
              <w:rPr>
                <w:color w:val="0070C0"/>
                <w:sz w:val="20"/>
                <w:szCs w:val="20"/>
              </w:rPr>
              <w:t>[Moderator]</w:t>
            </w:r>
            <w:r>
              <w:rPr>
                <w:color w:val="0070C0"/>
                <w:sz w:val="20"/>
                <w:szCs w:val="20"/>
              </w:rPr>
              <w:t xml:space="preserve"> OK to leave the parent IE to RAN3 and delete the note, since it repeats the current way in 38.455 and should not be any confusion.</w:t>
            </w:r>
          </w:p>
          <w:p w14:paraId="5712846A" w14:textId="0AEE2769" w:rsidR="00022DB7" w:rsidRPr="00022DB7" w:rsidRDefault="00022DB7" w:rsidP="007F6C7C">
            <w:pPr>
              <w:spacing w:before="120"/>
              <w:rPr>
                <w:color w:val="0070C0"/>
                <w:sz w:val="20"/>
                <w:szCs w:val="20"/>
              </w:rPr>
            </w:pPr>
            <w:r>
              <w:rPr>
                <w:color w:val="0070C0"/>
                <w:sz w:val="20"/>
                <w:szCs w:val="20"/>
              </w:rPr>
              <w:t>Regarding “</w:t>
            </w:r>
            <w:r w:rsidRPr="0093065B">
              <w:rPr>
                <w:rFonts w:ascii="Arial" w:hAnsi="Arial" w:cs="Arial"/>
                <w:strike/>
                <w:color w:val="4472C4" w:themeColor="accent5"/>
                <w:sz w:val="18"/>
                <w:szCs w:val="18"/>
              </w:rPr>
              <w:t>Value (0..5)</w:t>
            </w:r>
            <w:r w:rsidRPr="0093065B">
              <w:rPr>
                <w:rFonts w:ascii="Arial" w:hAnsi="Arial" w:cs="Arial"/>
                <w:color w:val="4472C4" w:themeColor="accent5"/>
                <w:sz w:val="18"/>
                <w:szCs w:val="18"/>
              </w:rPr>
              <w:t xml:space="preserve"> </w:t>
            </w:r>
            <w:r w:rsidRPr="0093065B">
              <w:rPr>
                <w:rFonts w:ascii="Arial" w:hAnsi="Arial" w:cs="Arial"/>
                <w:strike/>
                <w:color w:val="4472C4" w:themeColor="accent5"/>
                <w:sz w:val="18"/>
                <w:szCs w:val="18"/>
              </w:rPr>
              <w:t>corresponds to (k0..k5) in</w:t>
            </w:r>
            <w:r>
              <w:rPr>
                <w:rFonts w:ascii="Arial" w:hAnsi="Arial" w:cs="Arial"/>
                <w:strike/>
                <w:color w:val="4472C4" w:themeColor="accent5"/>
                <w:sz w:val="18"/>
                <w:szCs w:val="18"/>
              </w:rPr>
              <w:t xml:space="preserve"> </w:t>
            </w:r>
            <w:r w:rsidRPr="0093065B">
              <w:rPr>
                <w:rFonts w:ascii="Arial" w:hAnsi="Arial" w:cs="Arial"/>
                <w:strike/>
                <w:color w:val="4472C4" w:themeColor="accent5"/>
                <w:sz w:val="18"/>
                <w:szCs w:val="18"/>
              </w:rPr>
              <w:t>TS 38.133.</w:t>
            </w:r>
            <w:r>
              <w:rPr>
                <w:color w:val="0070C0"/>
                <w:sz w:val="20"/>
                <w:szCs w:val="20"/>
              </w:rPr>
              <w:t>”: This should be fine, since it clarifies to RAN3 the meaning of parameter value. Also, the same type of sentence is used in 38.455.</w:t>
            </w:r>
          </w:p>
        </w:tc>
      </w:tr>
      <w:tr w:rsidR="00030081" w:rsidRPr="004E7411" w14:paraId="3C8977C1" w14:textId="77777777" w:rsidTr="008B728A">
        <w:trPr>
          <w:trHeight w:val="377"/>
        </w:trPr>
        <w:tc>
          <w:tcPr>
            <w:tcW w:w="1199" w:type="dxa"/>
            <w:vMerge/>
          </w:tcPr>
          <w:p w14:paraId="6448CEA1" w14:textId="77777777" w:rsidR="00030081" w:rsidRDefault="00030081" w:rsidP="007F6C7C">
            <w:pPr>
              <w:spacing w:before="120"/>
              <w:rPr>
                <w:sz w:val="20"/>
                <w:szCs w:val="20"/>
              </w:rPr>
            </w:pPr>
          </w:p>
        </w:tc>
        <w:tc>
          <w:tcPr>
            <w:tcW w:w="2126" w:type="dxa"/>
          </w:tcPr>
          <w:p w14:paraId="582BD68C" w14:textId="33A736F3" w:rsidR="00030081" w:rsidRDefault="00030081" w:rsidP="006B6A75">
            <w:pPr>
              <w:pStyle w:val="Heading3"/>
              <w:numPr>
                <w:ilvl w:val="0"/>
                <w:numId w:val="0"/>
              </w:numPr>
              <w:ind w:left="425" w:hanging="425"/>
              <w:rPr>
                <w:rFonts w:eastAsiaTheme="minorEastAsia"/>
                <w:lang w:eastAsia="zh-CN"/>
              </w:rPr>
            </w:pPr>
            <w:r>
              <w:rPr>
                <w:rFonts w:eastAsiaTheme="minorEastAsia"/>
                <w:lang w:eastAsia="zh-CN"/>
              </w:rPr>
              <w:t xml:space="preserve">#2: </w:t>
            </w:r>
            <w:r w:rsidRPr="003D7CF0">
              <w:rPr>
                <w:rFonts w:eastAsiaTheme="minorEastAsia"/>
                <w:lang w:eastAsia="zh-CN"/>
              </w:rPr>
              <w:t>Channel Response Window Size</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p>
        </w:tc>
        <w:tc>
          <w:tcPr>
            <w:tcW w:w="18630" w:type="dxa"/>
          </w:tcPr>
          <w:p w14:paraId="610C9FBA" w14:textId="597B34FC" w:rsidR="00030081" w:rsidRPr="0093065B" w:rsidRDefault="00030081" w:rsidP="008A7D26">
            <w:pPr>
              <w:spacing w:before="120"/>
              <w:rPr>
                <w:rFonts w:ascii="Arial" w:eastAsia="DengXian" w:hAnsi="Arial" w:cs="Arial"/>
                <w:sz w:val="18"/>
                <w:szCs w:val="18"/>
                <w:lang w:eastAsia="zh-CN"/>
              </w:rPr>
            </w:pPr>
            <w:r w:rsidRPr="0093065B">
              <w:rPr>
                <w:rFonts w:ascii="Arial" w:eastAsia="DengXian" w:hAnsi="Arial" w:cs="Arial"/>
                <w:sz w:val="18"/>
                <w:szCs w:val="18"/>
                <w:lang w:eastAsia="zh-CN"/>
              </w:rPr>
              <w:t xml:space="preserve">-The content under “RAN3 Parent IE” should be FFS to RAN3. </w:t>
            </w:r>
            <w:r w:rsidRPr="0093065B">
              <w:rPr>
                <w:rFonts w:ascii="Arial" w:hAnsi="Arial" w:cs="Arial"/>
                <w:strike/>
                <w:sz w:val="18"/>
                <w:szCs w:val="18"/>
              </w:rPr>
              <w:t>TRP Measurement Request Item</w:t>
            </w:r>
            <w:r w:rsidRPr="0093065B">
              <w:rPr>
                <w:rFonts w:ascii="Arial" w:hAnsi="Arial" w:cs="Arial"/>
                <w:color w:val="FF0000"/>
                <w:sz w:val="18"/>
                <w:szCs w:val="18"/>
              </w:rPr>
              <w:t xml:space="preserve"> </w:t>
            </w:r>
            <w:r w:rsidRPr="0093065B">
              <w:rPr>
                <w:rFonts w:ascii="Arial" w:hAnsi="Arial" w:cs="Arial"/>
                <w:color w:val="FF0000"/>
                <w:sz w:val="18"/>
                <w:szCs w:val="18"/>
              </w:rPr>
              <w:sym w:font="Wingdings" w:char="F0E0"/>
            </w:r>
            <w:r w:rsidRPr="0093065B">
              <w:rPr>
                <w:rFonts w:ascii="Arial" w:hAnsi="Arial" w:cs="Arial"/>
                <w:color w:val="FF0000"/>
                <w:sz w:val="18"/>
                <w:szCs w:val="18"/>
              </w:rPr>
              <w:t xml:space="preserve"> </w:t>
            </w:r>
            <w:r w:rsidRPr="0093065B">
              <w:rPr>
                <w:rFonts w:ascii="Arial" w:hAnsi="Arial" w:cs="Arial"/>
                <w:sz w:val="18"/>
                <w:szCs w:val="18"/>
              </w:rPr>
              <w:t>FFS for RAN3</w:t>
            </w:r>
          </w:p>
          <w:p w14:paraId="24D28D75" w14:textId="23A891A4" w:rsidR="00030081" w:rsidRDefault="00180156" w:rsidP="007F6C7C">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OK to leave the parent IE to RAN3</w:t>
            </w:r>
          </w:p>
        </w:tc>
      </w:tr>
      <w:tr w:rsidR="00030081" w:rsidRPr="004E7411" w14:paraId="14F0B8EB" w14:textId="77777777" w:rsidTr="008B728A">
        <w:trPr>
          <w:trHeight w:val="377"/>
        </w:trPr>
        <w:tc>
          <w:tcPr>
            <w:tcW w:w="1199" w:type="dxa"/>
            <w:vMerge/>
          </w:tcPr>
          <w:p w14:paraId="42950CCB" w14:textId="77777777" w:rsidR="00030081" w:rsidRDefault="00030081" w:rsidP="007F6C7C">
            <w:pPr>
              <w:spacing w:before="120"/>
              <w:rPr>
                <w:sz w:val="20"/>
                <w:szCs w:val="20"/>
              </w:rPr>
            </w:pPr>
          </w:p>
        </w:tc>
        <w:tc>
          <w:tcPr>
            <w:tcW w:w="2126" w:type="dxa"/>
          </w:tcPr>
          <w:p w14:paraId="71F2CD42" w14:textId="77777777" w:rsidR="00030081" w:rsidRPr="00412447" w:rsidRDefault="00030081" w:rsidP="00EA787D">
            <w:pPr>
              <w:pStyle w:val="Heading3"/>
              <w:numPr>
                <w:ilvl w:val="0"/>
                <w:numId w:val="0"/>
              </w:numPr>
              <w:ind w:left="425" w:hanging="425"/>
              <w:rPr>
                <w:rFonts w:eastAsiaTheme="minorEastAsia"/>
                <w:vertAlign w:val="superscript"/>
                <w:lang w:eastAsia="zh-CN"/>
              </w:rPr>
            </w:pPr>
            <w:r>
              <w:rPr>
                <w:rFonts w:eastAsiaTheme="minorEastAsia"/>
                <w:lang w:eastAsia="zh-CN"/>
              </w:rPr>
              <w:t xml:space="preserve">#3: </w:t>
            </w:r>
            <w:r w:rsidRPr="00412447">
              <w:rPr>
                <w:rFonts w:eastAsiaTheme="minorEastAsia"/>
                <w:lang w:eastAsia="zh-CN"/>
              </w:rPr>
              <w:t>Number Of samples in measurement report</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r>
              <w:rPr>
                <w:rFonts w:eastAsiaTheme="minorEastAsia"/>
                <w:vertAlign w:val="superscript"/>
                <w:lang w:eastAsia="zh-CN"/>
              </w:rPr>
              <w:t>’</w:t>
            </w:r>
          </w:p>
          <w:p w14:paraId="6B188D94" w14:textId="77777777" w:rsidR="00030081" w:rsidRDefault="00030081" w:rsidP="006B6A75">
            <w:pPr>
              <w:pStyle w:val="Heading3"/>
              <w:numPr>
                <w:ilvl w:val="0"/>
                <w:numId w:val="0"/>
              </w:numPr>
              <w:ind w:left="425" w:hanging="425"/>
              <w:rPr>
                <w:rFonts w:eastAsiaTheme="minorEastAsia"/>
                <w:lang w:eastAsia="zh-CN"/>
              </w:rPr>
            </w:pPr>
          </w:p>
        </w:tc>
        <w:tc>
          <w:tcPr>
            <w:tcW w:w="18630" w:type="dxa"/>
          </w:tcPr>
          <w:p w14:paraId="291252F3" w14:textId="77777777" w:rsidR="00030081" w:rsidRDefault="00030081" w:rsidP="00FF57C7">
            <w:pPr>
              <w:spacing w:before="120"/>
              <w:rPr>
                <w:rFonts w:ascii="Arial" w:eastAsia="DengXian" w:hAnsi="Arial" w:cs="Arial"/>
                <w:sz w:val="20"/>
                <w:szCs w:val="20"/>
                <w:lang w:eastAsia="zh-CN"/>
              </w:rPr>
            </w:pPr>
            <w:r>
              <w:rPr>
                <w:rFonts w:ascii="Arial" w:eastAsia="DengXian" w:hAnsi="Arial" w:cs="Arial"/>
                <w:sz w:val="20"/>
                <w:szCs w:val="20"/>
                <w:lang w:eastAsia="zh-CN"/>
              </w:rPr>
              <w:t>-</w:t>
            </w:r>
            <w:r w:rsidRPr="006B6A75">
              <w:rPr>
                <w:rFonts w:ascii="Arial" w:eastAsia="DengXian" w:hAnsi="Arial" w:cs="Arial"/>
                <w:sz w:val="20"/>
                <w:szCs w:val="20"/>
                <w:lang w:eastAsia="zh-CN"/>
              </w:rPr>
              <w:t>The</w:t>
            </w:r>
            <w:r>
              <w:rPr>
                <w:rFonts w:ascii="Arial" w:eastAsia="DengXian" w:hAnsi="Arial" w:cs="Arial"/>
                <w:sz w:val="20"/>
                <w:szCs w:val="20"/>
                <w:lang w:eastAsia="zh-CN"/>
              </w:rPr>
              <w:t xml:space="preserve"> content under</w:t>
            </w:r>
            <w:r w:rsidRPr="006B6A75">
              <w:rPr>
                <w:rFonts w:ascii="Arial" w:eastAsia="DengXian" w:hAnsi="Arial" w:cs="Arial"/>
                <w:sz w:val="20"/>
                <w:szCs w:val="20"/>
                <w:lang w:eastAsia="zh-CN"/>
              </w:rPr>
              <w:t xml:space="preserve"> </w:t>
            </w:r>
            <w:r>
              <w:rPr>
                <w:rFonts w:ascii="Arial" w:eastAsia="DengXian" w:hAnsi="Arial" w:cs="Arial"/>
                <w:sz w:val="20"/>
                <w:szCs w:val="20"/>
                <w:lang w:eastAsia="zh-CN"/>
              </w:rPr>
              <w:t>“</w:t>
            </w:r>
            <w:r w:rsidRPr="006B6A75">
              <w:rPr>
                <w:rFonts w:ascii="Arial" w:eastAsia="DengXian" w:hAnsi="Arial" w:cs="Arial"/>
                <w:sz w:val="20"/>
                <w:szCs w:val="20"/>
                <w:lang w:eastAsia="zh-CN"/>
              </w:rPr>
              <w:t>RAN3 Parent IE</w:t>
            </w:r>
            <w:r>
              <w:rPr>
                <w:rFonts w:ascii="Arial" w:eastAsia="DengXian" w:hAnsi="Arial" w:cs="Arial"/>
                <w:sz w:val="20"/>
                <w:szCs w:val="20"/>
                <w:lang w:eastAsia="zh-CN"/>
              </w:rPr>
              <w:t>”</w:t>
            </w:r>
            <w:r w:rsidRPr="006B6A75">
              <w:rPr>
                <w:rFonts w:ascii="Arial" w:eastAsia="DengXian" w:hAnsi="Arial" w:cs="Arial"/>
                <w:sz w:val="20"/>
                <w:szCs w:val="20"/>
                <w:lang w:eastAsia="zh-CN"/>
              </w:rPr>
              <w:t xml:space="preserve"> should be FFS to RAN3</w:t>
            </w:r>
            <w:r>
              <w:rPr>
                <w:rFonts w:ascii="Arial" w:eastAsia="DengXian" w:hAnsi="Arial" w:cs="Arial"/>
                <w:sz w:val="20"/>
                <w:szCs w:val="20"/>
                <w:lang w:eastAsia="zh-CN"/>
              </w:rPr>
              <w:t xml:space="preserve">. </w:t>
            </w:r>
            <w:r w:rsidRPr="006B6A75">
              <w:rPr>
                <w:rFonts w:ascii="Arial" w:hAnsi="Arial" w:cs="Arial"/>
                <w:strike/>
                <w:sz w:val="18"/>
                <w:szCs w:val="18"/>
              </w:rPr>
              <w:t>TRP Measurement Request Item</w:t>
            </w:r>
            <w:r w:rsidRPr="006B6A75">
              <w:rPr>
                <w:rFonts w:ascii="Arial" w:hAnsi="Arial" w:cs="Arial"/>
                <w:strike/>
                <w:color w:val="FF0000"/>
                <w:sz w:val="18"/>
                <w:szCs w:val="18"/>
              </w:rPr>
              <w:t>; Measured Result Item</w:t>
            </w:r>
            <w:r>
              <w:rPr>
                <w:rFonts w:ascii="Arial" w:hAnsi="Arial" w:cs="Arial"/>
                <w:strike/>
                <w:color w:val="FF0000"/>
                <w:sz w:val="18"/>
                <w:szCs w:val="18"/>
              </w:rPr>
              <w:t xml:space="preserve"> </w:t>
            </w:r>
            <w:r w:rsidRPr="006B6A75">
              <w:rPr>
                <w:rFonts w:ascii="Arial" w:hAnsi="Arial" w:cs="Arial"/>
                <w:color w:val="FF0000"/>
                <w:sz w:val="18"/>
                <w:szCs w:val="18"/>
              </w:rPr>
              <w:t xml:space="preserve"> </w:t>
            </w:r>
            <w:r w:rsidRPr="006B6A75">
              <w:rPr>
                <w:rFonts w:ascii="Arial" w:hAnsi="Arial" w:cs="Arial"/>
                <w:color w:val="FF0000"/>
                <w:sz w:val="18"/>
                <w:szCs w:val="18"/>
              </w:rPr>
              <w:sym w:font="Wingdings" w:char="F0E0"/>
            </w:r>
            <w:r>
              <w:rPr>
                <w:rFonts w:ascii="Arial" w:hAnsi="Arial" w:cs="Arial"/>
                <w:color w:val="FF0000"/>
                <w:sz w:val="18"/>
                <w:szCs w:val="18"/>
              </w:rPr>
              <w:t xml:space="preserve"> </w:t>
            </w:r>
            <w:r w:rsidRPr="00B05812">
              <w:rPr>
                <w:rFonts w:ascii="Arial" w:hAnsi="Arial" w:cs="Arial"/>
                <w:sz w:val="18"/>
                <w:szCs w:val="18"/>
              </w:rPr>
              <w:t>FFS for RAN3</w:t>
            </w:r>
          </w:p>
          <w:p w14:paraId="13EF0CD1" w14:textId="7B69DD05" w:rsidR="00030081" w:rsidRDefault="00030081" w:rsidP="008A7D26">
            <w:pPr>
              <w:spacing w:before="120"/>
              <w:rPr>
                <w:rFonts w:ascii="Arial" w:eastAsia="DengXian" w:hAnsi="Arial" w:cs="Arial"/>
                <w:sz w:val="20"/>
                <w:szCs w:val="20"/>
                <w:lang w:eastAsia="zh-CN"/>
              </w:rPr>
            </w:pPr>
            <w:r>
              <w:rPr>
                <w:rFonts w:ascii="Arial" w:eastAsia="DengXian" w:hAnsi="Arial" w:cs="Arial"/>
                <w:sz w:val="20"/>
                <w:szCs w:val="20"/>
                <w:lang w:eastAsia="zh-CN"/>
              </w:rPr>
              <w:t>-</w:t>
            </w:r>
            <w:r w:rsidRPr="006B6A75">
              <w:rPr>
                <w:rFonts w:ascii="Arial" w:eastAsia="DengXian" w:hAnsi="Arial" w:cs="Arial"/>
                <w:sz w:val="20"/>
                <w:szCs w:val="20"/>
                <w:lang w:eastAsia="zh-CN"/>
              </w:rPr>
              <w:t>The</w:t>
            </w:r>
            <w:r>
              <w:rPr>
                <w:rFonts w:ascii="Arial" w:eastAsia="DengXian" w:hAnsi="Arial" w:cs="Arial"/>
                <w:sz w:val="20"/>
                <w:szCs w:val="20"/>
                <w:lang w:eastAsia="zh-CN"/>
              </w:rPr>
              <w:t xml:space="preserve"> content under</w:t>
            </w:r>
            <w:r w:rsidRPr="003872B0">
              <w:rPr>
                <w:rFonts w:ascii="Arial" w:eastAsia="DengXian" w:hAnsi="Arial" w:cs="Arial"/>
                <w:sz w:val="20"/>
                <w:szCs w:val="20"/>
                <w:lang w:eastAsia="zh-CN"/>
              </w:rPr>
              <w:t xml:space="preserve"> </w:t>
            </w:r>
            <w:r>
              <w:rPr>
                <w:rFonts w:ascii="Arial" w:eastAsia="DengXian" w:hAnsi="Arial" w:cs="Arial"/>
                <w:sz w:val="20"/>
                <w:szCs w:val="20"/>
                <w:lang w:eastAsia="zh-CN"/>
              </w:rPr>
              <w:t>“</w:t>
            </w:r>
            <w:r w:rsidRPr="003872B0">
              <w:rPr>
                <w:rFonts w:ascii="Arial" w:eastAsia="DengXian" w:hAnsi="Arial" w:cs="Arial"/>
                <w:b/>
                <w:bCs/>
                <w:sz w:val="20"/>
                <w:szCs w:val="20"/>
                <w:lang w:eastAsia="zh-CN"/>
              </w:rPr>
              <w:t>Parameter name in the spec</w:t>
            </w:r>
            <w:r>
              <w:rPr>
                <w:rFonts w:ascii="Arial" w:eastAsia="DengXian" w:hAnsi="Arial" w:cs="Arial"/>
                <w:b/>
                <w:bCs/>
                <w:sz w:val="20"/>
                <w:szCs w:val="20"/>
                <w:lang w:eastAsia="zh-CN"/>
              </w:rPr>
              <w:t xml:space="preserve">” </w:t>
            </w:r>
            <w:r w:rsidRPr="00E42267">
              <w:rPr>
                <w:rFonts w:ascii="Arial" w:eastAsia="DengXian" w:hAnsi="Arial" w:cs="Arial"/>
                <w:sz w:val="20"/>
                <w:szCs w:val="20"/>
                <w:lang w:eastAsia="zh-CN"/>
              </w:rPr>
              <w:t xml:space="preserve">can be </w:t>
            </w:r>
            <w:r>
              <w:rPr>
                <w:rFonts w:ascii="Arial" w:eastAsia="DengXian" w:hAnsi="Arial" w:cs="Arial"/>
                <w:sz w:val="20"/>
                <w:szCs w:val="20"/>
                <w:lang w:eastAsia="zh-CN"/>
              </w:rPr>
              <w:t>NumberSampledPathMeasurements (aligned with RAN3 progress); otherwise, we can keep names of all new parameters as FFS for RAN3.</w:t>
            </w:r>
          </w:p>
          <w:p w14:paraId="1AAF0F38" w14:textId="77777777" w:rsidR="00030081" w:rsidRDefault="00030081" w:rsidP="008A7D26">
            <w:pPr>
              <w:spacing w:before="120"/>
              <w:rPr>
                <w:rFonts w:ascii="Arial" w:eastAsia="DengXian" w:hAnsi="Arial" w:cs="Arial"/>
                <w:sz w:val="20"/>
                <w:szCs w:val="20"/>
                <w:lang w:eastAsia="zh-CN"/>
              </w:rPr>
            </w:pPr>
          </w:p>
          <w:p w14:paraId="67060950" w14:textId="711FA8FF" w:rsidR="00030081" w:rsidRDefault="00030081" w:rsidP="008A7D26">
            <w:pPr>
              <w:spacing w:before="120"/>
              <w:rPr>
                <w:rFonts w:ascii="Arial" w:hAnsi="Arial" w:cs="Arial"/>
                <w:sz w:val="18"/>
                <w:szCs w:val="18"/>
              </w:rPr>
            </w:pPr>
            <w:r w:rsidRPr="0093065B">
              <w:rPr>
                <w:rFonts w:ascii="Arial" w:hAnsi="Arial" w:cs="Arial"/>
                <w:sz w:val="18"/>
                <w:szCs w:val="18"/>
              </w:rPr>
              <w:t>-Delete parts in description that are not agreed by RAN1 (see blue).</w:t>
            </w:r>
          </w:p>
          <w:p w14:paraId="1E6F7E23" w14:textId="77777777" w:rsidR="00030081" w:rsidRPr="0085257E" w:rsidRDefault="00030081" w:rsidP="008A7D26">
            <w:pPr>
              <w:spacing w:before="120"/>
              <w:rPr>
                <w:rFonts w:ascii="Arial" w:hAnsi="Arial" w:cs="Arial"/>
                <w:sz w:val="18"/>
                <w:szCs w:val="18"/>
              </w:rPr>
            </w:pPr>
          </w:p>
          <w:p w14:paraId="48E7A32C" w14:textId="77777777" w:rsidR="00030081" w:rsidRDefault="00030081" w:rsidP="00DE0FD6">
            <w:pPr>
              <w:rPr>
                <w:rFonts w:ascii="Arial" w:eastAsia="DengXian" w:hAnsi="Arial" w:cs="Arial"/>
                <w:sz w:val="18"/>
                <w:szCs w:val="18"/>
                <w:lang w:eastAsia="zh-CN"/>
              </w:rPr>
            </w:pPr>
            <w:r w:rsidRPr="00283220">
              <w:rPr>
                <w:rFonts w:ascii="Arial" w:eastAsia="DengXian" w:hAnsi="Arial" w:cs="Arial"/>
                <w:sz w:val="18"/>
                <w:szCs w:val="18"/>
                <w:lang w:eastAsia="zh-CN"/>
              </w:rPr>
              <w:t>Parameter for N</w:t>
            </w:r>
            <w:r w:rsidRPr="00283220">
              <w:rPr>
                <w:rFonts w:ascii="Arial" w:eastAsia="DengXian" w:hAnsi="Arial" w:cs="Arial"/>
                <w:sz w:val="18"/>
                <w:szCs w:val="18"/>
                <w:vertAlign w:val="subscript"/>
                <w:lang w:eastAsia="zh-CN"/>
              </w:rPr>
              <w:t>t</w:t>
            </w:r>
            <w:r w:rsidRPr="00283220">
              <w:rPr>
                <w:rFonts w:ascii="Arial" w:eastAsia="DengXian" w:hAnsi="Arial" w:cs="Arial"/>
                <w:sz w:val="18"/>
                <w:szCs w:val="18"/>
                <w:vertAlign w:val="superscript"/>
                <w:lang w:eastAsia="zh-CN"/>
              </w:rPr>
              <w:t>’</w:t>
            </w:r>
            <w:r w:rsidRPr="00283220">
              <w:rPr>
                <w:rFonts w:ascii="Arial" w:eastAsia="DengXian" w:hAnsi="Arial" w:cs="Arial"/>
                <w:sz w:val="18"/>
                <w:szCs w:val="18"/>
                <w:lang w:eastAsia="zh-CN"/>
              </w:rPr>
              <w:t xml:space="preserve"> in type (B) Rel-19 enhanced measurement</w:t>
            </w:r>
            <w:r>
              <w:rPr>
                <w:rFonts w:ascii="Arial" w:eastAsia="DengXian" w:hAnsi="Arial" w:cs="Arial"/>
                <w:sz w:val="18"/>
                <w:szCs w:val="18"/>
                <w:lang w:eastAsia="zh-CN"/>
              </w:rPr>
              <w:t>.</w:t>
            </w:r>
          </w:p>
          <w:p w14:paraId="1B578D22" w14:textId="77777777" w:rsidR="00030081" w:rsidRDefault="00030081" w:rsidP="00DE0FD6">
            <w:pPr>
              <w:spacing w:before="120"/>
              <w:rPr>
                <w:rFonts w:ascii="Arial" w:hAnsi="Arial" w:cs="Arial"/>
                <w:strike/>
                <w:color w:val="4472C4" w:themeColor="accent5"/>
                <w:sz w:val="18"/>
                <w:szCs w:val="18"/>
              </w:rPr>
            </w:pPr>
            <w:r w:rsidRPr="00546DE2">
              <w:rPr>
                <w:rFonts w:ascii="Arial" w:hAnsi="Arial" w:cs="Arial"/>
                <w:strike/>
                <w:color w:val="4472C4" w:themeColor="accent5"/>
                <w:sz w:val="18"/>
                <w:szCs w:val="18"/>
              </w:rPr>
              <w:t xml:space="preserve">Note: </w:t>
            </w:r>
            <w:r w:rsidRPr="00546DE2">
              <w:rPr>
                <w:rFonts w:ascii="Arial" w:eastAsia="DengXian" w:hAnsi="Arial" w:cs="Arial"/>
                <w:strike/>
                <w:color w:val="4472C4" w:themeColor="accent5"/>
                <w:sz w:val="18"/>
                <w:szCs w:val="18"/>
                <w:lang w:eastAsia="zh-CN"/>
              </w:rPr>
              <w:t>Parameter for N</w:t>
            </w:r>
            <w:r w:rsidRPr="00546DE2">
              <w:rPr>
                <w:rFonts w:ascii="Arial" w:eastAsia="DengXian" w:hAnsi="Arial" w:cs="Arial"/>
                <w:strike/>
                <w:color w:val="4472C4" w:themeColor="accent5"/>
                <w:sz w:val="18"/>
                <w:szCs w:val="18"/>
                <w:vertAlign w:val="subscript"/>
                <w:lang w:eastAsia="zh-CN"/>
              </w:rPr>
              <w:t>t</w:t>
            </w:r>
            <w:r w:rsidRPr="00546DE2">
              <w:rPr>
                <w:rFonts w:ascii="Arial" w:eastAsia="DengXian" w:hAnsi="Arial" w:cs="Arial"/>
                <w:strike/>
                <w:color w:val="4472C4" w:themeColor="accent5"/>
                <w:sz w:val="18"/>
                <w:szCs w:val="18"/>
                <w:vertAlign w:val="superscript"/>
                <w:lang w:eastAsia="zh-CN"/>
              </w:rPr>
              <w:t>’</w:t>
            </w:r>
            <w:r w:rsidRPr="00546DE2">
              <w:rPr>
                <w:rFonts w:ascii="Arial" w:eastAsia="DengXian" w:hAnsi="Arial" w:cs="Arial"/>
                <w:strike/>
                <w:color w:val="4472C4" w:themeColor="accent5"/>
                <w:sz w:val="18"/>
                <w:szCs w:val="18"/>
                <w:lang w:eastAsia="zh-CN"/>
              </w:rPr>
              <w:t xml:space="preserve"> </w:t>
            </w:r>
            <w:r w:rsidRPr="00546DE2">
              <w:rPr>
                <w:rFonts w:ascii="Arial" w:hAnsi="Arial" w:cs="Arial"/>
                <w:strike/>
                <w:color w:val="4472C4" w:themeColor="accent5"/>
                <w:sz w:val="18"/>
                <w:szCs w:val="18"/>
              </w:rPr>
              <w:t>is expected to be implicitly reported in Measured Result Item.</w:t>
            </w:r>
          </w:p>
          <w:p w14:paraId="71D716A0" w14:textId="77777777" w:rsidR="0066472D" w:rsidRDefault="0066472D" w:rsidP="00DE0FD6">
            <w:pPr>
              <w:spacing w:before="120"/>
              <w:rPr>
                <w:rFonts w:ascii="Arial" w:hAnsi="Arial" w:cs="Arial"/>
                <w:strike/>
                <w:color w:val="4472C4" w:themeColor="accent5"/>
                <w:sz w:val="18"/>
                <w:szCs w:val="18"/>
              </w:rPr>
            </w:pPr>
          </w:p>
          <w:p w14:paraId="5A1F4BC8" w14:textId="77777777" w:rsidR="0066472D" w:rsidRDefault="0066472D" w:rsidP="00DE0FD6">
            <w:pPr>
              <w:spacing w:before="120"/>
              <w:rPr>
                <w:color w:val="0070C0"/>
                <w:sz w:val="20"/>
                <w:szCs w:val="20"/>
              </w:rPr>
            </w:pPr>
            <w:r w:rsidRPr="00282212">
              <w:rPr>
                <w:color w:val="0070C0"/>
                <w:sz w:val="20"/>
                <w:szCs w:val="20"/>
              </w:rPr>
              <w:t>[Moderator]</w:t>
            </w:r>
            <w:r>
              <w:rPr>
                <w:color w:val="0070C0"/>
                <w:sz w:val="20"/>
                <w:szCs w:val="20"/>
              </w:rPr>
              <w:t xml:space="preserve"> OK to leave the parent IE to RAN3 and delete the note, since it repeats the current way in 38.455 and should not be any confusion.</w:t>
            </w:r>
          </w:p>
          <w:p w14:paraId="27FC4BB2" w14:textId="1727F9C0" w:rsidR="0066472D" w:rsidRPr="0066472D" w:rsidRDefault="0066472D" w:rsidP="00DE0FD6">
            <w:pPr>
              <w:spacing w:before="120"/>
              <w:rPr>
                <w:color w:val="0070C0"/>
                <w:sz w:val="20"/>
                <w:szCs w:val="20"/>
              </w:rPr>
            </w:pPr>
            <w:r>
              <w:rPr>
                <w:color w:val="0070C0"/>
                <w:sz w:val="20"/>
                <w:szCs w:val="20"/>
              </w:rPr>
              <w:t xml:space="preserve">Regarding </w:t>
            </w:r>
            <w:r w:rsidRPr="0066472D">
              <w:rPr>
                <w:color w:val="0070C0"/>
                <w:sz w:val="20"/>
                <w:szCs w:val="20"/>
              </w:rPr>
              <w:t>“Parameter name in the spec”</w:t>
            </w:r>
            <w:r>
              <w:rPr>
                <w:color w:val="0070C0"/>
                <w:sz w:val="20"/>
                <w:szCs w:val="20"/>
              </w:rPr>
              <w:t>, it’s fine to put a tentative name based on RAN1 agreement. It will be clearly explained in LS that RAN2/RAN3 can make change as they see fit.</w:t>
            </w:r>
          </w:p>
        </w:tc>
      </w:tr>
      <w:tr w:rsidR="00030081" w:rsidRPr="004E7411" w14:paraId="09320E29" w14:textId="77777777" w:rsidTr="008B728A">
        <w:trPr>
          <w:trHeight w:val="377"/>
        </w:trPr>
        <w:tc>
          <w:tcPr>
            <w:tcW w:w="1199" w:type="dxa"/>
            <w:vMerge/>
          </w:tcPr>
          <w:p w14:paraId="2D6E036F" w14:textId="77777777" w:rsidR="00030081" w:rsidRDefault="00030081" w:rsidP="007F6C7C">
            <w:pPr>
              <w:spacing w:before="120"/>
              <w:rPr>
                <w:sz w:val="20"/>
                <w:szCs w:val="20"/>
              </w:rPr>
            </w:pPr>
          </w:p>
        </w:tc>
        <w:tc>
          <w:tcPr>
            <w:tcW w:w="2126" w:type="dxa"/>
          </w:tcPr>
          <w:p w14:paraId="5C5A6CE0" w14:textId="77777777" w:rsidR="00030081" w:rsidRPr="00250221" w:rsidRDefault="00030081" w:rsidP="00CB1F0D">
            <w:pPr>
              <w:pStyle w:val="Heading3"/>
              <w:numPr>
                <w:ilvl w:val="0"/>
                <w:numId w:val="0"/>
              </w:numPr>
              <w:ind w:left="425" w:hanging="425"/>
              <w:rPr>
                <w:rFonts w:eastAsiaTheme="minorEastAsia"/>
                <w:color w:val="FF0000"/>
                <w:lang w:eastAsia="zh-CN"/>
              </w:rPr>
            </w:pPr>
            <w:r w:rsidRPr="00250221">
              <w:rPr>
                <w:rFonts w:eastAsiaTheme="minorEastAsia"/>
                <w:color w:val="FF0000"/>
                <w:lang w:eastAsia="zh-CN"/>
              </w:rPr>
              <w:t xml:space="preserve">#3A: </w:t>
            </w:r>
            <w:r>
              <w:rPr>
                <w:rFonts w:eastAsiaTheme="minorEastAsia"/>
                <w:color w:val="FF0000"/>
                <w:lang w:eastAsia="zh-CN"/>
              </w:rPr>
              <w:t xml:space="preserve">(New) </w:t>
            </w:r>
            <w:r w:rsidRPr="00866D7C">
              <w:rPr>
                <w:rFonts w:eastAsiaTheme="minorEastAsia"/>
                <w:color w:val="FF0000"/>
                <w:lang w:eastAsia="zh-CN"/>
              </w:rPr>
              <w:t>Rel-19 enhanced measurement</w:t>
            </w:r>
          </w:p>
          <w:p w14:paraId="70868A18" w14:textId="77777777" w:rsidR="00030081" w:rsidRDefault="00030081" w:rsidP="00EA787D">
            <w:pPr>
              <w:pStyle w:val="Heading3"/>
              <w:numPr>
                <w:ilvl w:val="0"/>
                <w:numId w:val="0"/>
              </w:numPr>
              <w:ind w:left="425" w:hanging="425"/>
              <w:rPr>
                <w:rFonts w:eastAsiaTheme="minorEastAsia"/>
                <w:lang w:eastAsia="zh-CN"/>
              </w:rPr>
            </w:pPr>
          </w:p>
        </w:tc>
        <w:tc>
          <w:tcPr>
            <w:tcW w:w="18630" w:type="dxa"/>
          </w:tcPr>
          <w:p w14:paraId="5FEB4911" w14:textId="6452039A" w:rsidR="00030081" w:rsidRDefault="00030081" w:rsidP="00CB1F0D">
            <w:pPr>
              <w:spacing w:before="120"/>
              <w:rPr>
                <w:rFonts w:ascii="Arial" w:eastAsia="DengXian" w:hAnsi="Arial" w:cs="Arial"/>
                <w:sz w:val="20"/>
                <w:szCs w:val="20"/>
                <w:lang w:eastAsia="zh-CN"/>
              </w:rPr>
            </w:pPr>
            <w:r>
              <w:rPr>
                <w:rFonts w:ascii="Arial" w:eastAsia="DengXian" w:hAnsi="Arial" w:cs="Arial"/>
                <w:sz w:val="20"/>
                <w:szCs w:val="20"/>
                <w:lang w:eastAsia="zh-CN"/>
              </w:rPr>
              <w:t xml:space="preserve">This needs to be deleted. No RAN1 agreement says request Type B. This is still under discussion by RAN3 and within their scope. </w:t>
            </w:r>
          </w:p>
          <w:p w14:paraId="746CB393" w14:textId="468F6B72" w:rsidR="00030081" w:rsidRDefault="003A3859" w:rsidP="00FF57C7">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OK. Removed for now</w:t>
            </w:r>
          </w:p>
        </w:tc>
      </w:tr>
      <w:tr w:rsidR="00030081" w:rsidRPr="004E7411" w14:paraId="702C3EAC" w14:textId="77777777" w:rsidTr="008B728A">
        <w:trPr>
          <w:trHeight w:val="377"/>
        </w:trPr>
        <w:tc>
          <w:tcPr>
            <w:tcW w:w="1199" w:type="dxa"/>
            <w:vMerge/>
          </w:tcPr>
          <w:p w14:paraId="05CD48F8" w14:textId="77777777" w:rsidR="00030081" w:rsidRDefault="00030081" w:rsidP="007F6C7C">
            <w:pPr>
              <w:spacing w:before="120"/>
              <w:rPr>
                <w:sz w:val="20"/>
                <w:szCs w:val="20"/>
              </w:rPr>
            </w:pPr>
          </w:p>
        </w:tc>
        <w:tc>
          <w:tcPr>
            <w:tcW w:w="2126" w:type="dxa"/>
          </w:tcPr>
          <w:p w14:paraId="4BDDEB1D" w14:textId="77777777" w:rsidR="00030081" w:rsidRDefault="00030081" w:rsidP="00FE65E7">
            <w:pPr>
              <w:rPr>
                <w:rFonts w:eastAsiaTheme="minorEastAsia"/>
                <w:lang w:eastAsia="zh-CN"/>
              </w:rPr>
            </w:pPr>
          </w:p>
          <w:p w14:paraId="684C8DE7" w14:textId="77777777" w:rsidR="00030081" w:rsidRPr="00094CE5" w:rsidRDefault="00030081" w:rsidP="00FE65E7">
            <w:pPr>
              <w:pStyle w:val="Heading3"/>
              <w:numPr>
                <w:ilvl w:val="0"/>
                <w:numId w:val="0"/>
              </w:numPr>
              <w:ind w:left="425" w:hanging="425"/>
              <w:rPr>
                <w:rFonts w:eastAsiaTheme="minorEastAsia"/>
                <w:lang w:eastAsia="zh-CN"/>
              </w:rPr>
            </w:pPr>
            <w:r>
              <w:rPr>
                <w:rFonts w:eastAsiaTheme="minorEastAsia"/>
                <w:lang w:eastAsia="zh-CN"/>
              </w:rPr>
              <w:t xml:space="preserve">#5: </w:t>
            </w:r>
            <w:r w:rsidRPr="00404DFD">
              <w:rPr>
                <w:rFonts w:eastAsia="DengXian"/>
                <w:sz w:val="20"/>
                <w:szCs w:val="20"/>
                <w:lang w:eastAsia="zh-CN"/>
              </w:rPr>
              <w:t>LOS/NLOS indicator label provided by LMF to gNB/TRP</w:t>
            </w:r>
            <w:r>
              <w:rPr>
                <w:rFonts w:eastAsia="DengXian"/>
                <w:sz w:val="20"/>
                <w:szCs w:val="20"/>
                <w:lang w:eastAsia="zh-CN"/>
              </w:rPr>
              <w:t xml:space="preserve"> for Case 3a</w:t>
            </w:r>
          </w:p>
          <w:p w14:paraId="5BECC523" w14:textId="77777777" w:rsidR="00030081" w:rsidRDefault="00030081" w:rsidP="00FE65E7">
            <w:pPr>
              <w:pStyle w:val="Heading3"/>
              <w:numPr>
                <w:ilvl w:val="0"/>
                <w:numId w:val="0"/>
              </w:numPr>
              <w:ind w:left="425" w:hanging="425"/>
              <w:rPr>
                <w:rFonts w:eastAsiaTheme="minorEastAsia"/>
                <w:lang w:eastAsia="zh-CN"/>
              </w:rPr>
            </w:pPr>
          </w:p>
          <w:p w14:paraId="2553B0F9" w14:textId="77777777" w:rsidR="00030081" w:rsidRDefault="00030081" w:rsidP="00FE65E7">
            <w:pPr>
              <w:pStyle w:val="Heading3"/>
              <w:numPr>
                <w:ilvl w:val="0"/>
                <w:numId w:val="0"/>
              </w:numPr>
              <w:ind w:left="425" w:hanging="425"/>
              <w:rPr>
                <w:rFonts w:eastAsia="DengXian"/>
                <w:sz w:val="20"/>
                <w:szCs w:val="20"/>
                <w:lang w:eastAsia="zh-CN"/>
              </w:rPr>
            </w:pPr>
            <w:r>
              <w:rPr>
                <w:rFonts w:eastAsiaTheme="minorEastAsia"/>
                <w:lang w:eastAsia="zh-CN"/>
              </w:rPr>
              <w:t xml:space="preserve">#6: </w:t>
            </w:r>
            <w:r>
              <w:rPr>
                <w:rFonts w:eastAsia="DengXian"/>
                <w:sz w:val="20"/>
                <w:szCs w:val="20"/>
                <w:lang w:eastAsia="zh-CN"/>
              </w:rPr>
              <w:t>UL-RTOA</w:t>
            </w:r>
            <w:r w:rsidRPr="00404DFD">
              <w:rPr>
                <w:rFonts w:eastAsia="DengXian"/>
                <w:sz w:val="20"/>
                <w:szCs w:val="20"/>
                <w:lang w:eastAsia="zh-CN"/>
              </w:rPr>
              <w:t xml:space="preserve"> label provided by LMF to gNB/TRP</w:t>
            </w:r>
            <w:r>
              <w:rPr>
                <w:rFonts w:eastAsia="DengXian"/>
                <w:sz w:val="20"/>
                <w:szCs w:val="20"/>
                <w:lang w:eastAsia="zh-CN"/>
              </w:rPr>
              <w:t xml:space="preserve"> for Case 3a</w:t>
            </w:r>
          </w:p>
          <w:p w14:paraId="25C051A6" w14:textId="77777777" w:rsidR="00030081" w:rsidRDefault="00030081" w:rsidP="006C75A0">
            <w:pPr>
              <w:rPr>
                <w:rFonts w:eastAsiaTheme="minorEastAsia"/>
                <w:lang w:eastAsia="zh-CN"/>
              </w:rPr>
            </w:pPr>
          </w:p>
          <w:p w14:paraId="453160D5" w14:textId="77777777" w:rsidR="00030081" w:rsidRPr="006C75A0" w:rsidRDefault="00030081" w:rsidP="006C75A0">
            <w:pPr>
              <w:rPr>
                <w:rFonts w:eastAsiaTheme="minorEastAsia"/>
                <w:lang w:eastAsia="zh-CN"/>
              </w:rPr>
            </w:pPr>
          </w:p>
          <w:p w14:paraId="2F74FE9A" w14:textId="77777777" w:rsidR="00030081" w:rsidRPr="00250221" w:rsidRDefault="00030081" w:rsidP="00CB1F0D">
            <w:pPr>
              <w:pStyle w:val="Heading3"/>
              <w:numPr>
                <w:ilvl w:val="0"/>
                <w:numId w:val="0"/>
              </w:numPr>
              <w:ind w:left="425" w:hanging="425"/>
              <w:rPr>
                <w:rFonts w:eastAsiaTheme="minorEastAsia"/>
                <w:color w:val="FF0000"/>
                <w:lang w:eastAsia="zh-CN"/>
              </w:rPr>
            </w:pPr>
          </w:p>
        </w:tc>
        <w:tc>
          <w:tcPr>
            <w:tcW w:w="18630" w:type="dxa"/>
          </w:tcPr>
          <w:p w14:paraId="5698D6EC" w14:textId="77777777" w:rsidR="00030081" w:rsidRDefault="00030081" w:rsidP="00CB1F0D">
            <w:pPr>
              <w:spacing w:before="120"/>
              <w:rPr>
                <w:rFonts w:ascii="Arial" w:eastAsia="DengXian" w:hAnsi="Arial" w:cs="Arial"/>
                <w:sz w:val="20"/>
                <w:szCs w:val="20"/>
                <w:lang w:eastAsia="zh-CN"/>
              </w:rPr>
            </w:pPr>
            <w:r>
              <w:rPr>
                <w:rFonts w:ascii="Arial" w:eastAsia="DengXian" w:hAnsi="Arial" w:cs="Arial"/>
                <w:sz w:val="20"/>
                <w:szCs w:val="20"/>
                <w:lang w:eastAsia="zh-CN"/>
              </w:rPr>
              <w:t xml:space="preserve">Add gNB rx-tx time difference label. </w:t>
            </w:r>
          </w:p>
          <w:p w14:paraId="2497BA01" w14:textId="77777777" w:rsidR="00030081" w:rsidRDefault="00030081" w:rsidP="00CB1F0D">
            <w:pPr>
              <w:spacing w:before="120"/>
              <w:rPr>
                <w:rFonts w:ascii="Arial" w:eastAsia="DengXian" w:hAnsi="Arial" w:cs="Arial"/>
                <w:sz w:val="20"/>
                <w:szCs w:val="20"/>
                <w:lang w:eastAsia="zh-CN"/>
              </w:rPr>
            </w:pPr>
          </w:p>
          <w:p w14:paraId="4FC4BE61" w14:textId="77777777" w:rsidR="00030081" w:rsidRPr="008826AD" w:rsidRDefault="00030081" w:rsidP="008826AD">
            <w:pPr>
              <w:spacing w:after="160" w:line="259" w:lineRule="auto"/>
              <w:rPr>
                <w:rFonts w:ascii="Calibri" w:eastAsia="Calibri" w:hAnsi="Calibri"/>
                <w:sz w:val="22"/>
                <w:szCs w:val="22"/>
              </w:rPr>
            </w:pPr>
            <w:r w:rsidRPr="008826AD">
              <w:rPr>
                <w:rFonts w:ascii="Calibri" w:eastAsia="Calibri" w:hAnsi="Calibri"/>
                <w:b/>
                <w:bCs/>
                <w:sz w:val="22"/>
                <w:szCs w:val="22"/>
                <w:highlight w:val="green"/>
                <w:lang w:val="en-GB"/>
              </w:rPr>
              <w:t>Agreement</w:t>
            </w:r>
            <w:r w:rsidRPr="008826AD">
              <w:rPr>
                <w:rFonts w:ascii="Calibri" w:eastAsia="Calibri" w:hAnsi="Calibri"/>
                <w:b/>
                <w:bCs/>
                <w:sz w:val="22"/>
                <w:szCs w:val="22"/>
                <w:lang w:val="en-GB"/>
              </w:rPr>
              <w:t xml:space="preserve">  (RAN1#116 – 9.1.2)</w:t>
            </w:r>
          </w:p>
          <w:p w14:paraId="49C868C7" w14:textId="77777777" w:rsidR="00030081" w:rsidRPr="008826AD" w:rsidRDefault="00030081" w:rsidP="008826AD">
            <w:pPr>
              <w:spacing w:after="160" w:line="259" w:lineRule="auto"/>
              <w:rPr>
                <w:rFonts w:ascii="Calibri" w:eastAsia="Calibri" w:hAnsi="Calibri"/>
                <w:sz w:val="22"/>
                <w:szCs w:val="22"/>
              </w:rPr>
            </w:pPr>
            <w:r w:rsidRPr="008826AD">
              <w:rPr>
                <w:rFonts w:ascii="Calibri" w:eastAsia="Calibri" w:hAnsi="Calibri"/>
                <w:sz w:val="22"/>
                <w:szCs w:val="22"/>
                <w:lang w:val="en-GB"/>
              </w:rPr>
              <w:t xml:space="preserve">For AI/ML assisted positioning Case 3a, at least LOS/NLOS indicator and/or timing information are supported for reporting. </w:t>
            </w:r>
          </w:p>
          <w:p w14:paraId="28687675" w14:textId="77777777" w:rsidR="00030081" w:rsidRPr="008826AD" w:rsidRDefault="00030081" w:rsidP="008826AD">
            <w:pPr>
              <w:numPr>
                <w:ilvl w:val="0"/>
                <w:numId w:val="33"/>
              </w:numPr>
              <w:spacing w:after="160" w:line="259" w:lineRule="auto"/>
              <w:rPr>
                <w:rFonts w:ascii="Calibri" w:eastAsia="Calibri" w:hAnsi="Calibri"/>
                <w:sz w:val="22"/>
                <w:szCs w:val="22"/>
              </w:rPr>
            </w:pPr>
            <w:r w:rsidRPr="008826AD">
              <w:rPr>
                <w:rFonts w:ascii="Calibri" w:eastAsia="Calibri" w:hAnsi="Calibri"/>
                <w:sz w:val="22"/>
                <w:szCs w:val="22"/>
                <w:highlight w:val="yellow"/>
              </w:rPr>
              <w:t>If LOS/NLOS indicator</w:t>
            </w:r>
            <w:r w:rsidRPr="008826AD">
              <w:rPr>
                <w:rFonts w:ascii="Calibri" w:eastAsia="Calibri" w:hAnsi="Calibri"/>
                <w:sz w:val="22"/>
                <w:szCs w:val="22"/>
              </w:rPr>
              <w:t xml:space="preserve"> is reported, the indicator can be reported as soft indicator or hard indicator as defined in 38.214.</w:t>
            </w:r>
          </w:p>
          <w:p w14:paraId="4A952A04" w14:textId="77777777" w:rsidR="00030081" w:rsidRPr="008826AD" w:rsidRDefault="00030081" w:rsidP="008826AD">
            <w:pPr>
              <w:numPr>
                <w:ilvl w:val="0"/>
                <w:numId w:val="33"/>
              </w:numPr>
              <w:spacing w:after="160" w:line="259" w:lineRule="auto"/>
              <w:rPr>
                <w:rFonts w:ascii="Calibri" w:eastAsia="Calibri" w:hAnsi="Calibri"/>
                <w:sz w:val="22"/>
                <w:szCs w:val="22"/>
              </w:rPr>
            </w:pPr>
            <w:r w:rsidRPr="008826AD">
              <w:rPr>
                <w:rFonts w:ascii="Calibri" w:eastAsia="Calibri" w:hAnsi="Calibri"/>
                <w:sz w:val="22"/>
                <w:szCs w:val="22"/>
              </w:rPr>
              <w:t xml:space="preserve">If timing information is reported, the timing information at least can be reported via </w:t>
            </w:r>
            <w:r w:rsidRPr="008826AD">
              <w:rPr>
                <w:rFonts w:ascii="Calibri" w:eastAsia="Calibri" w:hAnsi="Calibri"/>
                <w:sz w:val="22"/>
                <w:szCs w:val="22"/>
                <w:highlight w:val="yellow"/>
              </w:rPr>
              <w:t>UL RTOA</w:t>
            </w:r>
            <w:r w:rsidRPr="008826AD">
              <w:rPr>
                <w:rFonts w:ascii="Calibri" w:eastAsia="Calibri" w:hAnsi="Calibri"/>
                <w:sz w:val="22"/>
                <w:szCs w:val="22"/>
              </w:rPr>
              <w:t xml:space="preserve"> or </w:t>
            </w:r>
            <w:r w:rsidRPr="008826AD">
              <w:rPr>
                <w:rFonts w:ascii="Calibri" w:eastAsia="Calibri" w:hAnsi="Calibri"/>
                <w:sz w:val="22"/>
                <w:szCs w:val="22"/>
                <w:highlight w:val="yellow"/>
              </w:rPr>
              <w:t>gNB Rx-Tx time difference</w:t>
            </w:r>
            <w:r w:rsidRPr="008826AD">
              <w:rPr>
                <w:rFonts w:ascii="Calibri" w:eastAsia="Calibri" w:hAnsi="Calibri"/>
                <w:sz w:val="22"/>
                <w:szCs w:val="22"/>
              </w:rPr>
              <w:t xml:space="preserve"> as defined in 38.215.</w:t>
            </w:r>
          </w:p>
          <w:p w14:paraId="5779A82E" w14:textId="77777777" w:rsidR="00030081" w:rsidRPr="008826AD" w:rsidRDefault="00030081" w:rsidP="008826AD">
            <w:pPr>
              <w:numPr>
                <w:ilvl w:val="0"/>
                <w:numId w:val="33"/>
              </w:numPr>
              <w:spacing w:after="160" w:line="259" w:lineRule="auto"/>
              <w:rPr>
                <w:rFonts w:ascii="Calibri" w:eastAsia="Calibri" w:hAnsi="Calibri"/>
                <w:sz w:val="22"/>
                <w:szCs w:val="22"/>
              </w:rPr>
            </w:pPr>
            <w:r w:rsidRPr="008826AD">
              <w:rPr>
                <w:rFonts w:ascii="Calibri" w:eastAsia="Calibri" w:hAnsi="Calibri"/>
                <w:sz w:val="22"/>
                <w:szCs w:val="22"/>
              </w:rPr>
              <w:t>Note: details of the report are pending further discussion.</w:t>
            </w:r>
          </w:p>
          <w:p w14:paraId="6CF173DB" w14:textId="77777777" w:rsidR="00030081" w:rsidRDefault="00030081" w:rsidP="002B6276">
            <w:pPr>
              <w:spacing w:before="120"/>
              <w:rPr>
                <w:rFonts w:ascii="Arial" w:eastAsia="DengXian" w:hAnsi="Arial" w:cs="Arial"/>
                <w:sz w:val="20"/>
                <w:szCs w:val="20"/>
                <w:lang w:eastAsia="zh-CN"/>
              </w:rPr>
            </w:pPr>
          </w:p>
          <w:p w14:paraId="5C726F13" w14:textId="77777777" w:rsidR="00030081" w:rsidRDefault="00030081" w:rsidP="002B6276">
            <w:pPr>
              <w:spacing w:before="120"/>
              <w:rPr>
                <w:rFonts w:ascii="Arial" w:eastAsia="DengXian" w:hAnsi="Arial" w:cs="Arial"/>
                <w:sz w:val="20"/>
                <w:szCs w:val="20"/>
                <w:lang w:eastAsia="zh-CN"/>
              </w:rPr>
            </w:pPr>
          </w:p>
          <w:p w14:paraId="69320190" w14:textId="77777777" w:rsidR="00030081" w:rsidRDefault="00030081" w:rsidP="002B6276">
            <w:pPr>
              <w:spacing w:before="120"/>
              <w:rPr>
                <w:rFonts w:ascii="Arial" w:eastAsia="DengXian" w:hAnsi="Arial" w:cs="Arial"/>
                <w:sz w:val="20"/>
                <w:szCs w:val="20"/>
                <w:lang w:eastAsia="zh-CN"/>
              </w:rPr>
            </w:pPr>
            <w:r>
              <w:rPr>
                <w:rFonts w:ascii="Arial" w:eastAsia="DengXian" w:hAnsi="Arial" w:cs="Arial"/>
                <w:sz w:val="20"/>
                <w:szCs w:val="20"/>
                <w:lang w:eastAsia="zh-CN"/>
              </w:rPr>
              <w:t>Otherwise, #6 should be timing information label provided by LMF to gNB for Case 3a</w:t>
            </w:r>
          </w:p>
          <w:p w14:paraId="573E4DF0" w14:textId="133C310B" w:rsidR="00030081" w:rsidRDefault="003A3859" w:rsidP="002B6276">
            <w:pPr>
              <w:spacing w:before="120"/>
              <w:rPr>
                <w:color w:val="0070C0"/>
                <w:sz w:val="20"/>
                <w:szCs w:val="20"/>
              </w:rPr>
            </w:pPr>
            <w:r w:rsidRPr="00282212">
              <w:rPr>
                <w:color w:val="0070C0"/>
                <w:sz w:val="20"/>
                <w:szCs w:val="20"/>
              </w:rPr>
              <w:t>[Moderator]</w:t>
            </w:r>
            <w:r>
              <w:rPr>
                <w:color w:val="0070C0"/>
                <w:sz w:val="20"/>
                <w:szCs w:val="20"/>
              </w:rPr>
              <w:t xml:space="preserve"> OK. Updated</w:t>
            </w:r>
          </w:p>
          <w:p w14:paraId="68BD7D82" w14:textId="77777777" w:rsidR="003A3859" w:rsidRDefault="003A3859" w:rsidP="002B6276">
            <w:pPr>
              <w:spacing w:before="120"/>
              <w:rPr>
                <w:rFonts w:ascii="Arial" w:eastAsia="DengXian" w:hAnsi="Arial" w:cs="Arial"/>
                <w:sz w:val="20"/>
                <w:szCs w:val="20"/>
                <w:lang w:eastAsia="zh-CN"/>
              </w:rPr>
            </w:pPr>
          </w:p>
          <w:p w14:paraId="6C7D80B5" w14:textId="77777777" w:rsidR="00030081" w:rsidRDefault="00030081" w:rsidP="002B6276">
            <w:pPr>
              <w:spacing w:before="120"/>
              <w:rPr>
                <w:rFonts w:ascii="Arial" w:eastAsia="DengXian" w:hAnsi="Arial" w:cs="Arial"/>
                <w:sz w:val="20"/>
                <w:szCs w:val="20"/>
                <w:lang w:eastAsia="zh-CN"/>
              </w:rPr>
            </w:pPr>
            <w:r>
              <w:rPr>
                <w:rFonts w:ascii="Arial" w:eastAsia="DengXian" w:hAnsi="Arial" w:cs="Arial"/>
                <w:sz w:val="20"/>
                <w:szCs w:val="20"/>
                <w:lang w:eastAsia="zh-CN"/>
              </w:rPr>
              <w:t xml:space="preserve">BTW, there is not direction communication between LMF and TRP. This needs to be corrected for all sub-feature groups. </w:t>
            </w:r>
          </w:p>
          <w:p w14:paraId="4020F184" w14:textId="1EE86D15" w:rsidR="003A3859" w:rsidRPr="003A3859" w:rsidRDefault="003A3859" w:rsidP="002B6276">
            <w:pPr>
              <w:spacing w:before="120"/>
              <w:rPr>
                <w:color w:val="0070C0"/>
                <w:sz w:val="20"/>
                <w:szCs w:val="20"/>
              </w:rPr>
            </w:pPr>
            <w:r w:rsidRPr="00282212">
              <w:rPr>
                <w:color w:val="0070C0"/>
                <w:sz w:val="20"/>
                <w:szCs w:val="20"/>
              </w:rPr>
              <w:t>[Moderator]</w:t>
            </w:r>
            <w:r>
              <w:rPr>
                <w:color w:val="0070C0"/>
                <w:sz w:val="20"/>
                <w:szCs w:val="20"/>
              </w:rPr>
              <w:t xml:space="preserve"> OK. Updated</w:t>
            </w:r>
            <w:r>
              <w:t xml:space="preserve"> </w:t>
            </w:r>
            <w:r w:rsidRPr="003A3859">
              <w:rPr>
                <w:color w:val="0070C0"/>
                <w:sz w:val="20"/>
                <w:szCs w:val="20"/>
              </w:rPr>
              <w:t>for all sub-feature groups</w:t>
            </w:r>
          </w:p>
          <w:p w14:paraId="36582FBD" w14:textId="34AB5B92" w:rsidR="003A3859" w:rsidRDefault="003A3859" w:rsidP="002B6276">
            <w:pPr>
              <w:spacing w:before="120"/>
              <w:rPr>
                <w:rFonts w:ascii="Arial" w:eastAsia="DengXian" w:hAnsi="Arial" w:cs="Arial"/>
                <w:sz w:val="20"/>
                <w:szCs w:val="20"/>
                <w:lang w:eastAsia="zh-CN"/>
              </w:rPr>
            </w:pPr>
          </w:p>
        </w:tc>
      </w:tr>
      <w:tr w:rsidR="00030081" w:rsidRPr="004E7411" w14:paraId="3F804E82" w14:textId="77777777" w:rsidTr="008B728A">
        <w:trPr>
          <w:trHeight w:val="377"/>
        </w:trPr>
        <w:tc>
          <w:tcPr>
            <w:tcW w:w="1199" w:type="dxa"/>
            <w:vMerge/>
          </w:tcPr>
          <w:p w14:paraId="5040A563" w14:textId="77777777" w:rsidR="00030081" w:rsidRDefault="00030081" w:rsidP="007F6C7C">
            <w:pPr>
              <w:spacing w:before="120"/>
              <w:rPr>
                <w:sz w:val="20"/>
                <w:szCs w:val="20"/>
              </w:rPr>
            </w:pPr>
          </w:p>
        </w:tc>
        <w:tc>
          <w:tcPr>
            <w:tcW w:w="2126" w:type="dxa"/>
          </w:tcPr>
          <w:p w14:paraId="5B15A0E1" w14:textId="27B8F348" w:rsidR="00030081" w:rsidRDefault="00030081" w:rsidP="00FE65E7">
            <w:pPr>
              <w:rPr>
                <w:rFonts w:eastAsiaTheme="minorEastAsia"/>
                <w:lang w:eastAsia="zh-CN"/>
              </w:rPr>
            </w:pPr>
            <w:r>
              <w:rPr>
                <w:rFonts w:eastAsiaTheme="minorEastAsia"/>
                <w:lang w:eastAsia="zh-CN"/>
              </w:rPr>
              <w:t>Reporting model output</w:t>
            </w:r>
          </w:p>
        </w:tc>
        <w:tc>
          <w:tcPr>
            <w:tcW w:w="18630" w:type="dxa"/>
          </w:tcPr>
          <w:p w14:paraId="2895B98C" w14:textId="4FA3ECF3" w:rsidR="00030081" w:rsidRDefault="00030081" w:rsidP="00CB1F0D">
            <w:pPr>
              <w:spacing w:before="120"/>
              <w:rPr>
                <w:rFonts w:ascii="Arial" w:eastAsia="DengXian" w:hAnsi="Arial" w:cs="Arial"/>
                <w:sz w:val="20"/>
                <w:szCs w:val="20"/>
                <w:lang w:eastAsia="zh-CN"/>
              </w:rPr>
            </w:pPr>
            <w:r>
              <w:rPr>
                <w:rFonts w:ascii="Arial" w:eastAsia="DengXian" w:hAnsi="Arial" w:cs="Arial"/>
                <w:sz w:val="20"/>
                <w:szCs w:val="20"/>
                <w:lang w:eastAsia="zh-CN"/>
              </w:rPr>
              <w:t>Reporting for Case 3a is missing.</w:t>
            </w:r>
          </w:p>
          <w:p w14:paraId="6A0ACB77" w14:textId="77777777" w:rsidR="00030081" w:rsidRDefault="00030081" w:rsidP="00CB1F0D">
            <w:pPr>
              <w:spacing w:before="120"/>
              <w:rPr>
                <w:rFonts w:ascii="Arial" w:eastAsia="DengXian" w:hAnsi="Arial" w:cs="Arial"/>
                <w:sz w:val="20"/>
                <w:szCs w:val="20"/>
                <w:lang w:eastAsia="zh-CN"/>
              </w:rPr>
            </w:pPr>
          </w:p>
          <w:p w14:paraId="3F1CAEF8" w14:textId="77777777" w:rsidR="00030081" w:rsidRPr="00EF33EB" w:rsidRDefault="00030081" w:rsidP="00EF33EB">
            <w:pPr>
              <w:rPr>
                <w:rFonts w:ascii="Times" w:eastAsia="DengXian" w:hAnsi="Times"/>
                <w:sz w:val="20"/>
                <w:highlight w:val="green"/>
                <w:lang w:val="en-GB" w:eastAsia="zh-CN"/>
              </w:rPr>
            </w:pPr>
            <w:r w:rsidRPr="00EF33EB">
              <w:rPr>
                <w:rFonts w:ascii="Times" w:eastAsia="DengXian" w:hAnsi="Times"/>
                <w:sz w:val="20"/>
                <w:highlight w:val="green"/>
                <w:lang w:val="en-GB" w:eastAsia="zh-CN"/>
              </w:rPr>
              <w:t xml:space="preserve">Agreement </w:t>
            </w:r>
            <w:r w:rsidRPr="00EF33EB">
              <w:rPr>
                <w:rFonts w:ascii="Times" w:eastAsia="DengXian" w:hAnsi="Times"/>
                <w:sz w:val="20"/>
                <w:lang w:val="en-GB" w:eastAsia="zh-CN"/>
              </w:rPr>
              <w:t>(RAN1#121 – AIML pos)</w:t>
            </w:r>
          </w:p>
          <w:p w14:paraId="4A7148EB" w14:textId="77777777" w:rsidR="00030081" w:rsidRPr="00EF33EB" w:rsidRDefault="00030081" w:rsidP="00EF33EB">
            <w:pPr>
              <w:rPr>
                <w:rFonts w:ascii="Times" w:eastAsia="Batang" w:hAnsi="Times"/>
                <w:sz w:val="20"/>
                <w:lang w:val="en-GB"/>
              </w:rPr>
            </w:pPr>
            <w:r w:rsidRPr="00EF33EB">
              <w:rPr>
                <w:rFonts w:ascii="Times" w:eastAsia="Batang" w:hAnsi="Times"/>
                <w:sz w:val="20"/>
                <w:lang w:val="en-GB"/>
              </w:rPr>
              <w:t>For Case 3a, the FFS in RAN1#118bis agreement is resolved by updating the agreement as follows.</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0"/>
            </w:tblGrid>
            <w:tr w:rsidR="00030081" w:rsidRPr="00EF33EB" w14:paraId="0EDAF171" w14:textId="77777777" w:rsidTr="008B728A">
              <w:tc>
                <w:tcPr>
                  <w:tcW w:w="9962" w:type="dxa"/>
                  <w:tcBorders>
                    <w:top w:val="single" w:sz="4" w:space="0" w:color="auto"/>
                    <w:left w:val="single" w:sz="4" w:space="0" w:color="auto"/>
                    <w:bottom w:val="single" w:sz="4" w:space="0" w:color="auto"/>
                    <w:right w:val="single" w:sz="4" w:space="0" w:color="auto"/>
                  </w:tcBorders>
                  <w:hideMark/>
                </w:tcPr>
                <w:p w14:paraId="77073DA1" w14:textId="77777777" w:rsidR="00030081" w:rsidRPr="00EF33EB" w:rsidRDefault="00030081" w:rsidP="00EF33EB">
                  <w:pPr>
                    <w:rPr>
                      <w:rFonts w:ascii="Times" w:eastAsia="DengXian" w:hAnsi="Times"/>
                      <w:sz w:val="20"/>
                      <w:lang w:val="en-GB" w:eastAsia="ko-KR"/>
                    </w:rPr>
                  </w:pPr>
                  <w:r w:rsidRPr="00EF33EB">
                    <w:rPr>
                      <w:rFonts w:ascii="Times" w:eastAsia="DengXian" w:hAnsi="Times"/>
                      <w:sz w:val="20"/>
                      <w:lang w:val="en-GB" w:eastAsia="ko-KR"/>
                    </w:rPr>
                    <w:t>Agreement (RAN1#118bis)</w:t>
                  </w:r>
                </w:p>
                <w:p w14:paraId="6BD436A8" w14:textId="77777777" w:rsidR="00030081" w:rsidRPr="00EF33EB" w:rsidRDefault="00030081" w:rsidP="00EF33EB">
                  <w:pPr>
                    <w:rPr>
                      <w:rFonts w:ascii="Times" w:eastAsia="Batang" w:hAnsi="Times"/>
                      <w:sz w:val="20"/>
                      <w:lang w:val="en-GB" w:eastAsia="ko-KR"/>
                    </w:rPr>
                  </w:pPr>
                  <w:r w:rsidRPr="00EF33EB">
                    <w:rPr>
                      <w:rFonts w:ascii="Times" w:eastAsia="Batang" w:hAnsi="Times"/>
                      <w:sz w:val="20"/>
                      <w:lang w:val="en-GB" w:eastAsia="ko-KR"/>
                    </w:rPr>
                    <w:t>From RAN1 perspective, when timing information is reported for Rel-19</w:t>
                  </w:r>
                  <w:r w:rsidRPr="00EF33EB">
                    <w:rPr>
                      <w:rFonts w:ascii="Times" w:eastAsia="DengXian" w:hAnsi="Times"/>
                      <w:sz w:val="20"/>
                      <w:lang w:val="en-GB" w:eastAsia="ko-KR"/>
                    </w:rPr>
                    <w:t xml:space="preserve"> </w:t>
                  </w:r>
                  <w:r w:rsidRPr="00EF33EB">
                    <w:rPr>
                      <w:rFonts w:ascii="Times" w:eastAsia="Batang" w:hAnsi="Times"/>
                      <w:sz w:val="20"/>
                      <w:lang w:val="en-GB" w:eastAsia="ko-KR"/>
                    </w:rPr>
                    <w:t>AI/ML positioning Case 3a, at least the following are mandatorily or optionally supported in a measurement report from gNB to LMF:</w:t>
                  </w:r>
                </w:p>
                <w:p w14:paraId="4741BDE5" w14:textId="77777777" w:rsidR="00030081" w:rsidRPr="00EF33EB" w:rsidRDefault="00030081" w:rsidP="00EF33EB">
                  <w:pPr>
                    <w:widowControl w:val="0"/>
                    <w:numPr>
                      <w:ilvl w:val="0"/>
                      <w:numId w:val="17"/>
                    </w:numPr>
                    <w:tabs>
                      <w:tab w:val="left" w:pos="0"/>
                      <w:tab w:val="left" w:pos="720"/>
                    </w:tabs>
                    <w:suppressAutoHyphens/>
                    <w:spacing w:after="200" w:line="276" w:lineRule="auto"/>
                    <w:jc w:val="both"/>
                    <w:rPr>
                      <w:rFonts w:ascii="Times" w:eastAsia="Batang" w:hAnsi="Times"/>
                      <w:sz w:val="20"/>
                      <w:lang w:val="en-GB" w:eastAsia="ko-KR"/>
                    </w:rPr>
                  </w:pPr>
                  <w:r w:rsidRPr="00EF33EB">
                    <w:rPr>
                      <w:rFonts w:ascii="Times" w:eastAsia="Batang" w:hAnsi="Times"/>
                      <w:sz w:val="20"/>
                      <w:lang w:val="en-GB" w:eastAsia="ko-KR"/>
                    </w:rPr>
                    <w:t>(</w:t>
                  </w:r>
                  <w:r w:rsidRPr="00EF33EB">
                    <w:rPr>
                      <w:rFonts w:ascii="Times" w:eastAsia="DengXian" w:hAnsi="Times"/>
                      <w:sz w:val="20"/>
                      <w:lang w:val="en-GB" w:eastAsia="ko-KR"/>
                    </w:rPr>
                    <w:t>Mandatory</w:t>
                  </w:r>
                  <w:r w:rsidRPr="00EF33EB">
                    <w:rPr>
                      <w:rFonts w:ascii="Times" w:eastAsia="Batang" w:hAnsi="Times"/>
                      <w:sz w:val="20"/>
                      <w:lang w:val="en-GB" w:eastAsia="ko-KR"/>
                    </w:rPr>
                    <w:t>)</w:t>
                  </w:r>
                  <w:r w:rsidRPr="00EF33EB">
                    <w:rPr>
                      <w:rFonts w:ascii="Times" w:eastAsia="DengXian" w:hAnsi="Times"/>
                      <w:sz w:val="20"/>
                      <w:lang w:val="en-GB" w:eastAsia="ko-KR"/>
                    </w:rPr>
                    <w:t xml:space="preserve"> </w:t>
                  </w:r>
                  <w:r w:rsidRPr="00EF33EB">
                    <w:rPr>
                      <w:rFonts w:ascii="Times" w:eastAsia="Batang" w:hAnsi="Times"/>
                      <w:sz w:val="20"/>
                      <w:lang w:val="en-GB" w:eastAsia="ko-KR"/>
                    </w:rPr>
                    <w:t>timing information;</w:t>
                  </w:r>
                </w:p>
                <w:p w14:paraId="401EE590" w14:textId="77777777" w:rsidR="00030081" w:rsidRPr="00EF33EB" w:rsidRDefault="00030081" w:rsidP="00EF33EB">
                  <w:pPr>
                    <w:widowControl w:val="0"/>
                    <w:numPr>
                      <w:ilvl w:val="0"/>
                      <w:numId w:val="17"/>
                    </w:numPr>
                    <w:tabs>
                      <w:tab w:val="left" w:pos="0"/>
                      <w:tab w:val="left" w:pos="720"/>
                    </w:tabs>
                    <w:suppressAutoHyphens/>
                    <w:spacing w:after="200" w:line="276" w:lineRule="auto"/>
                    <w:jc w:val="both"/>
                    <w:rPr>
                      <w:rFonts w:ascii="Times" w:eastAsia="Batang" w:hAnsi="Times"/>
                      <w:sz w:val="20"/>
                      <w:lang w:val="en-GB" w:eastAsia="ko-KR"/>
                    </w:rPr>
                  </w:pPr>
                  <w:r w:rsidRPr="00EF33EB">
                    <w:rPr>
                      <w:rFonts w:ascii="Times" w:eastAsia="Batang" w:hAnsi="Times"/>
                      <w:sz w:val="20"/>
                      <w:lang w:val="en-GB" w:eastAsia="ko-KR"/>
                    </w:rPr>
                    <w:t>(Optional) Quality of the timing information;</w:t>
                  </w:r>
                </w:p>
                <w:p w14:paraId="7C59AA50" w14:textId="77777777" w:rsidR="00030081" w:rsidRPr="00EF33EB" w:rsidRDefault="00030081" w:rsidP="00EF33EB">
                  <w:pPr>
                    <w:widowControl w:val="0"/>
                    <w:numPr>
                      <w:ilvl w:val="1"/>
                      <w:numId w:val="17"/>
                    </w:numPr>
                    <w:tabs>
                      <w:tab w:val="left" w:pos="0"/>
                      <w:tab w:val="left" w:pos="720"/>
                      <w:tab w:val="left" w:pos="1440"/>
                    </w:tabs>
                    <w:suppressAutoHyphens/>
                    <w:spacing w:after="200" w:line="276" w:lineRule="auto"/>
                    <w:jc w:val="both"/>
                    <w:rPr>
                      <w:rFonts w:ascii="Times" w:eastAsia="Batang" w:hAnsi="Times"/>
                      <w:sz w:val="20"/>
                      <w:lang w:val="en-GB" w:eastAsia="ko-KR"/>
                    </w:rPr>
                  </w:pPr>
                  <w:r w:rsidRPr="00EF33EB">
                    <w:rPr>
                      <w:rFonts w:ascii="Times" w:eastAsia="Batang" w:hAnsi="Times"/>
                      <w:sz w:val="20"/>
                      <w:lang w:val="en-GB" w:eastAsia="ko-KR"/>
                    </w:rPr>
                    <w:t>Existing IE “Timing Measurement Quality” can be reused.</w:t>
                  </w:r>
                </w:p>
                <w:p w14:paraId="16E7B993" w14:textId="77777777" w:rsidR="00030081" w:rsidRPr="00EF33EB" w:rsidRDefault="00030081" w:rsidP="00EF33EB">
                  <w:pPr>
                    <w:widowControl w:val="0"/>
                    <w:numPr>
                      <w:ilvl w:val="0"/>
                      <w:numId w:val="17"/>
                    </w:numPr>
                    <w:tabs>
                      <w:tab w:val="left" w:pos="0"/>
                      <w:tab w:val="left" w:pos="720"/>
                    </w:tabs>
                    <w:suppressAutoHyphens/>
                    <w:spacing w:after="200" w:line="276" w:lineRule="auto"/>
                    <w:jc w:val="both"/>
                    <w:rPr>
                      <w:rFonts w:ascii="Times" w:eastAsia="Batang" w:hAnsi="Times"/>
                      <w:sz w:val="20"/>
                      <w:lang w:val="en-GB" w:eastAsia="ko-KR"/>
                    </w:rPr>
                  </w:pPr>
                  <w:r w:rsidRPr="00EF33EB">
                    <w:rPr>
                      <w:rFonts w:ascii="Times" w:eastAsia="Batang" w:hAnsi="Times"/>
                      <w:sz w:val="20"/>
                      <w:lang w:val="en-GB" w:eastAsia="ko-KR"/>
                    </w:rPr>
                    <w:t>(Mandatory) Time stamp.</w:t>
                  </w:r>
                </w:p>
                <w:p w14:paraId="52C6EF47" w14:textId="77777777" w:rsidR="00030081" w:rsidRPr="00EF33EB" w:rsidRDefault="00030081" w:rsidP="00EF33EB">
                  <w:pPr>
                    <w:widowControl w:val="0"/>
                    <w:numPr>
                      <w:ilvl w:val="0"/>
                      <w:numId w:val="17"/>
                    </w:numPr>
                    <w:tabs>
                      <w:tab w:val="left" w:pos="0"/>
                      <w:tab w:val="left" w:pos="720"/>
                    </w:tabs>
                    <w:suppressAutoHyphens/>
                    <w:spacing w:after="200" w:line="276" w:lineRule="auto"/>
                    <w:jc w:val="both"/>
                    <w:rPr>
                      <w:rFonts w:ascii="Times" w:eastAsia="Batang" w:hAnsi="Times"/>
                      <w:strike/>
                      <w:sz w:val="20"/>
                      <w:lang w:val="en-GB" w:eastAsia="ko-KR"/>
                    </w:rPr>
                  </w:pPr>
                  <w:r w:rsidRPr="00EF33EB">
                    <w:rPr>
                      <w:rFonts w:ascii="Times" w:eastAsia="Batang" w:hAnsi="Times"/>
                      <w:strike/>
                      <w:sz w:val="20"/>
                      <w:lang w:val="en-GB" w:eastAsia="ko-KR"/>
                    </w:rPr>
                    <w:t>FFS: LOS/NLOS indicator.</w:t>
                  </w:r>
                </w:p>
                <w:p w14:paraId="34D65D72" w14:textId="77777777" w:rsidR="00030081" w:rsidRPr="00EF33EB" w:rsidRDefault="00030081" w:rsidP="00EF33EB">
                  <w:pPr>
                    <w:widowControl w:val="0"/>
                    <w:numPr>
                      <w:ilvl w:val="0"/>
                      <w:numId w:val="17"/>
                    </w:numPr>
                    <w:tabs>
                      <w:tab w:val="left" w:pos="0"/>
                      <w:tab w:val="left" w:pos="720"/>
                    </w:tabs>
                    <w:suppressAutoHyphens/>
                    <w:spacing w:after="200" w:line="276" w:lineRule="auto"/>
                    <w:jc w:val="both"/>
                    <w:rPr>
                      <w:rFonts w:ascii="Times" w:eastAsia="Batang" w:hAnsi="Times"/>
                      <w:sz w:val="20"/>
                      <w:lang w:val="en-GB" w:eastAsia="ko-KR"/>
                    </w:rPr>
                  </w:pPr>
                  <w:r w:rsidRPr="00EF33EB">
                    <w:rPr>
                      <w:rFonts w:ascii="Times" w:eastAsia="Batang" w:hAnsi="Times"/>
                      <w:sz w:val="20"/>
                      <w:lang w:val="en-GB" w:eastAsia="ko-KR"/>
                    </w:rPr>
                    <w:t>(Optional)</w:t>
                  </w:r>
                  <w:r w:rsidRPr="00EF33EB">
                    <w:rPr>
                      <w:rFonts w:ascii="Times" w:eastAsia="DengXian" w:hAnsi="Times"/>
                      <w:sz w:val="20"/>
                      <w:lang w:val="en-GB" w:eastAsia="zh-CN"/>
                    </w:rPr>
                    <w:t xml:space="preserve"> </w:t>
                  </w:r>
                  <w:r w:rsidRPr="00EF33EB">
                    <w:rPr>
                      <w:rFonts w:ascii="Times" w:eastAsia="Batang" w:hAnsi="Times"/>
                      <w:sz w:val="20"/>
                      <w:lang w:val="en-GB" w:eastAsia="ko-KR"/>
                    </w:rPr>
                    <w:t>LOS/NLOS indicator</w:t>
                  </w:r>
                  <w:r w:rsidRPr="00EF33EB">
                    <w:rPr>
                      <w:rFonts w:ascii="Times" w:eastAsia="DengXian" w:hAnsi="Times"/>
                      <w:sz w:val="20"/>
                      <w:lang w:val="en-GB" w:eastAsia="zh-CN"/>
                    </w:rPr>
                    <w:t xml:space="preserve"> with legacy format</w:t>
                  </w:r>
                </w:p>
                <w:p w14:paraId="1ECBB269" w14:textId="77777777" w:rsidR="00030081" w:rsidRPr="00EF33EB" w:rsidRDefault="00030081" w:rsidP="00EF33EB">
                  <w:pPr>
                    <w:rPr>
                      <w:rFonts w:ascii="Times" w:eastAsia="DengXian" w:hAnsi="Times"/>
                      <w:sz w:val="20"/>
                      <w:lang w:val="en-GB" w:eastAsia="zh-CN"/>
                    </w:rPr>
                  </w:pPr>
                  <w:r w:rsidRPr="00EF33EB">
                    <w:rPr>
                      <w:rFonts w:ascii="Times" w:eastAsia="Batang" w:hAnsi="Times"/>
                      <w:sz w:val="20"/>
                      <w:lang w:val="en-GB" w:eastAsia="ko-KR"/>
                    </w:rPr>
                    <w:t>Note: The final decision of “mandatory” or “optional” presence of each field is up to RAN3.</w:t>
                  </w:r>
                </w:p>
                <w:p w14:paraId="07883160" w14:textId="77777777" w:rsidR="00030081" w:rsidRPr="00EF33EB" w:rsidRDefault="00030081" w:rsidP="00EF33EB">
                  <w:pPr>
                    <w:rPr>
                      <w:rFonts w:ascii="Times" w:eastAsia="DengXian" w:hAnsi="Times"/>
                      <w:sz w:val="20"/>
                      <w:lang w:val="en-GB" w:eastAsia="zh-CN"/>
                    </w:rPr>
                  </w:pPr>
                  <w:r w:rsidRPr="00EF33EB">
                    <w:rPr>
                      <w:rFonts w:ascii="Times" w:eastAsia="DengXian" w:hAnsi="Times"/>
                      <w:sz w:val="20"/>
                      <w:lang w:val="en-GB" w:eastAsia="zh-CN"/>
                    </w:rPr>
                    <w:t xml:space="preserve">Note: It is up to RAN3 to decide whether the field of </w:t>
                  </w:r>
                  <w:r w:rsidRPr="00EF33EB">
                    <w:rPr>
                      <w:rFonts w:ascii="Times" w:eastAsia="Batang" w:hAnsi="Times"/>
                      <w:sz w:val="20"/>
                      <w:lang w:val="en-GB" w:eastAsia="ko-KR"/>
                    </w:rPr>
                    <w:t>LOS/NLOS indicator</w:t>
                  </w:r>
                  <w:r w:rsidRPr="00EF33EB">
                    <w:rPr>
                      <w:rFonts w:ascii="Times" w:eastAsia="DengXian" w:hAnsi="Times"/>
                      <w:sz w:val="20"/>
                      <w:lang w:val="en-GB" w:eastAsia="zh-CN"/>
                    </w:rPr>
                    <w:t xml:space="preserve"> </w:t>
                  </w:r>
                  <w:r w:rsidRPr="00EF33EB">
                    <w:rPr>
                      <w:rFonts w:ascii="Times" w:eastAsia="Batang" w:hAnsi="Times"/>
                      <w:sz w:val="20"/>
                      <w:lang w:val="en-GB" w:eastAsia="ko-KR"/>
                    </w:rPr>
                    <w:t>should be removed or kept.</w:t>
                  </w:r>
                </w:p>
              </w:tc>
            </w:tr>
          </w:tbl>
          <w:p w14:paraId="6885FB49" w14:textId="77777777" w:rsidR="00030081" w:rsidRDefault="00030081" w:rsidP="00CB1F0D">
            <w:pPr>
              <w:spacing w:before="120"/>
              <w:rPr>
                <w:rFonts w:ascii="Arial" w:eastAsia="DengXian" w:hAnsi="Arial" w:cs="Arial"/>
                <w:sz w:val="20"/>
                <w:szCs w:val="20"/>
                <w:lang w:eastAsia="zh-CN"/>
              </w:rPr>
            </w:pPr>
          </w:p>
          <w:p w14:paraId="13291303" w14:textId="77777777" w:rsidR="00030081" w:rsidRPr="00AF2B94" w:rsidRDefault="00030081" w:rsidP="00AF2B94">
            <w:pPr>
              <w:rPr>
                <w:rFonts w:ascii="Times" w:eastAsia="DengXian" w:hAnsi="Times"/>
                <w:sz w:val="20"/>
                <w:lang w:val="en-GB" w:eastAsia="zh-CN"/>
              </w:rPr>
            </w:pPr>
            <w:r w:rsidRPr="00AF2B94">
              <w:rPr>
                <w:rFonts w:ascii="Times" w:eastAsia="DengXian" w:hAnsi="Times"/>
                <w:sz w:val="20"/>
                <w:lang w:val="en-GB" w:eastAsia="zh-CN"/>
              </w:rPr>
              <w:t>Conclusion (RAN1#121 – AIML pos)</w:t>
            </w:r>
          </w:p>
          <w:p w14:paraId="29CB1D9A" w14:textId="77777777" w:rsidR="00030081" w:rsidRPr="00AF2B94" w:rsidRDefault="00030081" w:rsidP="00AF2B94">
            <w:pPr>
              <w:rPr>
                <w:rFonts w:ascii="Times" w:eastAsia="Batang" w:hAnsi="Times"/>
                <w:sz w:val="20"/>
                <w:lang w:val="en-GB"/>
              </w:rPr>
            </w:pPr>
            <w:r w:rsidRPr="00AF2B94">
              <w:rPr>
                <w:rFonts w:ascii="Times" w:eastAsia="Batang" w:hAnsi="Times"/>
                <w:sz w:val="20"/>
                <w:lang w:val="en-GB"/>
              </w:rPr>
              <w:t>For measurement report of AI/ML assisted positioning Case 3a, when timing information is reported from gNB to LMF,</w:t>
            </w:r>
          </w:p>
          <w:p w14:paraId="703B69AB" w14:textId="77777777" w:rsidR="00030081" w:rsidRPr="00AF2B94" w:rsidRDefault="00030081" w:rsidP="00AF2B94">
            <w:pPr>
              <w:numPr>
                <w:ilvl w:val="0"/>
                <w:numId w:val="34"/>
              </w:numPr>
              <w:spacing w:after="160" w:line="259" w:lineRule="auto"/>
              <w:rPr>
                <w:rFonts w:ascii="Times" w:eastAsia="Batang" w:hAnsi="Times"/>
                <w:sz w:val="20"/>
                <w:lang w:val="en-GB"/>
              </w:rPr>
            </w:pPr>
            <w:r w:rsidRPr="00AF2B94">
              <w:rPr>
                <w:rFonts w:ascii="Times" w:eastAsia="DengXian" w:hAnsi="Times"/>
                <w:sz w:val="20"/>
                <w:lang w:val="en-GB" w:eastAsia="zh-CN"/>
              </w:rPr>
              <w:t xml:space="preserve">From RAN1 perspective, </w:t>
            </w:r>
            <w:r w:rsidRPr="00AF2B94">
              <w:rPr>
                <w:rFonts w:ascii="Times" w:eastAsia="Batang" w:hAnsi="Times"/>
                <w:sz w:val="20"/>
                <w:lang w:val="en-GB"/>
              </w:rPr>
              <w:t>LMF shall be able to distinguish whether the timing information is pre Rel-19 legacy timing measurement or Rel-19 Case 3a timing measurement.</w:t>
            </w:r>
          </w:p>
          <w:p w14:paraId="3251C553" w14:textId="77777777" w:rsidR="00030081" w:rsidRPr="00AF2B94" w:rsidRDefault="00030081" w:rsidP="00AF2B94">
            <w:pPr>
              <w:numPr>
                <w:ilvl w:val="0"/>
                <w:numId w:val="34"/>
              </w:numPr>
              <w:spacing w:after="160" w:line="259" w:lineRule="auto"/>
              <w:rPr>
                <w:rFonts w:ascii="Times" w:eastAsia="Batang" w:hAnsi="Times"/>
                <w:sz w:val="20"/>
                <w:lang w:val="en-GB"/>
              </w:rPr>
            </w:pPr>
            <w:r w:rsidRPr="00AF2B94">
              <w:rPr>
                <w:rFonts w:ascii="Times" w:eastAsia="Batang" w:hAnsi="Times"/>
                <w:sz w:val="20"/>
                <w:lang w:val="en-GB"/>
              </w:rPr>
              <w:lastRenderedPageBreak/>
              <w:t>It is up to RAN3 to decide how to ensure that LMF can distinguish between the two types of timing measurement.</w:t>
            </w:r>
          </w:p>
          <w:p w14:paraId="289B0C55" w14:textId="77777777" w:rsidR="00030081" w:rsidRDefault="00030081" w:rsidP="00CB1F0D">
            <w:pPr>
              <w:spacing w:before="120"/>
              <w:rPr>
                <w:rFonts w:ascii="Arial" w:eastAsia="DengXian" w:hAnsi="Arial" w:cs="Arial"/>
                <w:sz w:val="20"/>
                <w:szCs w:val="20"/>
                <w:lang w:eastAsia="zh-CN"/>
              </w:rPr>
            </w:pPr>
          </w:p>
          <w:p w14:paraId="67C9B060" w14:textId="5488691C" w:rsidR="00030081" w:rsidRDefault="00FD29DB" w:rsidP="00CB1F0D">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This can be further discussed. Not added in this round, see Nokia objection.</w:t>
            </w:r>
          </w:p>
        </w:tc>
      </w:tr>
      <w:tr w:rsidR="00CF41D9" w:rsidRPr="004E7411" w14:paraId="5A20FAE6" w14:textId="77777777" w:rsidTr="008B728A">
        <w:trPr>
          <w:trHeight w:val="377"/>
        </w:trPr>
        <w:tc>
          <w:tcPr>
            <w:tcW w:w="1199" w:type="dxa"/>
          </w:tcPr>
          <w:p w14:paraId="1DF8BAEF" w14:textId="2A45041D" w:rsidR="00CF41D9" w:rsidRDefault="00592C6A" w:rsidP="007F6C7C">
            <w:pPr>
              <w:spacing w:before="120"/>
              <w:rPr>
                <w:sz w:val="20"/>
                <w:szCs w:val="20"/>
              </w:rPr>
            </w:pPr>
            <w:r>
              <w:rPr>
                <w:sz w:val="20"/>
                <w:szCs w:val="20"/>
              </w:rPr>
              <w:lastRenderedPageBreak/>
              <w:t>HW/HiSi</w:t>
            </w:r>
          </w:p>
        </w:tc>
        <w:tc>
          <w:tcPr>
            <w:tcW w:w="2126" w:type="dxa"/>
          </w:tcPr>
          <w:p w14:paraId="34BB86C1" w14:textId="77777777" w:rsidR="00592C6A" w:rsidRPr="00B71019" w:rsidRDefault="00592C6A" w:rsidP="00592C6A">
            <w:pPr>
              <w:pStyle w:val="Heading3"/>
              <w:numPr>
                <w:ilvl w:val="0"/>
                <w:numId w:val="0"/>
              </w:numPr>
              <w:ind w:left="425" w:hanging="425"/>
              <w:rPr>
                <w:rFonts w:ascii="Times" w:eastAsiaTheme="minorEastAsia" w:hAnsi="Times" w:cs="Times"/>
                <w:b w:val="0"/>
                <w:bCs w:val="0"/>
                <w:color w:val="000000" w:themeColor="text1"/>
                <w:sz w:val="20"/>
                <w:szCs w:val="24"/>
                <w:lang w:eastAsia="zh-CN"/>
              </w:rPr>
            </w:pPr>
            <w:r w:rsidRPr="00B71019">
              <w:rPr>
                <w:rFonts w:ascii="Times" w:eastAsiaTheme="minorEastAsia" w:hAnsi="Times" w:cs="Times"/>
                <w:b w:val="0"/>
                <w:bCs w:val="0"/>
                <w:color w:val="000000" w:themeColor="text1"/>
                <w:sz w:val="20"/>
                <w:szCs w:val="24"/>
                <w:lang w:eastAsia="zh-CN"/>
              </w:rPr>
              <w:t>#1: Timing reporting granularity factor k</w:t>
            </w:r>
          </w:p>
          <w:p w14:paraId="6A2824FC" w14:textId="77777777" w:rsidR="00CF41D9" w:rsidRPr="00B71019" w:rsidRDefault="00CF41D9" w:rsidP="00FE65E7">
            <w:pPr>
              <w:rPr>
                <w:rFonts w:ascii="Times" w:eastAsiaTheme="minorEastAsia" w:hAnsi="Times" w:cs="Times"/>
                <w:color w:val="000000" w:themeColor="text1"/>
                <w:sz w:val="20"/>
                <w:lang w:eastAsia="zh-CN"/>
              </w:rPr>
            </w:pPr>
          </w:p>
        </w:tc>
        <w:tc>
          <w:tcPr>
            <w:tcW w:w="18630" w:type="dxa"/>
          </w:tcPr>
          <w:p w14:paraId="7D33CCC8" w14:textId="77777777" w:rsidR="00592C6A" w:rsidRDefault="00592C6A" w:rsidP="00CB1F0D">
            <w:pPr>
              <w:spacing w:before="120"/>
              <w:rPr>
                <w:sz w:val="20"/>
                <w:szCs w:val="20"/>
              </w:rPr>
            </w:pPr>
            <w:r>
              <w:rPr>
                <w:sz w:val="20"/>
                <w:szCs w:val="20"/>
              </w:rPr>
              <w:t xml:space="preserve">The sub-feature group should be LMF-based positioning Case 3b. </w:t>
            </w:r>
          </w:p>
          <w:p w14:paraId="7046C199" w14:textId="77777777" w:rsidR="00592C6A" w:rsidRDefault="00592C6A" w:rsidP="00CB1F0D">
            <w:pPr>
              <w:spacing w:before="120"/>
              <w:rPr>
                <w:sz w:val="20"/>
                <w:szCs w:val="20"/>
              </w:rPr>
            </w:pPr>
            <w:r>
              <w:rPr>
                <w:sz w:val="20"/>
                <w:szCs w:val="20"/>
              </w:rPr>
              <w:t>The note is not needed, as the description corresponds to the parameter sent in a measurement request.</w:t>
            </w:r>
          </w:p>
          <w:p w14:paraId="4A756BBC" w14:textId="77777777" w:rsidR="00D12B20" w:rsidRDefault="00D12B20" w:rsidP="00CB1F0D">
            <w:pPr>
              <w:spacing w:before="120"/>
              <w:rPr>
                <w:color w:val="0070C0"/>
                <w:sz w:val="20"/>
                <w:szCs w:val="20"/>
              </w:rPr>
            </w:pPr>
            <w:r w:rsidRPr="00282212">
              <w:rPr>
                <w:color w:val="0070C0"/>
                <w:sz w:val="20"/>
                <w:szCs w:val="20"/>
              </w:rPr>
              <w:t>[Moderator]</w:t>
            </w:r>
            <w:r>
              <w:rPr>
                <w:color w:val="0070C0"/>
                <w:sz w:val="20"/>
                <w:szCs w:val="20"/>
              </w:rPr>
              <w:t xml:space="preserve"> The </w:t>
            </w:r>
            <w:r w:rsidRPr="00D12B20">
              <w:rPr>
                <w:color w:val="0070C0"/>
                <w:sz w:val="20"/>
                <w:szCs w:val="20"/>
              </w:rPr>
              <w:t>sub-feature group</w:t>
            </w:r>
            <w:r>
              <w:rPr>
                <w:color w:val="0070C0"/>
                <w:sz w:val="20"/>
                <w:szCs w:val="20"/>
              </w:rPr>
              <w:t xml:space="preserve"> description is correct according to:</w:t>
            </w:r>
          </w:p>
          <w:p w14:paraId="1A41BD85" w14:textId="72C7C74D" w:rsidR="00D12B20" w:rsidRPr="00D12B20" w:rsidRDefault="00D12B20" w:rsidP="00D12B20">
            <w:pPr>
              <w:pStyle w:val="ListParagraph"/>
              <w:numPr>
                <w:ilvl w:val="0"/>
                <w:numId w:val="45"/>
              </w:numPr>
              <w:spacing w:before="120"/>
              <w:ind w:firstLineChars="0"/>
              <w:rPr>
                <w:rFonts w:ascii="Times New Roman" w:hAnsi="Times New Roman" w:cs="Times New Roman"/>
                <w:sz w:val="20"/>
                <w:szCs w:val="20"/>
              </w:rPr>
            </w:pPr>
            <w:r w:rsidRPr="00D12B20">
              <w:rPr>
                <w:rFonts w:ascii="Times New Roman" w:hAnsi="Times New Roman" w:cs="Times New Roman"/>
                <w:color w:val="0070C0"/>
                <w:sz w:val="20"/>
                <w:szCs w:val="20"/>
              </w:rPr>
              <w:t xml:space="preserve">WID </w:t>
            </w:r>
            <w:r>
              <w:rPr>
                <w:rFonts w:ascii="Times New Roman" w:hAnsi="Times New Roman" w:cs="Times New Roman"/>
                <w:color w:val="0070C0"/>
                <w:sz w:val="20"/>
                <w:szCs w:val="20"/>
              </w:rPr>
              <w:t xml:space="preserve">description: </w:t>
            </w:r>
          </w:p>
          <w:p w14:paraId="2A9A8C83" w14:textId="77777777" w:rsidR="00D12B20" w:rsidRDefault="00D12B20" w:rsidP="00D12B20">
            <w:pPr>
              <w:pStyle w:val="ListParagraph"/>
              <w:spacing w:before="120"/>
              <w:ind w:left="720" w:firstLineChars="0" w:firstLine="0"/>
              <w:rPr>
                <w:rFonts w:ascii="Times New Roman" w:hAnsi="Times New Roman" w:cs="Times New Roman"/>
                <w:sz w:val="20"/>
                <w:szCs w:val="20"/>
              </w:rPr>
            </w:pPr>
            <w:r w:rsidRPr="00D12B20">
              <w:rPr>
                <w:rFonts w:ascii="Times New Roman" w:hAnsi="Times New Roman" w:cs="Times New Roman"/>
                <w:sz w:val="20"/>
                <w:szCs w:val="20"/>
              </w:rPr>
              <w:t xml:space="preserve">(1st priority) Case 3b: </w:t>
            </w:r>
            <w:r w:rsidRPr="00D12B20">
              <w:rPr>
                <w:rFonts w:ascii="Times New Roman" w:hAnsi="Times New Roman" w:cs="Times New Roman"/>
                <w:color w:val="0070C0"/>
                <w:sz w:val="20"/>
                <w:szCs w:val="20"/>
              </w:rPr>
              <w:t xml:space="preserve">NG-RAN node assisted </w:t>
            </w:r>
            <w:r w:rsidRPr="00D12B20">
              <w:rPr>
                <w:rFonts w:ascii="Times New Roman" w:hAnsi="Times New Roman" w:cs="Times New Roman"/>
                <w:sz w:val="20"/>
                <w:szCs w:val="20"/>
              </w:rPr>
              <w:t>positioning with LMF-side model, direct AI/ML positioning</w:t>
            </w:r>
          </w:p>
          <w:p w14:paraId="486965C4" w14:textId="1EDBF6BD" w:rsidR="00D12B20" w:rsidRDefault="00D12B20" w:rsidP="00D12B20">
            <w:pPr>
              <w:pStyle w:val="ListParagraph"/>
              <w:spacing w:before="120"/>
              <w:ind w:left="720" w:firstLineChars="0" w:firstLine="0"/>
              <w:rPr>
                <w:rFonts w:ascii="Times New Roman" w:hAnsi="Times New Roman" w:cs="Times New Roman"/>
                <w:sz w:val="20"/>
                <w:szCs w:val="20"/>
              </w:rPr>
            </w:pPr>
            <w:r w:rsidRPr="00D12B20">
              <w:rPr>
                <w:rFonts w:ascii="Times New Roman" w:hAnsi="Times New Roman" w:cs="Times New Roman"/>
                <w:sz w:val="20"/>
                <w:szCs w:val="20"/>
              </w:rPr>
              <w:t xml:space="preserve">(1st priority) Case 3a: </w:t>
            </w:r>
            <w:r w:rsidRPr="00D12B20">
              <w:rPr>
                <w:rFonts w:ascii="Times New Roman" w:hAnsi="Times New Roman" w:cs="Times New Roman"/>
                <w:color w:val="0070C0"/>
                <w:sz w:val="20"/>
                <w:szCs w:val="20"/>
              </w:rPr>
              <w:t xml:space="preserve">NG-RAN node assisted </w:t>
            </w:r>
            <w:r w:rsidRPr="00D12B20">
              <w:rPr>
                <w:rFonts w:ascii="Times New Roman" w:hAnsi="Times New Roman" w:cs="Times New Roman"/>
                <w:sz w:val="20"/>
                <w:szCs w:val="20"/>
              </w:rPr>
              <w:t>positioning with gNB-side model, AI/ML assisted positioning</w:t>
            </w:r>
          </w:p>
          <w:p w14:paraId="211FC04D" w14:textId="5F63D7E2" w:rsidR="00D12B20" w:rsidRPr="00D12B20" w:rsidRDefault="00D12B20" w:rsidP="00D12B20">
            <w:pPr>
              <w:pStyle w:val="ListParagraph"/>
              <w:numPr>
                <w:ilvl w:val="0"/>
                <w:numId w:val="45"/>
              </w:numPr>
              <w:spacing w:before="120"/>
              <w:ind w:firstLineChars="0"/>
              <w:rPr>
                <w:rFonts w:ascii="Times New Roman" w:hAnsi="Times New Roman" w:cs="Times New Roman"/>
                <w:sz w:val="20"/>
                <w:szCs w:val="20"/>
              </w:rPr>
            </w:pPr>
            <w:r w:rsidRPr="00D12B20">
              <w:rPr>
                <w:rFonts w:ascii="Times New Roman" w:hAnsi="Times New Roman" w:cs="Times New Roman"/>
                <w:color w:val="0070C0"/>
                <w:sz w:val="20"/>
                <w:szCs w:val="20"/>
              </w:rPr>
              <w:t xml:space="preserve">38.305 </w:t>
            </w:r>
            <w:r>
              <w:rPr>
                <w:rFonts w:ascii="Times New Roman" w:hAnsi="Times New Roman" w:cs="Times New Roman"/>
                <w:color w:val="0070C0"/>
                <w:sz w:val="20"/>
                <w:szCs w:val="20"/>
              </w:rPr>
              <w:t>Table</w:t>
            </w:r>
            <w:r w:rsidRPr="00D12B20">
              <w:rPr>
                <w:rFonts w:ascii="Times New Roman" w:hAnsi="Times New Roman" w:cs="Times New Roman"/>
                <w:color w:val="0070C0"/>
                <w:sz w:val="20"/>
                <w:szCs w:val="20"/>
              </w:rPr>
              <w:t xml:space="preserve"> 4.3.1</w:t>
            </w:r>
            <w:r>
              <w:rPr>
                <w:rFonts w:ascii="Times New Roman" w:hAnsi="Times New Roman" w:cs="Times New Roman"/>
                <w:color w:val="0070C0"/>
                <w:sz w:val="20"/>
                <w:szCs w:val="20"/>
              </w:rPr>
              <w:t>-1 on method</w:t>
            </w:r>
            <w:r w:rsidRPr="00D12B20">
              <w:rPr>
                <w:rFonts w:ascii="Times New Roman" w:hAnsi="Times New Roman" w:cs="Times New Roman"/>
                <w:color w:val="0070C0"/>
                <w:sz w:val="20"/>
                <w:szCs w:val="20"/>
              </w:rPr>
              <w:t>: “NG-RAN node assisted”</w:t>
            </w:r>
          </w:p>
        </w:tc>
      </w:tr>
      <w:tr w:rsidR="00CF41D9" w:rsidRPr="004E7411" w14:paraId="19467D75" w14:textId="77777777" w:rsidTr="008B728A">
        <w:trPr>
          <w:trHeight w:val="377"/>
        </w:trPr>
        <w:tc>
          <w:tcPr>
            <w:tcW w:w="1199" w:type="dxa"/>
          </w:tcPr>
          <w:p w14:paraId="49BFE40A" w14:textId="77777777" w:rsidR="00CF41D9" w:rsidRDefault="00CF41D9" w:rsidP="007F6C7C">
            <w:pPr>
              <w:spacing w:before="120"/>
              <w:rPr>
                <w:sz w:val="20"/>
                <w:szCs w:val="20"/>
              </w:rPr>
            </w:pPr>
          </w:p>
        </w:tc>
        <w:tc>
          <w:tcPr>
            <w:tcW w:w="2126" w:type="dxa"/>
          </w:tcPr>
          <w:p w14:paraId="3622F7AD" w14:textId="77777777" w:rsidR="00592C6A" w:rsidRPr="00B71019" w:rsidRDefault="00592C6A" w:rsidP="00592C6A">
            <w:pPr>
              <w:pStyle w:val="Heading3"/>
              <w:numPr>
                <w:ilvl w:val="0"/>
                <w:numId w:val="0"/>
              </w:numPr>
              <w:ind w:left="425" w:hanging="425"/>
              <w:rPr>
                <w:rFonts w:ascii="Times" w:eastAsiaTheme="minorEastAsia" w:hAnsi="Times" w:cs="Times"/>
                <w:b w:val="0"/>
                <w:bCs w:val="0"/>
                <w:color w:val="000000" w:themeColor="text1"/>
                <w:sz w:val="20"/>
                <w:szCs w:val="24"/>
                <w:vertAlign w:val="superscript"/>
                <w:lang w:eastAsia="zh-CN"/>
              </w:rPr>
            </w:pPr>
            <w:r w:rsidRPr="00B71019">
              <w:rPr>
                <w:rFonts w:ascii="Times" w:eastAsiaTheme="minorEastAsia" w:hAnsi="Times" w:cs="Times"/>
                <w:b w:val="0"/>
                <w:bCs w:val="0"/>
                <w:color w:val="000000" w:themeColor="text1"/>
                <w:sz w:val="20"/>
                <w:szCs w:val="24"/>
                <w:lang w:eastAsia="zh-CN"/>
              </w:rPr>
              <w:t>#2: Channel Response Window Size: N</w:t>
            </w:r>
            <w:r w:rsidRPr="00B71019">
              <w:rPr>
                <w:rFonts w:ascii="Times" w:eastAsiaTheme="minorEastAsia" w:hAnsi="Times" w:cs="Times"/>
                <w:b w:val="0"/>
                <w:bCs w:val="0"/>
                <w:color w:val="000000" w:themeColor="text1"/>
                <w:sz w:val="20"/>
                <w:szCs w:val="24"/>
                <w:vertAlign w:val="subscript"/>
                <w:lang w:eastAsia="zh-CN"/>
              </w:rPr>
              <w:t>t</w:t>
            </w:r>
          </w:p>
          <w:p w14:paraId="619C29A6" w14:textId="77777777" w:rsidR="00CF41D9" w:rsidRPr="00B71019" w:rsidRDefault="00CF41D9" w:rsidP="00FE65E7">
            <w:pPr>
              <w:rPr>
                <w:rFonts w:ascii="Times" w:eastAsiaTheme="minorEastAsia" w:hAnsi="Times" w:cs="Times"/>
                <w:color w:val="000000" w:themeColor="text1"/>
                <w:sz w:val="20"/>
                <w:lang w:eastAsia="zh-CN"/>
              </w:rPr>
            </w:pPr>
          </w:p>
        </w:tc>
        <w:tc>
          <w:tcPr>
            <w:tcW w:w="18630" w:type="dxa"/>
          </w:tcPr>
          <w:p w14:paraId="6F17658C" w14:textId="77777777" w:rsidR="00592C6A" w:rsidRDefault="00592C6A" w:rsidP="00592C6A">
            <w:pPr>
              <w:spacing w:before="120"/>
              <w:rPr>
                <w:sz w:val="20"/>
                <w:szCs w:val="20"/>
              </w:rPr>
            </w:pPr>
            <w:r>
              <w:rPr>
                <w:sz w:val="20"/>
                <w:szCs w:val="20"/>
              </w:rPr>
              <w:t xml:space="preserve">The sub-feature group should be LMF-based positioning Case 3b. </w:t>
            </w:r>
          </w:p>
          <w:p w14:paraId="3EF6B33A" w14:textId="63887461" w:rsidR="00CF41D9" w:rsidRDefault="00373000" w:rsidP="00CB1F0D">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See explanation above</w:t>
            </w:r>
          </w:p>
        </w:tc>
      </w:tr>
      <w:tr w:rsidR="00592C6A" w:rsidRPr="004E7411" w14:paraId="6D89A482" w14:textId="77777777" w:rsidTr="008B728A">
        <w:trPr>
          <w:trHeight w:val="377"/>
        </w:trPr>
        <w:tc>
          <w:tcPr>
            <w:tcW w:w="1199" w:type="dxa"/>
          </w:tcPr>
          <w:p w14:paraId="1FC08130" w14:textId="77777777" w:rsidR="00592C6A" w:rsidRDefault="00592C6A" w:rsidP="00592C6A">
            <w:pPr>
              <w:spacing w:before="120"/>
              <w:rPr>
                <w:sz w:val="20"/>
                <w:szCs w:val="20"/>
              </w:rPr>
            </w:pPr>
          </w:p>
        </w:tc>
        <w:tc>
          <w:tcPr>
            <w:tcW w:w="2126" w:type="dxa"/>
          </w:tcPr>
          <w:p w14:paraId="3728CC41" w14:textId="5469287F" w:rsidR="00592C6A" w:rsidRPr="00B71019" w:rsidRDefault="00592C6A" w:rsidP="00592C6A">
            <w:pPr>
              <w:pStyle w:val="Heading3"/>
              <w:numPr>
                <w:ilvl w:val="0"/>
                <w:numId w:val="0"/>
              </w:numPr>
              <w:ind w:left="425" w:hanging="425"/>
              <w:rPr>
                <w:rFonts w:ascii="Times" w:eastAsiaTheme="minorEastAsia" w:hAnsi="Times" w:cs="Times"/>
                <w:b w:val="0"/>
                <w:bCs w:val="0"/>
                <w:color w:val="000000" w:themeColor="text1"/>
                <w:sz w:val="20"/>
                <w:szCs w:val="24"/>
                <w:vertAlign w:val="superscript"/>
                <w:lang w:eastAsia="zh-CN"/>
              </w:rPr>
            </w:pPr>
            <w:r w:rsidRPr="00B71019">
              <w:rPr>
                <w:rFonts w:ascii="Times" w:eastAsiaTheme="minorEastAsia" w:hAnsi="Times" w:cs="Times"/>
                <w:b w:val="0"/>
                <w:bCs w:val="0"/>
                <w:color w:val="000000" w:themeColor="text1"/>
                <w:sz w:val="20"/>
                <w:szCs w:val="24"/>
                <w:lang w:eastAsia="zh-CN"/>
              </w:rPr>
              <w:t>#3: Number Of samples in measurement report: N</w:t>
            </w:r>
            <w:r w:rsidRPr="00B71019">
              <w:rPr>
                <w:rFonts w:ascii="Times" w:eastAsiaTheme="minorEastAsia" w:hAnsi="Times" w:cs="Times"/>
                <w:b w:val="0"/>
                <w:bCs w:val="0"/>
                <w:color w:val="000000" w:themeColor="text1"/>
                <w:sz w:val="20"/>
                <w:szCs w:val="24"/>
                <w:vertAlign w:val="subscript"/>
                <w:lang w:eastAsia="zh-CN"/>
              </w:rPr>
              <w:t>t</w:t>
            </w:r>
            <w:r w:rsidRPr="00B71019">
              <w:rPr>
                <w:rFonts w:ascii="Times" w:eastAsiaTheme="minorEastAsia" w:hAnsi="Times" w:cs="Times"/>
                <w:b w:val="0"/>
                <w:bCs w:val="0"/>
                <w:color w:val="000000" w:themeColor="text1"/>
                <w:sz w:val="20"/>
                <w:szCs w:val="24"/>
                <w:vertAlign w:val="superscript"/>
                <w:lang w:eastAsia="zh-CN"/>
              </w:rPr>
              <w:t>’</w:t>
            </w:r>
          </w:p>
        </w:tc>
        <w:tc>
          <w:tcPr>
            <w:tcW w:w="18630" w:type="dxa"/>
          </w:tcPr>
          <w:p w14:paraId="12A7B5A6" w14:textId="77777777" w:rsidR="00592C6A" w:rsidRDefault="00592C6A" w:rsidP="00592C6A">
            <w:pPr>
              <w:spacing w:before="120"/>
              <w:rPr>
                <w:sz w:val="20"/>
                <w:szCs w:val="20"/>
              </w:rPr>
            </w:pPr>
            <w:r>
              <w:rPr>
                <w:sz w:val="20"/>
                <w:szCs w:val="20"/>
              </w:rPr>
              <w:t xml:space="preserve">The sub-feature group should be LMF-based positioning Case 3b. </w:t>
            </w:r>
          </w:p>
          <w:p w14:paraId="67A73BD6" w14:textId="77777777" w:rsidR="00592C6A" w:rsidRDefault="0087214A" w:rsidP="00592C6A">
            <w:pPr>
              <w:spacing w:before="120"/>
              <w:rPr>
                <w:sz w:val="20"/>
                <w:szCs w:val="20"/>
              </w:rPr>
            </w:pPr>
            <w:r>
              <w:rPr>
                <w:sz w:val="20"/>
                <w:szCs w:val="20"/>
              </w:rPr>
              <w:t>The note is not needed, as the description corresponds to the parameter sent in a measurement request.</w:t>
            </w:r>
          </w:p>
          <w:p w14:paraId="3330ADD5" w14:textId="08B2F8E3" w:rsidR="00373000" w:rsidRDefault="00373000" w:rsidP="00592C6A">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OK. </w:t>
            </w:r>
            <w:r w:rsidR="00BC58D9">
              <w:rPr>
                <w:color w:val="0070C0"/>
                <w:sz w:val="20"/>
                <w:szCs w:val="20"/>
              </w:rPr>
              <w:t>Note is removed</w:t>
            </w:r>
          </w:p>
        </w:tc>
      </w:tr>
      <w:tr w:rsidR="00592C6A" w:rsidRPr="004E7411" w14:paraId="5F14AC8A" w14:textId="77777777" w:rsidTr="008B728A">
        <w:trPr>
          <w:trHeight w:val="377"/>
        </w:trPr>
        <w:tc>
          <w:tcPr>
            <w:tcW w:w="1199" w:type="dxa"/>
          </w:tcPr>
          <w:p w14:paraId="0FD1FFDB" w14:textId="77777777" w:rsidR="00592C6A" w:rsidRDefault="00592C6A" w:rsidP="00592C6A">
            <w:pPr>
              <w:spacing w:before="120"/>
              <w:rPr>
                <w:sz w:val="20"/>
                <w:szCs w:val="20"/>
              </w:rPr>
            </w:pPr>
          </w:p>
        </w:tc>
        <w:tc>
          <w:tcPr>
            <w:tcW w:w="2126" w:type="dxa"/>
          </w:tcPr>
          <w:p w14:paraId="720EB899" w14:textId="77777777" w:rsidR="0087214A" w:rsidRPr="00B71019" w:rsidRDefault="0087214A" w:rsidP="0087214A">
            <w:pPr>
              <w:pStyle w:val="Heading3"/>
              <w:numPr>
                <w:ilvl w:val="0"/>
                <w:numId w:val="0"/>
              </w:numPr>
              <w:ind w:left="425" w:hanging="425"/>
              <w:rPr>
                <w:rFonts w:ascii="Times" w:eastAsiaTheme="minorEastAsia" w:hAnsi="Times" w:cs="Times"/>
                <w:b w:val="0"/>
                <w:bCs w:val="0"/>
                <w:color w:val="000000" w:themeColor="text1"/>
                <w:sz w:val="20"/>
                <w:szCs w:val="24"/>
                <w:lang w:eastAsia="zh-CN"/>
              </w:rPr>
            </w:pPr>
            <w:r w:rsidRPr="00B71019">
              <w:rPr>
                <w:rFonts w:ascii="Times" w:eastAsiaTheme="minorEastAsia" w:hAnsi="Times" w:cs="Times"/>
                <w:b w:val="0"/>
                <w:bCs w:val="0"/>
                <w:color w:val="000000" w:themeColor="text1"/>
                <w:sz w:val="20"/>
                <w:szCs w:val="24"/>
                <w:lang w:eastAsia="zh-CN"/>
              </w:rPr>
              <w:t>#3A: (New) Rel-19 enhanced measurement</w:t>
            </w:r>
          </w:p>
          <w:p w14:paraId="06513347" w14:textId="77777777" w:rsidR="00592C6A" w:rsidRPr="00B71019" w:rsidRDefault="00592C6A" w:rsidP="00592C6A">
            <w:pPr>
              <w:rPr>
                <w:rFonts w:ascii="Times" w:eastAsiaTheme="minorEastAsia" w:hAnsi="Times" w:cs="Times"/>
                <w:color w:val="000000" w:themeColor="text1"/>
                <w:sz w:val="20"/>
                <w:lang w:eastAsia="zh-CN"/>
              </w:rPr>
            </w:pPr>
          </w:p>
        </w:tc>
        <w:tc>
          <w:tcPr>
            <w:tcW w:w="18630" w:type="dxa"/>
          </w:tcPr>
          <w:p w14:paraId="5BA5EE80" w14:textId="77777777" w:rsidR="00592C6A" w:rsidRDefault="0087214A" w:rsidP="00592C6A">
            <w:pPr>
              <w:spacing w:before="120"/>
              <w:rPr>
                <w:sz w:val="20"/>
                <w:szCs w:val="20"/>
              </w:rPr>
            </w:pPr>
            <w:r>
              <w:rPr>
                <w:sz w:val="20"/>
                <w:szCs w:val="20"/>
              </w:rPr>
              <w:t>The motivation for this parameter is unclear</w:t>
            </w:r>
          </w:p>
          <w:p w14:paraId="7428DF8A" w14:textId="63C87B81" w:rsidR="00373000" w:rsidRDefault="00373000" w:rsidP="00592C6A">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OK. Removed for now</w:t>
            </w:r>
          </w:p>
        </w:tc>
      </w:tr>
      <w:tr w:rsidR="00592C6A" w:rsidRPr="004E7411" w14:paraId="52BAEB16" w14:textId="77777777" w:rsidTr="008B728A">
        <w:trPr>
          <w:trHeight w:val="377"/>
        </w:trPr>
        <w:tc>
          <w:tcPr>
            <w:tcW w:w="1199" w:type="dxa"/>
          </w:tcPr>
          <w:p w14:paraId="4A6DCBA2" w14:textId="77777777" w:rsidR="00592C6A" w:rsidRDefault="00592C6A" w:rsidP="00592C6A">
            <w:pPr>
              <w:spacing w:before="120"/>
              <w:rPr>
                <w:sz w:val="20"/>
                <w:szCs w:val="20"/>
              </w:rPr>
            </w:pPr>
          </w:p>
        </w:tc>
        <w:tc>
          <w:tcPr>
            <w:tcW w:w="2126" w:type="dxa"/>
          </w:tcPr>
          <w:p w14:paraId="17FEDEE4" w14:textId="77777777" w:rsidR="00744F7D" w:rsidRPr="00B71019" w:rsidRDefault="00744F7D" w:rsidP="00744F7D">
            <w:pPr>
              <w:pStyle w:val="Heading3"/>
              <w:numPr>
                <w:ilvl w:val="0"/>
                <w:numId w:val="0"/>
              </w:numPr>
              <w:ind w:left="425" w:hanging="425"/>
              <w:rPr>
                <w:rFonts w:ascii="Times" w:eastAsiaTheme="minorEastAsia" w:hAnsi="Times" w:cs="Times"/>
                <w:b w:val="0"/>
                <w:bCs w:val="0"/>
                <w:color w:val="000000" w:themeColor="text1"/>
                <w:sz w:val="20"/>
                <w:szCs w:val="24"/>
                <w:lang w:eastAsia="zh-CN"/>
              </w:rPr>
            </w:pPr>
            <w:r w:rsidRPr="00B71019">
              <w:rPr>
                <w:rFonts w:ascii="Times" w:eastAsiaTheme="minorEastAsia" w:hAnsi="Times" w:cs="Times"/>
                <w:b w:val="0"/>
                <w:bCs w:val="0"/>
                <w:color w:val="000000" w:themeColor="text1"/>
                <w:sz w:val="20"/>
                <w:szCs w:val="24"/>
                <w:lang w:eastAsia="zh-CN"/>
              </w:rPr>
              <w:t xml:space="preserve">#6: </w:t>
            </w:r>
            <w:r w:rsidRPr="00B71019">
              <w:rPr>
                <w:rFonts w:ascii="Times" w:eastAsia="DengXian" w:hAnsi="Times" w:cs="Times"/>
                <w:b w:val="0"/>
                <w:bCs w:val="0"/>
                <w:color w:val="000000" w:themeColor="text1"/>
                <w:sz w:val="20"/>
                <w:szCs w:val="24"/>
                <w:lang w:eastAsia="zh-CN"/>
              </w:rPr>
              <w:t>UL-RTOA label provided by LMF to gNB/TRP for Case 3a</w:t>
            </w:r>
          </w:p>
          <w:p w14:paraId="7129D3ED" w14:textId="77777777" w:rsidR="00592C6A" w:rsidRPr="00B71019" w:rsidRDefault="00592C6A" w:rsidP="00592C6A">
            <w:pPr>
              <w:rPr>
                <w:rFonts w:ascii="Times" w:eastAsiaTheme="minorEastAsia" w:hAnsi="Times" w:cs="Times"/>
                <w:color w:val="000000" w:themeColor="text1"/>
                <w:sz w:val="20"/>
                <w:lang w:eastAsia="zh-CN"/>
              </w:rPr>
            </w:pPr>
          </w:p>
        </w:tc>
        <w:tc>
          <w:tcPr>
            <w:tcW w:w="18630" w:type="dxa"/>
          </w:tcPr>
          <w:p w14:paraId="692183D2" w14:textId="5DE92764" w:rsidR="00744F7D" w:rsidRDefault="00744F7D" w:rsidP="00744F7D">
            <w:pPr>
              <w:spacing w:before="120"/>
              <w:rPr>
                <w:sz w:val="20"/>
                <w:szCs w:val="20"/>
              </w:rPr>
            </w:pPr>
            <w:r>
              <w:rPr>
                <w:sz w:val="20"/>
                <w:szCs w:val="20"/>
              </w:rPr>
              <w:t>We wonder whether RAN1</w:t>
            </w:r>
            <w:r w:rsidR="003F4D94">
              <w:rPr>
                <w:sz w:val="20"/>
                <w:szCs w:val="20"/>
              </w:rPr>
              <w:t xml:space="preserve"> first</w:t>
            </w:r>
            <w:r>
              <w:rPr>
                <w:sz w:val="20"/>
                <w:szCs w:val="20"/>
              </w:rPr>
              <w:t xml:space="preserve"> needs an agreement or conclusion confirming the format of the timing information sent from the LMF to the gNB</w:t>
            </w:r>
            <w:r w:rsidR="00525E9C">
              <w:rPr>
                <w:sz w:val="20"/>
                <w:szCs w:val="20"/>
              </w:rPr>
              <w:t>.</w:t>
            </w:r>
          </w:p>
          <w:p w14:paraId="6CB40F46" w14:textId="5FD2A424" w:rsidR="00592C6A" w:rsidRDefault="00520E05" w:rsidP="00592C6A">
            <w:pPr>
              <w:spacing w:before="120"/>
              <w:rPr>
                <w:rFonts w:ascii="Arial" w:eastAsia="DengXian" w:hAnsi="Arial" w:cs="Arial"/>
                <w:sz w:val="20"/>
                <w:szCs w:val="20"/>
                <w:lang w:eastAsia="zh-CN"/>
              </w:rPr>
            </w:pPr>
            <w:r w:rsidRPr="00282212">
              <w:rPr>
                <w:color w:val="0070C0"/>
                <w:sz w:val="20"/>
                <w:szCs w:val="20"/>
              </w:rPr>
              <w:t>[Moderator]</w:t>
            </w:r>
            <w:r>
              <w:rPr>
                <w:color w:val="0070C0"/>
                <w:sz w:val="20"/>
                <w:szCs w:val="20"/>
              </w:rPr>
              <w:t xml:space="preserve"> </w:t>
            </w:r>
            <w:r w:rsidR="00BC58D9">
              <w:rPr>
                <w:color w:val="0070C0"/>
                <w:sz w:val="20"/>
                <w:szCs w:val="20"/>
              </w:rPr>
              <w:t>This part is updated. See above discussion with QC.</w:t>
            </w:r>
          </w:p>
        </w:tc>
      </w:tr>
      <w:tr w:rsidR="005E26CB" w:rsidRPr="004E7411" w14:paraId="7FB2389C" w14:textId="77777777" w:rsidTr="008B728A">
        <w:trPr>
          <w:trHeight w:val="377"/>
        </w:trPr>
        <w:tc>
          <w:tcPr>
            <w:tcW w:w="1199" w:type="dxa"/>
          </w:tcPr>
          <w:p w14:paraId="5070B777" w14:textId="7EBF48BD" w:rsidR="005E26CB" w:rsidRDefault="005E26CB" w:rsidP="00592C6A">
            <w:pPr>
              <w:spacing w:before="120"/>
              <w:rPr>
                <w:sz w:val="20"/>
                <w:szCs w:val="20"/>
              </w:rPr>
            </w:pPr>
            <w:r>
              <w:rPr>
                <w:sz w:val="20"/>
                <w:szCs w:val="20"/>
              </w:rPr>
              <w:t>Nokia</w:t>
            </w:r>
          </w:p>
        </w:tc>
        <w:tc>
          <w:tcPr>
            <w:tcW w:w="2126" w:type="dxa"/>
          </w:tcPr>
          <w:p w14:paraId="50465DFF" w14:textId="77777777" w:rsidR="005E26CB" w:rsidRPr="005E26CB" w:rsidRDefault="005E26CB" w:rsidP="005E26CB">
            <w:pPr>
              <w:pStyle w:val="Heading3"/>
              <w:numPr>
                <w:ilvl w:val="0"/>
                <w:numId w:val="0"/>
              </w:numPr>
              <w:ind w:left="425" w:hanging="425"/>
              <w:rPr>
                <w:rFonts w:ascii="Times" w:eastAsia="DengXian" w:hAnsi="Times" w:cs="Times"/>
                <w:b w:val="0"/>
                <w:bCs w:val="0"/>
                <w:color w:val="000000" w:themeColor="text1"/>
                <w:sz w:val="20"/>
                <w:szCs w:val="24"/>
                <w:lang w:eastAsia="zh-CN"/>
              </w:rPr>
            </w:pPr>
            <w:r w:rsidRPr="005E26CB">
              <w:rPr>
                <w:rFonts w:ascii="Times" w:eastAsia="DengXian" w:hAnsi="Times" w:cs="Times"/>
                <w:b w:val="0"/>
                <w:bCs w:val="0"/>
                <w:color w:val="000000" w:themeColor="text1"/>
                <w:sz w:val="20"/>
                <w:szCs w:val="24"/>
                <w:lang w:eastAsia="zh-CN"/>
              </w:rPr>
              <w:t>#3A: (New) Rel-19 enhanced measurement</w:t>
            </w:r>
          </w:p>
          <w:p w14:paraId="0F3B279A" w14:textId="77777777" w:rsidR="005E26CB" w:rsidRPr="00FD1E1C" w:rsidRDefault="005E26CB" w:rsidP="005E26CB">
            <w:pPr>
              <w:pStyle w:val="Heading3"/>
              <w:numPr>
                <w:ilvl w:val="0"/>
                <w:numId w:val="0"/>
              </w:numPr>
              <w:rPr>
                <w:rFonts w:ascii="Times" w:eastAsia="DengXian" w:hAnsi="Times" w:cs="Times"/>
                <w:b w:val="0"/>
                <w:bCs w:val="0"/>
                <w:color w:val="000000" w:themeColor="text1"/>
                <w:sz w:val="20"/>
                <w:szCs w:val="24"/>
                <w:lang w:eastAsia="zh-CN"/>
              </w:rPr>
            </w:pPr>
          </w:p>
        </w:tc>
        <w:tc>
          <w:tcPr>
            <w:tcW w:w="18630" w:type="dxa"/>
          </w:tcPr>
          <w:p w14:paraId="0E2F08DC" w14:textId="77777777" w:rsidR="005E26CB" w:rsidRDefault="003E5686" w:rsidP="002D22C1">
            <w:pPr>
              <w:pStyle w:val="pf0"/>
              <w:numPr>
                <w:ilvl w:val="0"/>
                <w:numId w:val="35"/>
              </w:numPr>
              <w:ind w:left="394"/>
              <w:rPr>
                <w:sz w:val="20"/>
                <w:szCs w:val="20"/>
              </w:rPr>
            </w:pPr>
            <w:r>
              <w:rPr>
                <w:sz w:val="20"/>
                <w:szCs w:val="20"/>
              </w:rPr>
              <w:t>There is a gap to be solved on the reporting from RAN1 point of view that unfortunately was not solved during the WI. However, in our view, RAN3 can handle it based on their own assumptions and expertise. So, we propose to delete this parameter.</w:t>
            </w:r>
          </w:p>
          <w:p w14:paraId="6B6AEA7A" w14:textId="2F22ACB4" w:rsidR="00520E05" w:rsidRDefault="00520E05" w:rsidP="00520E05">
            <w:pPr>
              <w:pStyle w:val="pf0"/>
              <w:rPr>
                <w:sz w:val="20"/>
                <w:szCs w:val="20"/>
              </w:rPr>
            </w:pPr>
            <w:r w:rsidRPr="00282212">
              <w:rPr>
                <w:color w:val="0070C0"/>
                <w:sz w:val="20"/>
                <w:szCs w:val="20"/>
              </w:rPr>
              <w:t>[Moderator]</w:t>
            </w:r>
            <w:r>
              <w:rPr>
                <w:color w:val="0070C0"/>
                <w:sz w:val="20"/>
                <w:szCs w:val="20"/>
              </w:rPr>
              <w:t xml:space="preserve"> OK. Removed for now</w:t>
            </w:r>
          </w:p>
        </w:tc>
      </w:tr>
      <w:tr w:rsidR="0087214A" w:rsidRPr="004E7411" w14:paraId="42A61E37" w14:textId="77777777" w:rsidTr="008B728A">
        <w:trPr>
          <w:trHeight w:val="377"/>
        </w:trPr>
        <w:tc>
          <w:tcPr>
            <w:tcW w:w="1199" w:type="dxa"/>
          </w:tcPr>
          <w:p w14:paraId="749519C5" w14:textId="3F175FB4" w:rsidR="0087214A" w:rsidRDefault="0087214A" w:rsidP="00592C6A">
            <w:pPr>
              <w:spacing w:before="120"/>
              <w:rPr>
                <w:sz w:val="20"/>
                <w:szCs w:val="20"/>
              </w:rPr>
            </w:pPr>
          </w:p>
        </w:tc>
        <w:tc>
          <w:tcPr>
            <w:tcW w:w="2126" w:type="dxa"/>
          </w:tcPr>
          <w:p w14:paraId="6289AAE3" w14:textId="77777777" w:rsidR="00FD1E1C" w:rsidRPr="00FD1E1C" w:rsidRDefault="00FD1E1C" w:rsidP="00FD1E1C">
            <w:pPr>
              <w:pStyle w:val="Heading3"/>
              <w:numPr>
                <w:ilvl w:val="0"/>
                <w:numId w:val="0"/>
              </w:numPr>
              <w:ind w:left="425" w:hanging="425"/>
              <w:rPr>
                <w:rFonts w:ascii="Times" w:eastAsia="DengXian" w:hAnsi="Times" w:cs="Times"/>
                <w:b w:val="0"/>
                <w:bCs w:val="0"/>
                <w:color w:val="000000" w:themeColor="text1"/>
                <w:sz w:val="20"/>
                <w:szCs w:val="24"/>
                <w:lang w:eastAsia="zh-CN"/>
              </w:rPr>
            </w:pPr>
            <w:r w:rsidRPr="00FD1E1C">
              <w:rPr>
                <w:rFonts w:ascii="Times" w:eastAsia="DengXian" w:hAnsi="Times" w:cs="Times"/>
                <w:b w:val="0"/>
                <w:bCs w:val="0"/>
                <w:color w:val="000000" w:themeColor="text1"/>
                <w:sz w:val="20"/>
                <w:szCs w:val="24"/>
                <w:lang w:eastAsia="zh-CN"/>
              </w:rPr>
              <w:t>#7: Time stamp of label data provided by LMF to gNB/TRP for Case 3a</w:t>
            </w:r>
          </w:p>
          <w:p w14:paraId="170A9C32" w14:textId="77777777" w:rsidR="0087214A" w:rsidRDefault="0087214A" w:rsidP="00592C6A">
            <w:pPr>
              <w:rPr>
                <w:rFonts w:eastAsiaTheme="minorEastAsia"/>
                <w:lang w:eastAsia="zh-CN"/>
              </w:rPr>
            </w:pPr>
          </w:p>
        </w:tc>
        <w:tc>
          <w:tcPr>
            <w:tcW w:w="18630" w:type="dxa"/>
          </w:tcPr>
          <w:p w14:paraId="19B76015" w14:textId="77777777" w:rsidR="00FD1E1C" w:rsidRDefault="00FD1E1C" w:rsidP="002D22C1">
            <w:pPr>
              <w:pStyle w:val="pf0"/>
              <w:numPr>
                <w:ilvl w:val="0"/>
                <w:numId w:val="35"/>
              </w:numPr>
              <w:ind w:left="394"/>
              <w:rPr>
                <w:sz w:val="20"/>
                <w:szCs w:val="20"/>
              </w:rPr>
            </w:pPr>
            <w:r>
              <w:rPr>
                <w:sz w:val="20"/>
                <w:szCs w:val="20"/>
              </w:rPr>
              <w:t>In Description field, t</w:t>
            </w:r>
            <w:r w:rsidRPr="00FD1E1C">
              <w:rPr>
                <w:sz w:val="20"/>
                <w:szCs w:val="20"/>
              </w:rPr>
              <w:t>he wording reads strange.</w:t>
            </w:r>
            <w:r>
              <w:rPr>
                <w:sz w:val="20"/>
                <w:szCs w:val="20"/>
              </w:rPr>
              <w:t xml:space="preserve"> Our suggestion is to update this field with the following wording: </w:t>
            </w:r>
          </w:p>
          <w:p w14:paraId="4168B212" w14:textId="36807D26" w:rsidR="00FD1E1C" w:rsidRPr="00FD1E1C" w:rsidRDefault="002D22C1" w:rsidP="002D22C1">
            <w:pPr>
              <w:pStyle w:val="pf0"/>
              <w:ind w:left="394"/>
              <w:rPr>
                <w:sz w:val="20"/>
                <w:szCs w:val="20"/>
              </w:rPr>
            </w:pPr>
            <w:r>
              <w:rPr>
                <w:sz w:val="20"/>
                <w:szCs w:val="20"/>
              </w:rPr>
              <w:t>From “</w:t>
            </w:r>
            <w:r w:rsidRPr="42FBF84B">
              <w:rPr>
                <w:rFonts w:ascii="Arial" w:hAnsi="Arial" w:cs="Arial"/>
                <w:sz w:val="18"/>
                <w:szCs w:val="18"/>
              </w:rPr>
              <w:t xml:space="preserve">Time stamp </w:t>
            </w:r>
            <w:r w:rsidRPr="002D22C1">
              <w:rPr>
                <w:rFonts w:ascii="Arial" w:hAnsi="Arial" w:cs="Arial"/>
                <w:strike/>
                <w:sz w:val="18"/>
                <w:szCs w:val="18"/>
              </w:rPr>
              <w:t>of Part B,</w:t>
            </w:r>
            <w:r w:rsidRPr="002D22C1">
              <w:rPr>
                <w:rFonts w:ascii="Arial" w:hAnsi="Arial" w:cs="Arial"/>
                <w:sz w:val="18"/>
                <w:szCs w:val="18"/>
              </w:rPr>
              <w:t xml:space="preserve"> when LMF provides timing information and/or LOS/NLOS indicator to gNB </w:t>
            </w:r>
            <w:r w:rsidRPr="002D22C1">
              <w:rPr>
                <w:rFonts w:ascii="Arial" w:hAnsi="Arial" w:cs="Arial"/>
                <w:strike/>
                <w:sz w:val="18"/>
                <w:szCs w:val="18"/>
              </w:rPr>
              <w:t>for Case 3a</w:t>
            </w:r>
            <w:r w:rsidRPr="002D22C1">
              <w:rPr>
                <w:sz w:val="20"/>
                <w:szCs w:val="20"/>
              </w:rPr>
              <w:t xml:space="preserve">” </w:t>
            </w:r>
            <w:r>
              <w:rPr>
                <w:sz w:val="20"/>
                <w:szCs w:val="20"/>
              </w:rPr>
              <w:t xml:space="preserve">to </w:t>
            </w:r>
            <w:r w:rsidR="00FD1E1C" w:rsidRPr="00FD1E1C">
              <w:rPr>
                <w:sz w:val="20"/>
                <w:szCs w:val="20"/>
              </w:rPr>
              <w:t>"</w:t>
            </w:r>
            <w:r w:rsidR="00FD1E1C" w:rsidRPr="002D22C1">
              <w:rPr>
                <w:color w:val="FF0000"/>
                <w:sz w:val="20"/>
                <w:szCs w:val="20"/>
              </w:rPr>
              <w:t>Time stamp of timing information and/or LOS/NLOS indicator, provided from LMF to gNB</w:t>
            </w:r>
            <w:r w:rsidR="00FD1E1C" w:rsidRPr="00FD1E1C">
              <w:rPr>
                <w:sz w:val="20"/>
                <w:szCs w:val="20"/>
              </w:rPr>
              <w:t>"</w:t>
            </w:r>
          </w:p>
          <w:p w14:paraId="0D16E6EF" w14:textId="093D4959" w:rsidR="0087214A" w:rsidRPr="00FD1E1C" w:rsidRDefault="00C1058C" w:rsidP="00592C6A">
            <w:pPr>
              <w:spacing w:before="120"/>
              <w:rPr>
                <w:sz w:val="20"/>
                <w:szCs w:val="20"/>
              </w:rPr>
            </w:pPr>
            <w:r w:rsidRPr="00282212">
              <w:rPr>
                <w:color w:val="0070C0"/>
                <w:sz w:val="20"/>
                <w:szCs w:val="20"/>
              </w:rPr>
              <w:t>[Moderator]</w:t>
            </w:r>
            <w:r>
              <w:rPr>
                <w:color w:val="0070C0"/>
                <w:sz w:val="20"/>
                <w:szCs w:val="20"/>
              </w:rPr>
              <w:t xml:space="preserve"> OK. Updated.</w:t>
            </w:r>
          </w:p>
        </w:tc>
      </w:tr>
      <w:tr w:rsidR="002D22C1" w:rsidRPr="004E7411" w14:paraId="5A1024F7" w14:textId="77777777" w:rsidTr="008B728A">
        <w:trPr>
          <w:trHeight w:val="377"/>
        </w:trPr>
        <w:tc>
          <w:tcPr>
            <w:tcW w:w="1199" w:type="dxa"/>
          </w:tcPr>
          <w:p w14:paraId="022429EB" w14:textId="77777777" w:rsidR="002D22C1" w:rsidRDefault="002D22C1" w:rsidP="00592C6A">
            <w:pPr>
              <w:spacing w:before="120"/>
              <w:rPr>
                <w:sz w:val="20"/>
                <w:szCs w:val="20"/>
              </w:rPr>
            </w:pPr>
          </w:p>
        </w:tc>
        <w:tc>
          <w:tcPr>
            <w:tcW w:w="2126" w:type="dxa"/>
          </w:tcPr>
          <w:p w14:paraId="0DC2E6EB" w14:textId="77777777" w:rsidR="002D22C1" w:rsidRPr="002D22C1" w:rsidRDefault="002D22C1" w:rsidP="002D22C1">
            <w:pPr>
              <w:pStyle w:val="Heading3"/>
              <w:numPr>
                <w:ilvl w:val="0"/>
                <w:numId w:val="0"/>
              </w:numPr>
              <w:ind w:left="425" w:hanging="425"/>
              <w:rPr>
                <w:rFonts w:ascii="Times" w:eastAsia="DengXian" w:hAnsi="Times" w:cs="Times"/>
                <w:b w:val="0"/>
                <w:bCs w:val="0"/>
                <w:color w:val="000000" w:themeColor="text1"/>
                <w:sz w:val="20"/>
                <w:szCs w:val="24"/>
                <w:lang w:eastAsia="zh-CN"/>
              </w:rPr>
            </w:pPr>
            <w:r w:rsidRPr="002D22C1">
              <w:rPr>
                <w:rFonts w:ascii="Times" w:eastAsia="DengXian" w:hAnsi="Times" w:cs="Times"/>
                <w:b w:val="0"/>
                <w:bCs w:val="0"/>
                <w:color w:val="000000" w:themeColor="text1"/>
                <w:sz w:val="20"/>
                <w:szCs w:val="24"/>
                <w:lang w:eastAsia="zh-CN"/>
              </w:rPr>
              <w:t>#8: (New) Quality indicator of label data provided by LMF to gNB/TRP for Case 3a</w:t>
            </w:r>
          </w:p>
          <w:p w14:paraId="4068DFCF" w14:textId="77777777" w:rsidR="002D22C1" w:rsidRPr="00FD1E1C" w:rsidRDefault="002D22C1" w:rsidP="00FD1E1C">
            <w:pPr>
              <w:pStyle w:val="Heading3"/>
              <w:numPr>
                <w:ilvl w:val="0"/>
                <w:numId w:val="0"/>
              </w:numPr>
              <w:ind w:left="425" w:hanging="425"/>
              <w:rPr>
                <w:rFonts w:ascii="Times" w:eastAsia="DengXian" w:hAnsi="Times" w:cs="Times"/>
                <w:b w:val="0"/>
                <w:bCs w:val="0"/>
                <w:color w:val="000000" w:themeColor="text1"/>
                <w:sz w:val="20"/>
                <w:szCs w:val="24"/>
                <w:lang w:eastAsia="zh-CN"/>
              </w:rPr>
            </w:pPr>
          </w:p>
        </w:tc>
        <w:tc>
          <w:tcPr>
            <w:tcW w:w="18630" w:type="dxa"/>
          </w:tcPr>
          <w:p w14:paraId="511FE144" w14:textId="798AEF1E" w:rsidR="002D22C1" w:rsidRDefault="002D22C1" w:rsidP="00735C03">
            <w:pPr>
              <w:pStyle w:val="pf0"/>
              <w:numPr>
                <w:ilvl w:val="0"/>
                <w:numId w:val="35"/>
              </w:numPr>
              <w:ind w:left="394"/>
              <w:rPr>
                <w:sz w:val="20"/>
                <w:szCs w:val="20"/>
              </w:rPr>
            </w:pPr>
            <w:r>
              <w:rPr>
                <w:sz w:val="20"/>
                <w:szCs w:val="20"/>
              </w:rPr>
              <w:t xml:space="preserve">To ensure RAN3 understanding, we suggest </w:t>
            </w:r>
            <w:r w:rsidR="00964046">
              <w:rPr>
                <w:sz w:val="20"/>
                <w:szCs w:val="20"/>
              </w:rPr>
              <w:t>including</w:t>
            </w:r>
            <w:r>
              <w:rPr>
                <w:sz w:val="20"/>
                <w:szCs w:val="20"/>
              </w:rPr>
              <w:t xml:space="preserve"> the following agreement in the Comment field:</w:t>
            </w:r>
          </w:p>
          <w:tbl>
            <w:tblPr>
              <w:tblStyle w:val="TableGrid"/>
              <w:tblW w:w="0" w:type="auto"/>
              <w:tblInd w:w="394" w:type="dxa"/>
              <w:tblLook w:val="04A0" w:firstRow="1" w:lastRow="0" w:firstColumn="1" w:lastColumn="0" w:noHBand="0" w:noVBand="1"/>
            </w:tblPr>
            <w:tblGrid>
              <w:gridCol w:w="18010"/>
            </w:tblGrid>
            <w:tr w:rsidR="00964046" w14:paraId="31B69682" w14:textId="77777777" w:rsidTr="00964046">
              <w:tc>
                <w:tcPr>
                  <w:tcW w:w="18404" w:type="dxa"/>
                </w:tcPr>
                <w:p w14:paraId="31EB5283" w14:textId="0C4B2E44" w:rsidR="00964046" w:rsidRPr="00964046" w:rsidRDefault="00964046" w:rsidP="00964046">
                  <w:pPr>
                    <w:rPr>
                      <w:rFonts w:eastAsia="DengXian"/>
                      <w:sz w:val="18"/>
                      <w:szCs w:val="18"/>
                      <w:highlight w:val="green"/>
                      <w:lang w:eastAsia="zh-CN"/>
                    </w:rPr>
                  </w:pPr>
                  <w:r w:rsidRPr="00964046">
                    <w:rPr>
                      <w:rFonts w:eastAsia="DengXian" w:hint="eastAsia"/>
                      <w:sz w:val="18"/>
                      <w:szCs w:val="18"/>
                      <w:highlight w:val="green"/>
                      <w:lang w:eastAsia="zh-CN"/>
                    </w:rPr>
                    <w:t>Agreement</w:t>
                  </w:r>
                  <w:r w:rsidRPr="00964046">
                    <w:rPr>
                      <w:rFonts w:eastAsia="DengXian"/>
                      <w:sz w:val="18"/>
                      <w:szCs w:val="18"/>
                      <w:lang w:eastAsia="zh-CN"/>
                    </w:rPr>
                    <w:t xml:space="preserve"> (RAN1#120bis)</w:t>
                  </w:r>
                </w:p>
                <w:p w14:paraId="2BC93B9D" w14:textId="77777777" w:rsidR="00964046" w:rsidRPr="00964046" w:rsidRDefault="00964046" w:rsidP="00964046">
                  <w:pPr>
                    <w:rPr>
                      <w:sz w:val="18"/>
                      <w:szCs w:val="18"/>
                    </w:rPr>
                  </w:pPr>
                  <w:r w:rsidRPr="00964046">
                    <w:rPr>
                      <w:sz w:val="18"/>
                      <w:szCs w:val="18"/>
                    </w:rPr>
                    <w:t xml:space="preserve">For training data collection of Part B in AI/ML based positioning Case 3a, </w:t>
                  </w:r>
                  <w:r w:rsidRPr="00964046">
                    <w:rPr>
                      <w:rFonts w:eastAsia="DengXian" w:hint="eastAsia"/>
                      <w:sz w:val="18"/>
                      <w:szCs w:val="18"/>
                      <w:lang w:eastAsia="zh-CN"/>
                    </w:rPr>
                    <w:t xml:space="preserve">for the case when Part B label includes </w:t>
                  </w:r>
                  <w:r w:rsidRPr="00964046">
                    <w:rPr>
                      <w:sz w:val="18"/>
                      <w:szCs w:val="18"/>
                    </w:rPr>
                    <w:t>timing information</w:t>
                  </w:r>
                  <w:r w:rsidRPr="00964046">
                    <w:rPr>
                      <w:rFonts w:hint="eastAsia"/>
                      <w:sz w:val="18"/>
                      <w:szCs w:val="18"/>
                    </w:rPr>
                    <w:t xml:space="preserve">, </w:t>
                  </w:r>
                  <w:r w:rsidRPr="00964046">
                    <w:rPr>
                      <w:rFonts w:eastAsia="DengXian" w:hint="eastAsia"/>
                      <w:sz w:val="18"/>
                      <w:szCs w:val="18"/>
                      <w:lang w:eastAsia="zh-CN"/>
                    </w:rPr>
                    <w:t>support the following</w:t>
                  </w:r>
                  <w:r w:rsidRPr="00964046">
                    <w:rPr>
                      <w:sz w:val="18"/>
                      <w:szCs w:val="18"/>
                    </w:rPr>
                    <w:t xml:space="preserve"> for providing label and quality indicator of label, </w:t>
                  </w:r>
                </w:p>
                <w:p w14:paraId="6200CF93" w14:textId="77777777" w:rsidR="00964046" w:rsidRPr="00964046" w:rsidRDefault="00964046" w:rsidP="00964046">
                  <w:pPr>
                    <w:widowControl w:val="0"/>
                    <w:numPr>
                      <w:ilvl w:val="0"/>
                      <w:numId w:val="11"/>
                    </w:numPr>
                    <w:tabs>
                      <w:tab w:val="left" w:pos="0"/>
                    </w:tabs>
                    <w:suppressAutoHyphens/>
                    <w:jc w:val="both"/>
                    <w:rPr>
                      <w:sz w:val="18"/>
                      <w:szCs w:val="18"/>
                    </w:rPr>
                  </w:pPr>
                  <w:r w:rsidRPr="00964046">
                    <w:rPr>
                      <w:rFonts w:eastAsia="DengXian" w:hint="eastAsia"/>
                      <w:sz w:val="18"/>
                      <w:szCs w:val="18"/>
                      <w:lang w:eastAsia="zh-CN"/>
                    </w:rPr>
                    <w:t>T</w:t>
                  </w:r>
                  <w:r w:rsidRPr="00964046">
                    <w:rPr>
                      <w:sz w:val="18"/>
                      <w:szCs w:val="18"/>
                      <w:lang w:eastAsia="x-none"/>
                    </w:rPr>
                    <w:t xml:space="preserve">he corresponding label is provided </w:t>
                  </w:r>
                  <w:r w:rsidRPr="00964046">
                    <w:rPr>
                      <w:rFonts w:eastAsia="DengXian" w:hint="eastAsia"/>
                      <w:sz w:val="18"/>
                      <w:szCs w:val="18"/>
                      <w:lang w:eastAsia="x-none"/>
                    </w:rPr>
                    <w:t xml:space="preserve">by LMF to gNB </w:t>
                  </w:r>
                  <w:r w:rsidRPr="00964046">
                    <w:rPr>
                      <w:sz w:val="18"/>
                      <w:szCs w:val="18"/>
                      <w:lang w:eastAsia="x-none"/>
                    </w:rPr>
                    <w:t xml:space="preserve">in the format of timing </w:t>
                  </w:r>
                  <w:r w:rsidRPr="00964046">
                    <w:rPr>
                      <w:rFonts w:eastAsia="DengXian" w:hint="eastAsia"/>
                      <w:sz w:val="18"/>
                      <w:szCs w:val="18"/>
                      <w:lang w:eastAsia="zh-CN"/>
                    </w:rPr>
                    <w:t>information</w:t>
                  </w:r>
                  <w:r w:rsidRPr="00964046">
                    <w:rPr>
                      <w:sz w:val="18"/>
                      <w:szCs w:val="18"/>
                      <w:lang w:eastAsia="x-none"/>
                    </w:rPr>
                    <w:t>. “Timing M</w:t>
                  </w:r>
                  <w:r w:rsidRPr="00964046">
                    <w:rPr>
                      <w:sz w:val="18"/>
                      <w:szCs w:val="18"/>
                    </w:rPr>
                    <w:t>easurement Quality” in 38.455 can serve as quality indicator of the label.</w:t>
                  </w:r>
                </w:p>
                <w:p w14:paraId="20673059" w14:textId="7F8275CF" w:rsidR="00964046" w:rsidRDefault="00964046" w:rsidP="00964046">
                  <w:pPr>
                    <w:rPr>
                      <w:sz w:val="20"/>
                      <w:szCs w:val="20"/>
                    </w:rPr>
                  </w:pPr>
                  <w:r w:rsidRPr="00964046">
                    <w:rPr>
                      <w:sz w:val="18"/>
                      <w:szCs w:val="18"/>
                    </w:rPr>
                    <w:t>Note: It is assumed that user data privacy of non-PRU UE is preserved.</w:t>
                  </w:r>
                </w:p>
              </w:tc>
            </w:tr>
          </w:tbl>
          <w:p w14:paraId="125ECDF7" w14:textId="12C93BAF" w:rsidR="002D22C1" w:rsidRDefault="00C1058C" w:rsidP="00C1058C">
            <w:pPr>
              <w:pStyle w:val="pf0"/>
              <w:rPr>
                <w:sz w:val="20"/>
                <w:szCs w:val="20"/>
              </w:rPr>
            </w:pPr>
            <w:r w:rsidRPr="00282212">
              <w:rPr>
                <w:color w:val="0070C0"/>
                <w:sz w:val="20"/>
                <w:szCs w:val="20"/>
              </w:rPr>
              <w:t>[Moderator]</w:t>
            </w:r>
            <w:r>
              <w:rPr>
                <w:color w:val="0070C0"/>
                <w:sz w:val="20"/>
                <w:szCs w:val="20"/>
              </w:rPr>
              <w:t xml:space="preserve"> OK. Added. </w:t>
            </w:r>
          </w:p>
        </w:tc>
      </w:tr>
      <w:tr w:rsidR="00964046" w:rsidRPr="004E7411" w14:paraId="5576F932" w14:textId="77777777" w:rsidTr="008B728A">
        <w:trPr>
          <w:trHeight w:val="377"/>
        </w:trPr>
        <w:tc>
          <w:tcPr>
            <w:tcW w:w="1199" w:type="dxa"/>
          </w:tcPr>
          <w:p w14:paraId="6402E4C8" w14:textId="77777777" w:rsidR="00964046" w:rsidRDefault="00964046" w:rsidP="00592C6A">
            <w:pPr>
              <w:spacing w:before="120"/>
              <w:rPr>
                <w:sz w:val="20"/>
                <w:szCs w:val="20"/>
              </w:rPr>
            </w:pPr>
          </w:p>
        </w:tc>
        <w:tc>
          <w:tcPr>
            <w:tcW w:w="2126" w:type="dxa"/>
          </w:tcPr>
          <w:p w14:paraId="5E0FC4EA" w14:textId="0AEC6ADE" w:rsidR="00964046" w:rsidRPr="002D22C1" w:rsidRDefault="00964046" w:rsidP="002D22C1">
            <w:pPr>
              <w:pStyle w:val="Heading3"/>
              <w:numPr>
                <w:ilvl w:val="0"/>
                <w:numId w:val="0"/>
              </w:numPr>
              <w:ind w:left="425" w:hanging="425"/>
              <w:rPr>
                <w:rFonts w:ascii="Times" w:eastAsia="DengXian" w:hAnsi="Times" w:cs="Times"/>
                <w:b w:val="0"/>
                <w:bCs w:val="0"/>
                <w:color w:val="000000" w:themeColor="text1"/>
                <w:sz w:val="20"/>
                <w:szCs w:val="24"/>
                <w:lang w:eastAsia="zh-CN"/>
              </w:rPr>
            </w:pPr>
            <w:r>
              <w:rPr>
                <w:rFonts w:ascii="Times" w:eastAsia="DengXian" w:hAnsi="Times" w:cs="Times"/>
                <w:b w:val="0"/>
                <w:bCs w:val="0"/>
                <w:color w:val="000000" w:themeColor="text1"/>
                <w:sz w:val="20"/>
                <w:szCs w:val="24"/>
                <w:lang w:eastAsia="zh-CN"/>
              </w:rPr>
              <w:t>Reporting model for Case 3a suggested by QC</w:t>
            </w:r>
          </w:p>
        </w:tc>
        <w:tc>
          <w:tcPr>
            <w:tcW w:w="18630" w:type="dxa"/>
          </w:tcPr>
          <w:p w14:paraId="1E02334E" w14:textId="48901F68" w:rsidR="00964046" w:rsidRDefault="00964046" w:rsidP="00735C03">
            <w:pPr>
              <w:pStyle w:val="pf0"/>
              <w:numPr>
                <w:ilvl w:val="0"/>
                <w:numId w:val="35"/>
              </w:numPr>
              <w:ind w:left="394"/>
              <w:rPr>
                <w:sz w:val="20"/>
                <w:szCs w:val="20"/>
              </w:rPr>
            </w:pPr>
            <w:r>
              <w:rPr>
                <w:sz w:val="20"/>
                <w:szCs w:val="20"/>
              </w:rPr>
              <w:t xml:space="preserve">The unique agreement that RAN1 did is on the condition of Optional or Mandatory of timing information, which indicates that it follows existing legacy IEs/mechanisms (No expect impact is expected here). The other reference cited by QC is a conclusion without any specification impact consequence from RAN1 point of view. However, It is up to RAN3 to use the information provided in the mentioned Conclusion to decide on the reporting. </w:t>
            </w:r>
            <w:r w:rsidR="00285278">
              <w:rPr>
                <w:sz w:val="20"/>
                <w:szCs w:val="20"/>
              </w:rPr>
              <w:t>In our view the</w:t>
            </w:r>
            <w:r w:rsidR="002E382C">
              <w:rPr>
                <w:sz w:val="20"/>
                <w:szCs w:val="20"/>
              </w:rPr>
              <w:t xml:space="preserve"> parameter focusing on the reporting of inference output for Case 3a is not critical to RAN3, because the legacy spec. provides enough mechanisms to enable it. So, we do not agree with QC suggestion</w:t>
            </w:r>
            <w:r w:rsidR="00454E5E">
              <w:rPr>
                <w:sz w:val="20"/>
                <w:szCs w:val="20"/>
              </w:rPr>
              <w:t>, there is no necessity to include this parameter.</w:t>
            </w:r>
          </w:p>
        </w:tc>
      </w:tr>
      <w:tr w:rsidR="003E5686" w:rsidRPr="004E7411" w14:paraId="5CABD623" w14:textId="77777777" w:rsidTr="008B728A">
        <w:trPr>
          <w:trHeight w:val="377"/>
        </w:trPr>
        <w:tc>
          <w:tcPr>
            <w:tcW w:w="1199" w:type="dxa"/>
          </w:tcPr>
          <w:p w14:paraId="286A5349" w14:textId="77777777" w:rsidR="003E5686" w:rsidRDefault="003E5686" w:rsidP="00592C6A">
            <w:pPr>
              <w:spacing w:before="120"/>
              <w:rPr>
                <w:sz w:val="20"/>
                <w:szCs w:val="20"/>
              </w:rPr>
            </w:pPr>
          </w:p>
        </w:tc>
        <w:tc>
          <w:tcPr>
            <w:tcW w:w="2126" w:type="dxa"/>
          </w:tcPr>
          <w:p w14:paraId="1209D1D1" w14:textId="2A421416" w:rsidR="003E5686" w:rsidRPr="003E5686" w:rsidRDefault="003E5686" w:rsidP="003E5686">
            <w:pPr>
              <w:pStyle w:val="Heading3"/>
              <w:numPr>
                <w:ilvl w:val="0"/>
                <w:numId w:val="0"/>
              </w:numPr>
              <w:ind w:left="425" w:hanging="425"/>
              <w:rPr>
                <w:rFonts w:eastAsia="DengXian"/>
                <w:b w:val="0"/>
                <w:bCs w:val="0"/>
                <w:sz w:val="20"/>
                <w:szCs w:val="20"/>
                <w:lang w:eastAsia="zh-CN"/>
              </w:rPr>
            </w:pPr>
          </w:p>
        </w:tc>
        <w:tc>
          <w:tcPr>
            <w:tcW w:w="18630" w:type="dxa"/>
          </w:tcPr>
          <w:p w14:paraId="1DC2FE8B" w14:textId="28A973C4" w:rsidR="003E5686" w:rsidRDefault="003E5686" w:rsidP="003E5686">
            <w:pPr>
              <w:pStyle w:val="pf0"/>
              <w:ind w:left="360"/>
              <w:rPr>
                <w:sz w:val="20"/>
                <w:szCs w:val="20"/>
              </w:rPr>
            </w:pPr>
          </w:p>
        </w:tc>
      </w:tr>
    </w:tbl>
    <w:p w14:paraId="3E744D27" w14:textId="77777777" w:rsidR="00A34F19" w:rsidRDefault="00A34F19" w:rsidP="00A34F19">
      <w:pPr>
        <w:pStyle w:val="BodyText"/>
        <w:rPr>
          <w:rFonts w:eastAsia="SimSun"/>
          <w:lang w:eastAsia="zh-CN"/>
        </w:rPr>
      </w:pPr>
    </w:p>
    <w:p w14:paraId="58B964D0" w14:textId="5D791482" w:rsidR="00F262BC" w:rsidRDefault="00F262BC" w:rsidP="00F262BC">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b w:val="0"/>
          <w:bCs w:val="0"/>
          <w:kern w:val="0"/>
          <w:sz w:val="36"/>
          <w:szCs w:val="20"/>
          <w:lang w:val="fr-FR" w:eastAsia="zh-CN"/>
        </w:rPr>
        <w:t>3</w:t>
      </w:r>
      <w:r>
        <w:rPr>
          <w:rFonts w:ascii="Arial" w:eastAsia="SimSun" w:hAnsi="Arial" w:cs="Times New Roman"/>
          <w:b w:val="0"/>
          <w:bCs w:val="0"/>
          <w:kern w:val="0"/>
          <w:sz w:val="36"/>
          <w:szCs w:val="20"/>
          <w:vertAlign w:val="superscript"/>
          <w:lang w:val="fr-FR" w:eastAsia="zh-CN"/>
        </w:rPr>
        <w:t>r</w:t>
      </w:r>
      <w:r w:rsidRPr="001F52EB">
        <w:rPr>
          <w:rFonts w:ascii="Arial" w:eastAsia="SimSun" w:hAnsi="Arial" w:cs="Times New Roman"/>
          <w:b w:val="0"/>
          <w:bCs w:val="0"/>
          <w:kern w:val="0"/>
          <w:sz w:val="36"/>
          <w:szCs w:val="20"/>
          <w:vertAlign w:val="superscript"/>
          <w:lang w:val="fr-FR" w:eastAsia="zh-CN"/>
        </w:rPr>
        <w:t>d</w:t>
      </w:r>
      <w:r>
        <w:rPr>
          <w:rFonts w:ascii="Arial" w:eastAsia="SimSun" w:hAnsi="Arial" w:cs="Times New Roman"/>
          <w:b w:val="0"/>
          <w:bCs w:val="0"/>
          <w:kern w:val="0"/>
          <w:sz w:val="36"/>
          <w:szCs w:val="20"/>
          <w:lang w:val="fr-FR" w:eastAsia="zh-CN"/>
        </w:rPr>
        <w:t xml:space="preserve"> round discussion</w:t>
      </w:r>
    </w:p>
    <w:p w14:paraId="5B5D5547" w14:textId="77C22184" w:rsidR="00F262BC" w:rsidRDefault="00F262BC" w:rsidP="00F262BC">
      <w:pPr>
        <w:pStyle w:val="Heading2"/>
        <w:rPr>
          <w:rFonts w:eastAsiaTheme="minorEastAsia"/>
          <w:lang w:eastAsia="zh-CN"/>
        </w:rPr>
      </w:pPr>
      <w:r>
        <w:rPr>
          <w:rFonts w:eastAsiaTheme="minorEastAsia"/>
          <w:lang w:eastAsia="zh-CN"/>
        </w:rPr>
        <w:t>4.1</w:t>
      </w:r>
      <w:r>
        <w:rPr>
          <w:rFonts w:eastAsiaTheme="minorEastAsia"/>
          <w:lang w:eastAsia="zh-CN"/>
        </w:rPr>
        <w:tab/>
        <w:t>Pos-LPP</w:t>
      </w:r>
    </w:p>
    <w:p w14:paraId="269D7D34" w14:textId="77777777" w:rsidR="00F262BC" w:rsidRDefault="00F262BC" w:rsidP="00F262BC">
      <w:pPr>
        <w:pStyle w:val="BodyText"/>
        <w:rPr>
          <w:rFonts w:eastAsia="SimSun"/>
          <w:lang w:val="fr-FR" w:eastAsia="zh-CN"/>
        </w:rPr>
      </w:pPr>
    </w:p>
    <w:p w14:paraId="4BB4C323"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t>#1: Monitoring outcome</w:t>
      </w:r>
    </w:p>
    <w:tbl>
      <w:tblPr>
        <w:tblW w:w="21943" w:type="dxa"/>
        <w:tblLook w:val="04A0" w:firstRow="1" w:lastRow="0" w:firstColumn="1" w:lastColumn="0" w:noHBand="0" w:noVBand="1"/>
      </w:tblPr>
      <w:tblGrid>
        <w:gridCol w:w="1317"/>
        <w:gridCol w:w="1412"/>
        <w:gridCol w:w="1576"/>
        <w:gridCol w:w="939"/>
        <w:gridCol w:w="1031"/>
        <w:gridCol w:w="1074"/>
        <w:gridCol w:w="2034"/>
        <w:gridCol w:w="1259"/>
        <w:gridCol w:w="1554"/>
        <w:gridCol w:w="2628"/>
        <w:gridCol w:w="895"/>
        <w:gridCol w:w="1180"/>
        <w:gridCol w:w="1285"/>
        <w:gridCol w:w="2298"/>
        <w:gridCol w:w="1461"/>
      </w:tblGrid>
      <w:tr w:rsidR="00991C66" w:rsidRPr="000D043F" w14:paraId="593974F4"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70AEFCE3"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428953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3F219E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19D89D7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61DC350"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EDA88CF"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00BF689C"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4A1CE25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12504B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1433D51A"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23830563"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7472709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5574C71"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611C6C6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1A76C39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991C66" w:rsidRPr="006E5810" w14:paraId="6B02B126"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C48A855"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A6E89BD"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DA6EEBA"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2131F4" w14:textId="77777777" w:rsidR="00991C66" w:rsidRPr="006E5810" w:rsidRDefault="00991C66"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C865C6B"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9945B99"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8AD78C"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MonitoringOutcome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7BDCF7" w14:textId="77777777" w:rsidR="00991C66" w:rsidRPr="006E5810" w:rsidRDefault="00991C66" w:rsidP="008B728A">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2D8D808"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3E47EC0" w14:textId="77777777" w:rsidR="00991C66" w:rsidRPr="006E5810" w:rsidRDefault="00991C66" w:rsidP="008B728A">
            <w:pPr>
              <w:rPr>
                <w:rFonts w:ascii="Arial" w:eastAsia="DengXian" w:hAnsi="Arial" w:cs="Arial"/>
                <w:sz w:val="20"/>
                <w:szCs w:val="20"/>
                <w:lang w:eastAsia="zh-CN"/>
              </w:rPr>
            </w:pPr>
            <w:r w:rsidRPr="0045290F">
              <w:rPr>
                <w:rFonts w:ascii="Arial" w:hAnsi="Arial" w:cs="Arial"/>
                <w:color w:val="FF0000"/>
                <w:sz w:val="18"/>
                <w:szCs w:val="18"/>
              </w:rPr>
              <w:t xml:space="preserve">At least </w:t>
            </w:r>
            <w:r w:rsidRPr="0045290F">
              <w:rPr>
                <w:rFonts w:ascii="Arial" w:hAnsi="Arial" w:cs="Arial"/>
                <w:sz w:val="18"/>
                <w:szCs w:val="18"/>
              </w:rPr>
              <w:t>an</w:t>
            </w:r>
            <w:r w:rsidRPr="006E5810">
              <w:rPr>
                <w:rFonts w:ascii="Arial" w:hAnsi="Arial" w:cs="Arial"/>
                <w:sz w:val="18"/>
                <w:szCs w:val="18"/>
              </w:rPr>
              <w:t xml:space="preserve"> indication that the target UE cannot perform the Case 1 positioning method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DF6F68"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9C1B2BC"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6F2BAD9" w14:textId="5EA14181" w:rsidR="00991C66" w:rsidRPr="00991C66" w:rsidRDefault="00991C66" w:rsidP="008B728A">
            <w:pPr>
              <w:rPr>
                <w:rFonts w:ascii="Arial" w:eastAsia="DengXian" w:hAnsi="Arial" w:cs="Arial"/>
                <w:color w:val="FF0000"/>
                <w:sz w:val="20"/>
                <w:szCs w:val="20"/>
                <w:lang w:eastAsia="zh-CN"/>
              </w:rPr>
            </w:pPr>
            <w:r w:rsidRPr="00991C66">
              <w:rPr>
                <w:rFonts w:ascii="Arial" w:hAnsi="Arial" w:cs="Arial"/>
                <w:color w:val="FF0000"/>
                <w:sz w:val="18"/>
                <w:szCs w:val="18"/>
              </w:rPr>
              <w:t> </w:t>
            </w:r>
            <w:r w:rsidRPr="004C5ACB">
              <w:rPr>
                <w:rFonts w:ascii="Arial" w:hAnsi="Arial" w:cs="Arial"/>
                <w:color w:val="0070C0"/>
                <w:sz w:val="18"/>
                <w:szCs w:val="18"/>
              </w:rPr>
              <w:t>Per UE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F70DE4"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18DCD5CC" w14:textId="77777777" w:rsidR="00991C66" w:rsidRPr="006E5810" w:rsidRDefault="00991C66" w:rsidP="008B728A">
            <w:pPr>
              <w:rPr>
                <w:rFonts w:ascii="Arial" w:eastAsia="DengXian" w:hAnsi="Arial" w:cs="Arial"/>
                <w:sz w:val="20"/>
                <w:szCs w:val="20"/>
                <w:lang w:eastAsia="zh-CN"/>
              </w:rPr>
            </w:pPr>
            <w:r w:rsidRPr="006E5810">
              <w:rPr>
                <w:rFonts w:ascii="Arial" w:hAnsi="Arial" w:cs="Arial"/>
                <w:sz w:val="18"/>
                <w:szCs w:val="18"/>
              </w:rPr>
              <w:t> </w:t>
            </w:r>
          </w:p>
        </w:tc>
      </w:tr>
    </w:tbl>
    <w:p w14:paraId="6152E7ED" w14:textId="77777777" w:rsidR="00991C66" w:rsidRDefault="00991C66" w:rsidP="00991C66">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991C66" w:rsidRPr="000D043F" w14:paraId="5121B214" w14:textId="77777777" w:rsidTr="008B728A">
        <w:trPr>
          <w:trHeight w:val="386"/>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498694E" w14:textId="77777777" w:rsidR="00991C66" w:rsidRPr="000D043F" w:rsidRDefault="00991C6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60CB8FE" w14:textId="77777777" w:rsidR="00991C66" w:rsidRDefault="00991C6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991C66" w:rsidRPr="006E5810" w14:paraId="3F1D6719"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B97FE3" w14:textId="77777777" w:rsidR="00991C66" w:rsidRPr="000161B4" w:rsidRDefault="00991C66" w:rsidP="008B728A">
            <w:pPr>
              <w:rPr>
                <w:rFonts w:ascii="Arial" w:hAnsi="Arial" w:cs="Arial"/>
                <w:sz w:val="18"/>
                <w:szCs w:val="18"/>
                <w:lang w:val="en-GB"/>
              </w:rPr>
            </w:pPr>
            <w:r w:rsidRPr="006E5810">
              <w:rPr>
                <w:rFonts w:ascii="Arial" w:hAnsi="Arial" w:cs="Arial"/>
                <w:b/>
                <w:bCs/>
                <w:sz w:val="18"/>
                <w:szCs w:val="18"/>
              </w:rPr>
              <w:t>Agreement</w:t>
            </w:r>
            <w:r w:rsidRPr="006E5810">
              <w:rPr>
                <w:rFonts w:ascii="Arial" w:hAnsi="Arial" w:cs="Arial"/>
                <w:sz w:val="18"/>
                <w:szCs w:val="18"/>
              </w:rPr>
              <w:br/>
            </w:r>
            <w:r w:rsidRPr="000161B4">
              <w:rPr>
                <w:rFonts w:ascii="Arial" w:hAnsi="Arial" w:cs="Arial"/>
                <w:sz w:val="18"/>
                <w:szCs w:val="18"/>
                <w:lang w:val="en-GB"/>
              </w:rPr>
              <w:t xml:space="preserve">For model performance monitoring of AI/ML positioning Case 1, support at least: </w:t>
            </w:r>
          </w:p>
          <w:p w14:paraId="2B6BDA0B" w14:textId="77777777" w:rsidR="00991C66" w:rsidRPr="000161B4" w:rsidRDefault="00991C66" w:rsidP="008B728A">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Option A. The target UE side performs monitoring metric calculation. </w:t>
            </w:r>
          </w:p>
          <w:p w14:paraId="6398A2C6" w14:textId="77777777" w:rsidR="00991C66" w:rsidRPr="000161B4" w:rsidRDefault="00991C66" w:rsidP="008B728A">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The target UE </w:t>
            </w:r>
            <w:r w:rsidRPr="000161B4">
              <w:rPr>
                <w:rFonts w:ascii="Arial" w:hAnsi="Arial" w:cs="Arial" w:hint="eastAsia"/>
                <w:sz w:val="18"/>
                <w:szCs w:val="18"/>
                <w:lang w:val="en-GB"/>
              </w:rPr>
              <w:t>may</w:t>
            </w:r>
            <w:r w:rsidRPr="000161B4">
              <w:rPr>
                <w:rFonts w:ascii="Arial" w:hAnsi="Arial" w:cs="Arial"/>
                <w:sz w:val="18"/>
                <w:szCs w:val="18"/>
                <w:lang w:val="en-GB"/>
              </w:rPr>
              <w:t xml:space="preserve"> signal the monitoring outcome to the LMF. </w:t>
            </w:r>
          </w:p>
          <w:p w14:paraId="71A96A68" w14:textId="77777777" w:rsidR="00991C66" w:rsidRPr="000161B4" w:rsidRDefault="00991C66" w:rsidP="008B728A">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FFS: content of monitoring outcome</w:t>
            </w:r>
          </w:p>
          <w:p w14:paraId="0B6407E1" w14:textId="77777777" w:rsidR="00991C66" w:rsidRPr="000161B4" w:rsidRDefault="00991C66" w:rsidP="008B728A">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FFS: Option B</w:t>
            </w:r>
          </w:p>
          <w:p w14:paraId="178EEC07" w14:textId="77777777" w:rsidR="00991C66" w:rsidRDefault="00991C66" w:rsidP="008B728A">
            <w:pPr>
              <w:rPr>
                <w:rFonts w:ascii="Arial" w:hAnsi="Arial" w:cs="Arial"/>
                <w:sz w:val="18"/>
                <w:szCs w:val="18"/>
              </w:rPr>
            </w:pPr>
            <w:r w:rsidRPr="006E5810">
              <w:rPr>
                <w:rFonts w:ascii="Arial" w:hAnsi="Arial" w:cs="Arial"/>
                <w:sz w:val="18"/>
                <w:szCs w:val="18"/>
              </w:rPr>
              <w:br/>
            </w:r>
            <w:r w:rsidRPr="006E5810">
              <w:rPr>
                <w:rFonts w:ascii="Arial" w:hAnsi="Arial" w:cs="Arial"/>
                <w:b/>
                <w:bCs/>
                <w:sz w:val="18"/>
                <w:szCs w:val="18"/>
              </w:rPr>
              <w:t>Agreement</w:t>
            </w:r>
            <w:r w:rsidRPr="006E5810">
              <w:rPr>
                <w:rFonts w:ascii="Arial" w:hAnsi="Arial" w:cs="Arial"/>
                <w:sz w:val="18"/>
                <w:szCs w:val="18"/>
              </w:rPr>
              <w:br/>
              <w:t>For model performance monitoring of AI/ML positioning Case 1, “FFS: content of monitoring outcome” in RAN1#119 agreement is resolved by:</w:t>
            </w:r>
          </w:p>
          <w:p w14:paraId="61017F3D" w14:textId="77777777" w:rsidR="00991C66" w:rsidRPr="001701F7" w:rsidRDefault="00991C66" w:rsidP="008B728A">
            <w:pPr>
              <w:pStyle w:val="ListParagraph"/>
              <w:numPr>
                <w:ilvl w:val="0"/>
                <w:numId w:val="18"/>
              </w:numPr>
              <w:ind w:firstLineChars="0"/>
              <w:rPr>
                <w:rFonts w:ascii="Arial" w:eastAsia="DengXian" w:hAnsi="Arial" w:cs="Arial"/>
                <w:sz w:val="18"/>
                <w:szCs w:val="18"/>
              </w:rPr>
            </w:pPr>
            <w:r w:rsidRPr="001701F7">
              <w:rPr>
                <w:rFonts w:ascii="Arial" w:hAnsi="Arial" w:cs="Arial"/>
                <w:sz w:val="18"/>
                <w:szCs w:val="18"/>
              </w:rPr>
              <w:t>the content of monitoring outcome includes at least an indication that the target UE cannot perform the Case 1 positioning method.</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117B37EE" w14:textId="77777777" w:rsidR="00991C66" w:rsidRPr="006E5810" w:rsidRDefault="00991C66" w:rsidP="008B728A">
            <w:pPr>
              <w:rPr>
                <w:rFonts w:ascii="Arial" w:hAnsi="Arial" w:cs="Arial"/>
                <w:sz w:val="18"/>
                <w:szCs w:val="18"/>
              </w:rPr>
            </w:pPr>
            <w:r>
              <w:rPr>
                <w:rFonts w:ascii="Arial" w:hAnsi="Arial" w:cs="Arial"/>
                <w:sz w:val="18"/>
                <w:szCs w:val="18"/>
              </w:rPr>
              <w:t>S</w:t>
            </w:r>
            <w:r w:rsidRPr="006E5810">
              <w:rPr>
                <w:rFonts w:ascii="Arial" w:hAnsi="Arial" w:cs="Arial"/>
                <w:sz w:val="18"/>
                <w:szCs w:val="18"/>
              </w:rPr>
              <w:t>table</w:t>
            </w:r>
          </w:p>
        </w:tc>
      </w:tr>
    </w:tbl>
    <w:p w14:paraId="6609086A" w14:textId="77777777" w:rsidR="00991C66" w:rsidRDefault="00991C66" w:rsidP="00991C66">
      <w:pPr>
        <w:pStyle w:val="BodyText"/>
        <w:rPr>
          <w:rFonts w:eastAsia="SimSun"/>
          <w:lang w:eastAsia="zh-CN"/>
        </w:rPr>
      </w:pPr>
    </w:p>
    <w:p w14:paraId="0394BEA7"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t>#2: Location info from LMF to UE as label data for Case 1</w:t>
      </w:r>
    </w:p>
    <w:tbl>
      <w:tblPr>
        <w:tblW w:w="21943" w:type="dxa"/>
        <w:tblLook w:val="04A0" w:firstRow="1" w:lastRow="0" w:firstColumn="1" w:lastColumn="0" w:noHBand="0" w:noVBand="1"/>
      </w:tblPr>
      <w:tblGrid>
        <w:gridCol w:w="1318"/>
        <w:gridCol w:w="1430"/>
        <w:gridCol w:w="1583"/>
        <w:gridCol w:w="939"/>
        <w:gridCol w:w="1042"/>
        <w:gridCol w:w="1088"/>
        <w:gridCol w:w="1941"/>
        <w:gridCol w:w="1267"/>
        <w:gridCol w:w="1573"/>
        <w:gridCol w:w="2571"/>
        <w:gridCol w:w="902"/>
        <w:gridCol w:w="1195"/>
        <w:gridCol w:w="1301"/>
        <w:gridCol w:w="2332"/>
        <w:gridCol w:w="1461"/>
      </w:tblGrid>
      <w:tr w:rsidR="00991C66" w:rsidRPr="000D043F" w14:paraId="7E75E55B"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7C62AE9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0D17B5F"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F76F083"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00F594F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860136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8D6450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F23936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72D9EF0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DB3532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38AE6BF"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2C321D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2F57FD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7F35E29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142E7B7"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0EC0331F"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991C66" w:rsidRPr="008176EC" w14:paraId="0A777EBD"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BECBDA3"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433C725"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16BA15F" w14:textId="77777777" w:rsidR="00991C66" w:rsidRPr="008176EC" w:rsidRDefault="00991C66" w:rsidP="00991C66">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91A8591" w14:textId="77777777" w:rsidR="00991C66" w:rsidRPr="008176EC" w:rsidRDefault="00991C66" w:rsidP="00991C66">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982CD2A"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0594A8"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324C70E"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(It is up to RAN2 to decide which existing IE to use)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F50548" w14:textId="77777777" w:rsidR="00991C66" w:rsidRPr="008176EC" w:rsidRDefault="00991C66" w:rsidP="00991C66">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6D8608B"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FC869F"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xml:space="preserve">LMF sends target UE </w:t>
            </w:r>
            <w:r w:rsidRPr="00991C66">
              <w:rPr>
                <w:rFonts w:ascii="Arial" w:hAnsi="Arial" w:cs="Arial"/>
                <w:strike/>
                <w:color w:val="FF0000"/>
                <w:sz w:val="18"/>
                <w:szCs w:val="18"/>
              </w:rPr>
              <w:t>its</w:t>
            </w:r>
            <w:r w:rsidRPr="008176EC">
              <w:rPr>
                <w:rFonts w:ascii="Arial" w:hAnsi="Arial" w:cs="Arial"/>
                <w:sz w:val="18"/>
                <w:szCs w:val="18"/>
              </w:rPr>
              <w:t xml:space="preserve"> location info</w:t>
            </w:r>
            <w:r w:rsidRPr="009A09AD">
              <w:rPr>
                <w:rFonts w:ascii="Arial" w:hAnsi="Arial" w:cs="Arial"/>
                <w:sz w:val="18"/>
                <w:szCs w:val="18"/>
              </w:rPr>
              <w:t xml:space="preserve">, </w:t>
            </w:r>
            <w:r w:rsidRPr="009A09AD">
              <w:rPr>
                <w:rFonts w:ascii="Arial" w:hAnsi="Arial" w:cs="Arial"/>
                <w:color w:val="FF0000"/>
                <w:sz w:val="18"/>
                <w:szCs w:val="18"/>
              </w:rPr>
              <w:t>including quality indicator and 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3C5383C"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00B31A9"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7CEE65" w14:textId="271B9DA1" w:rsidR="00991C66" w:rsidRPr="008176EC" w:rsidRDefault="00991C66" w:rsidP="00991C66">
            <w:pPr>
              <w:rPr>
                <w:rFonts w:ascii="Arial" w:eastAsia="DengXian" w:hAnsi="Arial" w:cs="Arial"/>
                <w:sz w:val="20"/>
                <w:szCs w:val="20"/>
                <w:lang w:eastAsia="zh-CN"/>
              </w:rPr>
            </w:pPr>
            <w:r w:rsidRPr="00991C66">
              <w:rPr>
                <w:rFonts w:ascii="Arial" w:hAnsi="Arial" w:cs="Arial"/>
                <w:color w:val="FF0000"/>
                <w:sz w:val="18"/>
                <w:szCs w:val="18"/>
              </w:rPr>
              <w:t> </w:t>
            </w:r>
            <w:r w:rsidRPr="004C5ACB">
              <w:rPr>
                <w:rFonts w:ascii="Arial" w:hAnsi="Arial" w:cs="Arial"/>
                <w:color w:val="0070C0"/>
                <w:sz w:val="18"/>
                <w:szCs w:val="18"/>
              </w:rPr>
              <w:t>Per UE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BD275E8"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401F741"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r>
    </w:tbl>
    <w:p w14:paraId="2545D188" w14:textId="77777777" w:rsidR="00991C66" w:rsidRDefault="00991C66" w:rsidP="00991C66">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991C66" w:rsidRPr="000D043F" w14:paraId="6A551EE2"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2842314" w14:textId="77777777" w:rsidR="00991C66" w:rsidRPr="000D043F" w:rsidRDefault="00991C6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242737C" w14:textId="77777777" w:rsidR="00991C66" w:rsidRDefault="00991C6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991C66" w:rsidRPr="008176EC" w14:paraId="301589FE"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E8EB5D7" w14:textId="77777777" w:rsidR="00991C66" w:rsidRDefault="00991C66" w:rsidP="008B728A">
            <w:pPr>
              <w:rPr>
                <w:rFonts w:ascii="Arial" w:hAnsi="Arial" w:cs="Arial"/>
                <w:sz w:val="18"/>
                <w:szCs w:val="18"/>
              </w:rPr>
            </w:pPr>
            <w:r w:rsidRPr="008176EC">
              <w:rPr>
                <w:rFonts w:ascii="Arial" w:hAnsi="Arial" w:cs="Arial"/>
                <w:sz w:val="18"/>
                <w:szCs w:val="18"/>
              </w:rPr>
              <w:t>LMF sends the ground truth label (i.e., location info) to UE. It is up to RAN2 to decide whether the ground truth label is sent to UE via LPP or other protocol.</w:t>
            </w:r>
            <w:r w:rsidRPr="008176EC">
              <w:rPr>
                <w:rFonts w:ascii="Arial" w:hAnsi="Arial" w:cs="Arial"/>
                <w:sz w:val="18"/>
                <w:szCs w:val="18"/>
              </w:rPr>
              <w:br/>
            </w:r>
            <w:r w:rsidRPr="008176EC">
              <w:rPr>
                <w:rFonts w:ascii="Arial" w:hAnsi="Arial" w:cs="Arial"/>
                <w:sz w:val="18"/>
                <w:szCs w:val="18"/>
              </w:rPr>
              <w:br/>
            </w:r>
            <w:r w:rsidRPr="008176EC">
              <w:rPr>
                <w:rFonts w:ascii="Arial" w:hAnsi="Arial" w:cs="Arial"/>
                <w:b/>
                <w:bCs/>
                <w:sz w:val="18"/>
                <w:szCs w:val="18"/>
              </w:rPr>
              <w:t>Agreement</w:t>
            </w:r>
            <w:r w:rsidRPr="008176EC">
              <w:rPr>
                <w:rFonts w:ascii="Arial" w:hAnsi="Arial" w:cs="Arial"/>
                <w:sz w:val="18"/>
                <w:szCs w:val="18"/>
              </w:rPr>
              <w:br/>
              <w:t xml:space="preserve">For AI/ML based positioning Case 1, from RAN1 perspective, when the label data of location is generated by LMF and transferred from LMF to UE, label and quality indicator of label can be provided by reusing existing IEs. </w:t>
            </w:r>
          </w:p>
          <w:p w14:paraId="23E2EEF8" w14:textId="77777777" w:rsidR="00991C66" w:rsidRPr="000161B4" w:rsidRDefault="00991C66" w:rsidP="008B728A">
            <w:pPr>
              <w:pStyle w:val="ListParagraph"/>
              <w:numPr>
                <w:ilvl w:val="0"/>
                <w:numId w:val="10"/>
              </w:numPr>
              <w:ind w:firstLineChars="0"/>
              <w:rPr>
                <w:rFonts w:ascii="Arial" w:hAnsi="Arial" w:cs="Arial"/>
                <w:sz w:val="18"/>
                <w:szCs w:val="18"/>
              </w:rPr>
            </w:pPr>
            <w:r w:rsidRPr="000161B4">
              <w:rPr>
                <w:rFonts w:ascii="Arial" w:hAnsi="Arial" w:cs="Arial"/>
                <w:sz w:val="18"/>
                <w:szCs w:val="18"/>
              </w:rPr>
              <w:t>From RAN1 perspective, the existing IE can use one of the geographic shapes defined in TS 23.032. The location estimate uncertainty and confidence (if included with the geographic shapes) can serve as quality indicator of the label.</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3F66F38" w14:textId="77777777" w:rsidR="00991C66" w:rsidRPr="008176EC" w:rsidRDefault="00991C66" w:rsidP="008B728A">
            <w:pPr>
              <w:rPr>
                <w:rFonts w:ascii="Arial" w:hAnsi="Arial" w:cs="Arial"/>
                <w:sz w:val="18"/>
                <w:szCs w:val="18"/>
              </w:rPr>
            </w:pPr>
            <w:r>
              <w:rPr>
                <w:rFonts w:ascii="Arial" w:hAnsi="Arial" w:cs="Arial"/>
                <w:sz w:val="18"/>
                <w:szCs w:val="18"/>
              </w:rPr>
              <w:t>S</w:t>
            </w:r>
            <w:r w:rsidRPr="008176EC">
              <w:rPr>
                <w:rFonts w:ascii="Arial" w:hAnsi="Arial" w:cs="Arial"/>
                <w:sz w:val="18"/>
                <w:szCs w:val="18"/>
              </w:rPr>
              <w:t>table</w:t>
            </w:r>
          </w:p>
        </w:tc>
      </w:tr>
    </w:tbl>
    <w:p w14:paraId="455B9629" w14:textId="77777777" w:rsidR="00991C66" w:rsidRDefault="00991C66" w:rsidP="00991C66">
      <w:pPr>
        <w:pStyle w:val="BodyText"/>
        <w:rPr>
          <w:rFonts w:eastAsia="SimSun"/>
          <w:lang w:eastAsia="zh-CN"/>
        </w:rPr>
      </w:pPr>
    </w:p>
    <w:p w14:paraId="57C2760C" w14:textId="77777777" w:rsidR="00F262BC" w:rsidRDefault="00F262BC" w:rsidP="00F262BC">
      <w:pPr>
        <w:pStyle w:val="BodyText"/>
        <w:rPr>
          <w:rFonts w:eastAsia="SimSun"/>
          <w:lang w:val="fr-FR" w:eastAsia="zh-CN"/>
        </w:rPr>
      </w:pPr>
    </w:p>
    <w:p w14:paraId="1528C67F"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lastRenderedPageBreak/>
        <w:t>#3: Assistance data Info #1 ~ Info #15</w:t>
      </w:r>
    </w:p>
    <w:tbl>
      <w:tblPr>
        <w:tblW w:w="21943" w:type="dxa"/>
        <w:tblLook w:val="04A0" w:firstRow="1" w:lastRow="0" w:firstColumn="1" w:lastColumn="0" w:noHBand="0" w:noVBand="1"/>
      </w:tblPr>
      <w:tblGrid>
        <w:gridCol w:w="1317"/>
        <w:gridCol w:w="1282"/>
        <w:gridCol w:w="1523"/>
        <w:gridCol w:w="939"/>
        <w:gridCol w:w="957"/>
        <w:gridCol w:w="970"/>
        <w:gridCol w:w="2030"/>
        <w:gridCol w:w="1195"/>
        <w:gridCol w:w="1415"/>
        <w:gridCol w:w="3652"/>
        <w:gridCol w:w="907"/>
        <w:gridCol w:w="1070"/>
        <w:gridCol w:w="1173"/>
        <w:gridCol w:w="2052"/>
        <w:gridCol w:w="1461"/>
      </w:tblGrid>
      <w:tr w:rsidR="007B3CDA" w:rsidRPr="000D043F" w14:paraId="1F22D7D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5853A7D0"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C59C0D0"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3A46B4C5"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4591AECD"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00EBC20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6F7F019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766D24D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542C5FB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561E90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8362FD9"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1D6846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0DA244D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5373197"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17626A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CB5A25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B3CDA" w:rsidRPr="008176EC" w14:paraId="3F2269F3"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6BF88A9"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CEA734A"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955CB0D" w14:textId="77777777" w:rsidR="00991C66" w:rsidRPr="008176EC" w:rsidRDefault="00991C66" w:rsidP="00991C66">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B5BA483" w14:textId="77777777" w:rsidR="00991C66" w:rsidRPr="008176EC" w:rsidRDefault="00991C66" w:rsidP="00991C66">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5C319EC"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8C62E86"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5F3C8EF"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xml:space="preserve">(It is up to RAN2 to decide </w:t>
            </w:r>
            <w:r>
              <w:rPr>
                <w:rFonts w:ascii="Arial" w:hAnsi="Arial" w:cs="Arial"/>
                <w:sz w:val="18"/>
                <w:szCs w:val="18"/>
              </w:rPr>
              <w:t>which existing</w:t>
            </w:r>
            <w:r w:rsidRPr="008176EC">
              <w:rPr>
                <w:rFonts w:ascii="Arial" w:hAnsi="Arial" w:cs="Arial"/>
                <w:sz w:val="18"/>
                <w:szCs w:val="18"/>
              </w:rPr>
              <w:t xml:space="preserve"> IE</w:t>
            </w:r>
            <w:r>
              <w:rPr>
                <w:rFonts w:ascii="Arial" w:hAnsi="Arial" w:cs="Arial"/>
                <w:sz w:val="18"/>
                <w:szCs w:val="18"/>
              </w:rPr>
              <w:t>s</w:t>
            </w:r>
            <w:r w:rsidRPr="008176EC">
              <w:rPr>
                <w:rFonts w:ascii="Arial" w:hAnsi="Arial" w:cs="Arial"/>
                <w:sz w:val="18"/>
                <w:szCs w:val="18"/>
              </w:rPr>
              <w:t xml:space="preserve"> to </w:t>
            </w:r>
            <w:r>
              <w:rPr>
                <w:rFonts w:ascii="Arial" w:hAnsi="Arial" w:cs="Arial"/>
                <w:sz w:val="18"/>
                <w:szCs w:val="18"/>
              </w:rPr>
              <w:t xml:space="preserve">include for providing </w:t>
            </w:r>
            <w:r w:rsidRPr="008E0C71">
              <w:rPr>
                <w:rFonts w:ascii="Arial" w:eastAsia="SimSun" w:hAnsi="Arial" w:cs="Arial"/>
                <w:sz w:val="18"/>
                <w:szCs w:val="18"/>
                <w:lang w:val="en-GB"/>
              </w:rPr>
              <w:t>Info #1 ~ Info #15</w:t>
            </w:r>
            <w:r w:rsidRPr="008176EC">
              <w:rPr>
                <w:rFonts w:ascii="Arial"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4705536" w14:textId="77777777" w:rsidR="00991C66" w:rsidRPr="008176EC" w:rsidRDefault="00991C66" w:rsidP="00991C66">
            <w:pPr>
              <w:rPr>
                <w:rFonts w:ascii="Arial" w:eastAsia="DengXian" w:hAnsi="Arial" w:cs="Arial"/>
                <w:sz w:val="20"/>
                <w:szCs w:val="20"/>
                <w:lang w:eastAsia="zh-CN"/>
              </w:rPr>
            </w:pPr>
            <w:r>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481D108"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33D06A2" w14:textId="0DB8EB99" w:rsidR="00991C66" w:rsidRDefault="00991C66" w:rsidP="00991C66">
            <w:pPr>
              <w:rPr>
                <w:rFonts w:ascii="Arial" w:eastAsia="SimSun" w:hAnsi="Arial" w:cs="Arial"/>
                <w:sz w:val="18"/>
                <w:szCs w:val="18"/>
                <w:lang w:val="en-GB"/>
              </w:rPr>
            </w:pPr>
            <w:r w:rsidRPr="007B3CDA">
              <w:rPr>
                <w:rFonts w:ascii="Arial" w:hAnsi="Arial" w:cs="Arial"/>
                <w:strike/>
                <w:color w:val="FF0000"/>
                <w:sz w:val="18"/>
                <w:szCs w:val="18"/>
              </w:rPr>
              <w:t>For ensuring consistency between training and inference,</w:t>
            </w:r>
            <w:r w:rsidRPr="00532F71">
              <w:rPr>
                <w:rFonts w:ascii="Arial" w:hAnsi="Arial" w:cs="Arial"/>
                <w:color w:val="FF0000"/>
                <w:sz w:val="18"/>
                <w:szCs w:val="18"/>
              </w:rPr>
              <w:t xml:space="preserve"> </w:t>
            </w:r>
            <w:r w:rsidRPr="008E0C71">
              <w:rPr>
                <w:rFonts w:ascii="Arial" w:hAnsi="Arial" w:cs="Arial"/>
                <w:sz w:val="18"/>
                <w:szCs w:val="18"/>
              </w:rPr>
              <w:t xml:space="preserve">LMF </w:t>
            </w:r>
            <w:r>
              <w:rPr>
                <w:rFonts w:ascii="Arial" w:hAnsi="Arial" w:cs="Arial"/>
                <w:sz w:val="18"/>
                <w:szCs w:val="18"/>
              </w:rPr>
              <w:t>can provide</w:t>
            </w:r>
            <w:r w:rsidRPr="008E0C71">
              <w:rPr>
                <w:rFonts w:ascii="Arial" w:hAnsi="Arial" w:cs="Arial"/>
                <w:sz w:val="18"/>
                <w:szCs w:val="18"/>
              </w:rPr>
              <w:t xml:space="preserve"> </w:t>
            </w:r>
            <w:r w:rsidR="007B3CDA" w:rsidRPr="007B3CDA">
              <w:rPr>
                <w:rFonts w:ascii="Arial" w:hAnsi="Arial" w:cs="Arial"/>
                <w:color w:val="0070C0"/>
                <w:sz w:val="18"/>
                <w:szCs w:val="18"/>
              </w:rPr>
              <w:t xml:space="preserve">UE </w:t>
            </w:r>
            <w:r w:rsidRPr="008E0C71">
              <w:rPr>
                <w:rFonts w:ascii="Arial" w:hAnsi="Arial" w:cs="Arial"/>
                <w:sz w:val="18"/>
                <w:szCs w:val="18"/>
              </w:rPr>
              <w:t>all assistance information</w:t>
            </w:r>
            <w:r>
              <w:rPr>
                <w:rFonts w:ascii="Arial" w:hAnsi="Arial" w:cs="Arial"/>
                <w:sz w:val="18"/>
                <w:szCs w:val="18"/>
              </w:rPr>
              <w:t xml:space="preserve"> (</w:t>
            </w:r>
            <w:r w:rsidRPr="00532F71">
              <w:rPr>
                <w:rFonts w:ascii="Arial" w:hAnsi="Arial" w:cs="Arial"/>
                <w:color w:val="FF0000"/>
                <w:sz w:val="18"/>
                <w:szCs w:val="18"/>
              </w:rPr>
              <w:t>optional</w:t>
            </w:r>
            <w:r w:rsidR="007B3CDA">
              <w:rPr>
                <w:rFonts w:ascii="Arial" w:hAnsi="Arial" w:cs="Arial"/>
                <w:color w:val="FF0000"/>
                <w:sz w:val="18"/>
                <w:szCs w:val="18"/>
              </w:rPr>
              <w:t xml:space="preserve"> </w:t>
            </w:r>
            <w:r w:rsidR="007B3CDA" w:rsidRPr="007B3CDA">
              <w:rPr>
                <w:rFonts w:ascii="Arial" w:hAnsi="Arial" w:cs="Arial"/>
                <w:color w:val="0070C0"/>
                <w:sz w:val="18"/>
                <w:szCs w:val="18"/>
              </w:rPr>
              <w:t>as in legacy</w:t>
            </w:r>
            <w:r>
              <w:rPr>
                <w:rFonts w:ascii="Arial" w:hAnsi="Arial" w:cs="Arial"/>
                <w:sz w:val="18"/>
                <w:szCs w:val="18"/>
              </w:rPr>
              <w:t>)</w:t>
            </w:r>
            <w:r w:rsidRPr="008E0C71">
              <w:rPr>
                <w:rFonts w:ascii="Arial" w:hAnsi="Arial" w:cs="Arial"/>
                <w:sz w:val="18"/>
                <w:szCs w:val="18"/>
              </w:rPr>
              <w:t xml:space="preserve">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w:t>
            </w:r>
          </w:p>
          <w:p w14:paraId="47344FE4" w14:textId="76E5D478" w:rsidR="00991C66" w:rsidRPr="008176EC" w:rsidRDefault="00991C66" w:rsidP="00991C66">
            <w:pPr>
              <w:rPr>
                <w:rFonts w:ascii="Arial" w:eastAsia="DengXian" w:hAnsi="Arial" w:cs="Arial"/>
                <w:sz w:val="20"/>
                <w:szCs w:val="20"/>
                <w:lang w:eastAsia="zh-CN"/>
              </w:rPr>
            </w:pPr>
            <w:r w:rsidRPr="007F5D2A">
              <w:rPr>
                <w:rFonts w:ascii="Arial" w:eastAsia="SimSun" w:hAnsi="Arial" w:cs="Arial"/>
                <w:color w:val="FF0000"/>
                <w:sz w:val="18"/>
                <w:szCs w:val="18"/>
                <w:lang w:val="en-GB"/>
              </w:rPr>
              <w:t xml:space="preserve">Note: </w:t>
            </w:r>
            <w:r w:rsidRPr="00532F71">
              <w:rPr>
                <w:rFonts w:ascii="Arial" w:eastAsia="SimSun" w:hAnsi="Arial" w:cs="Arial"/>
                <w:color w:val="FF0000"/>
                <w:sz w:val="18"/>
                <w:szCs w:val="18"/>
                <w:lang w:val="en-GB"/>
              </w:rPr>
              <w:t>Info</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#7 can be provided </w:t>
            </w:r>
            <w:r w:rsidR="007B3CDA" w:rsidRPr="007B3CDA">
              <w:rPr>
                <w:rFonts w:ascii="Arial" w:eastAsia="SimSun" w:hAnsi="Arial" w:cs="Arial"/>
                <w:color w:val="0070C0"/>
                <w:sz w:val="18"/>
                <w:szCs w:val="18"/>
                <w:lang w:val="en-GB"/>
              </w:rPr>
              <w:t>either</w:t>
            </w:r>
            <w:r w:rsidR="007B3CDA">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explicitly (as in legacy UE-based DL-TDOA) or </w:t>
            </w:r>
            <w:r>
              <w:rPr>
                <w:rFonts w:ascii="Arial" w:eastAsia="SimSun" w:hAnsi="Arial" w:cs="Arial"/>
                <w:color w:val="FF0000"/>
                <w:sz w:val="18"/>
                <w:szCs w:val="18"/>
                <w:lang w:val="en-GB"/>
              </w:rPr>
              <w:t>im</w:t>
            </w:r>
            <w:r w:rsidRPr="00532F71">
              <w:rPr>
                <w:rFonts w:ascii="Arial" w:eastAsia="SimSun" w:hAnsi="Arial" w:cs="Arial"/>
                <w:color w:val="FF0000"/>
                <w:sz w:val="18"/>
                <w:szCs w:val="18"/>
                <w:lang w:val="en-GB"/>
              </w:rPr>
              <w:t>plicitly by Associated ID.</w:t>
            </w:r>
            <w:r>
              <w:rPr>
                <w:rFonts w:ascii="Arial" w:eastAsia="SimSun" w:hAnsi="Arial" w:cs="Arial"/>
                <w:color w:val="FF0000"/>
                <w:sz w:val="18"/>
                <w:szCs w:val="18"/>
                <w:lang w:val="en-GB"/>
              </w:rPr>
              <w:t xml:space="preserve"> </w:t>
            </w:r>
            <w:r w:rsidRPr="007B3CDA">
              <w:rPr>
                <w:rFonts w:ascii="Arial" w:eastAsia="SimSun" w:hAnsi="Arial" w:cs="Arial"/>
                <w:strike/>
                <w:color w:val="FF0000"/>
                <w:sz w:val="18"/>
                <w:szCs w:val="18"/>
                <w:lang w:val="en-GB"/>
              </w:rPr>
              <w:t>Info #7 is not provided explicitly if associated ID for TRP location info is provided.</w:t>
            </w:r>
            <w:r w:rsidRPr="007F5D2A">
              <w:rPr>
                <w:rFonts w:ascii="Arial" w:eastAsia="SimSun" w:hAnsi="Arial" w:cs="Arial"/>
                <w:color w:val="FF0000"/>
                <w:sz w:val="18"/>
                <w:szCs w:val="18"/>
                <w:lang w:val="en-GB"/>
              </w:rPr>
              <w:t xml:space="preserve"> </w:t>
            </w:r>
            <w:r w:rsidRPr="007F5D2A">
              <w:rPr>
                <w:rFonts w:ascii="Arial" w:hAnsi="Arial"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CE9ABE7" w14:textId="77777777" w:rsidR="00991C66" w:rsidRPr="008176EC" w:rsidRDefault="00991C66" w:rsidP="00991C66">
            <w:pPr>
              <w:rPr>
                <w:rFonts w:ascii="Arial" w:eastAsia="DengXian" w:hAnsi="Arial" w:cs="Arial"/>
                <w:sz w:val="20"/>
                <w:szCs w:val="20"/>
                <w:lang w:eastAsia="zh-CN"/>
              </w:rPr>
            </w:pPr>
            <w:r>
              <w:rPr>
                <w:rFonts w:ascii="Arial" w:hAnsi="Arial" w:cs="Arial"/>
                <w:sz w:val="18"/>
                <w:szCs w:val="18"/>
              </w:rPr>
              <w:t xml:space="preserve">Reuse existing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74A118"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455104C" w14:textId="6A2BB323" w:rsidR="00991C66" w:rsidRPr="008176EC" w:rsidRDefault="00991C66" w:rsidP="00991C66">
            <w:pPr>
              <w:rPr>
                <w:rFonts w:ascii="Arial" w:eastAsia="DengXian" w:hAnsi="Arial" w:cs="Arial"/>
                <w:sz w:val="20"/>
                <w:szCs w:val="20"/>
                <w:lang w:eastAsia="zh-CN"/>
              </w:rPr>
            </w:pPr>
            <w:r w:rsidRPr="00991C66">
              <w:rPr>
                <w:rFonts w:ascii="Arial" w:hAnsi="Arial" w:cs="Arial"/>
                <w:color w:val="FF0000"/>
                <w:sz w:val="18"/>
                <w:szCs w:val="18"/>
              </w:rPr>
              <w:t> </w:t>
            </w:r>
            <w:r w:rsidRPr="004C5ACB">
              <w:rPr>
                <w:rFonts w:ascii="Arial" w:hAnsi="Arial" w:cs="Arial"/>
                <w:color w:val="0070C0"/>
                <w:sz w:val="18"/>
                <w:szCs w:val="18"/>
              </w:rPr>
              <w:t>Per UE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5F3A1A"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2644F973" w14:textId="77777777" w:rsidR="00991C66" w:rsidRPr="008176EC" w:rsidRDefault="00991C66" w:rsidP="00991C66">
            <w:pPr>
              <w:rPr>
                <w:rFonts w:ascii="Arial" w:eastAsia="DengXian" w:hAnsi="Arial" w:cs="Arial"/>
                <w:sz w:val="20"/>
                <w:szCs w:val="20"/>
                <w:lang w:eastAsia="zh-CN"/>
              </w:rPr>
            </w:pPr>
            <w:r w:rsidRPr="008176EC">
              <w:rPr>
                <w:rFonts w:ascii="Arial" w:hAnsi="Arial" w:cs="Arial"/>
                <w:sz w:val="18"/>
                <w:szCs w:val="18"/>
              </w:rPr>
              <w:t> </w:t>
            </w:r>
          </w:p>
        </w:tc>
      </w:tr>
    </w:tbl>
    <w:p w14:paraId="26475975" w14:textId="77777777" w:rsidR="00991C66" w:rsidRDefault="00991C66" w:rsidP="00991C66">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991C66" w:rsidRPr="000D043F" w14:paraId="3A1E3ECF"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1A3FB09A" w14:textId="77777777" w:rsidR="00991C66" w:rsidRPr="000D043F" w:rsidRDefault="00991C6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1866C848" w14:textId="77777777" w:rsidR="00991C66" w:rsidRDefault="00991C6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991C66" w:rsidRPr="008176EC" w14:paraId="451D36D6" w14:textId="77777777" w:rsidTr="008B728A">
        <w:trPr>
          <w:trHeight w:val="548"/>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55C5E12"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3391AE55"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 xml:space="preserve">For AI/ML positioning Case 1, regarding the assistance data provided from LMF to UE, for ensuring consistency between training and inference, </w:t>
            </w:r>
          </w:p>
          <w:p w14:paraId="76D9CBE4" w14:textId="77777777" w:rsidR="00991C66" w:rsidRPr="00897FB8" w:rsidRDefault="00991C66" w:rsidP="008B728A">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for each of the existing assistance data IE of UE-based DL-TDOA and</w:t>
            </w:r>
            <w:r w:rsidRPr="00897FB8">
              <w:rPr>
                <w:rFonts w:ascii="Arial" w:eastAsia="SimSun" w:hAnsi="Arial" w:cs="Arial" w:hint="eastAsia"/>
                <w:sz w:val="18"/>
                <w:szCs w:val="18"/>
                <w:lang w:val="en-GB"/>
              </w:rPr>
              <w:t xml:space="preserve">/or </w:t>
            </w:r>
            <w:r w:rsidRPr="00897FB8">
              <w:rPr>
                <w:rFonts w:ascii="Arial" w:eastAsia="SimSun" w:hAnsi="Arial" w:cs="Arial"/>
                <w:sz w:val="18"/>
                <w:szCs w:val="18"/>
                <w:lang w:val="en-GB"/>
              </w:rPr>
              <w:t>UE-based DL-AoD,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study whether it should be: (a) explicitly indicated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(b) implicitly indicated</w:t>
            </w:r>
            <w:r w:rsidRPr="00897FB8">
              <w:rPr>
                <w:rFonts w:ascii="Arial" w:eastAsia="SimSun" w:hAnsi="Arial" w:cs="Arial" w:hint="eastAsia"/>
                <w:sz w:val="18"/>
                <w:szCs w:val="18"/>
                <w:lang w:val="en-GB"/>
              </w:rPr>
              <w:t xml:space="preserve"> and/or (c) other</w:t>
            </w:r>
            <w:r w:rsidRPr="00897FB8">
              <w:rPr>
                <w:rFonts w:ascii="Arial" w:eastAsia="SimSun" w:hAnsi="Arial" w:cs="Arial"/>
                <w:sz w:val="18"/>
                <w:szCs w:val="18"/>
                <w:lang w:val="en-GB"/>
              </w:rPr>
              <w:t xml:space="preserve">; </w:t>
            </w:r>
          </w:p>
          <w:p w14:paraId="1C6FE1F1" w14:textId="77777777" w:rsidR="00991C66" w:rsidRPr="00897FB8" w:rsidRDefault="00991C66" w:rsidP="008B728A">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Companies can provide inputs on further enhancements of existing assistance data, including new information</w:t>
            </w:r>
          </w:p>
          <w:p w14:paraId="0B3B94A0" w14:textId="77777777" w:rsidR="00991C66" w:rsidRPr="00897FB8" w:rsidRDefault="00991C66" w:rsidP="008B728A">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Note: this does not mean that training and inference phases are mentioned in assistance data.</w:t>
            </w:r>
          </w:p>
          <w:p w14:paraId="07C168D6"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Table. Existing assistance data (supported up to Rel-18) that may be transferred from LMF to UE in UE-based DL-TDOA [1] or UE-based DL-AoD [2], as applicable.</w:t>
            </w:r>
          </w:p>
          <w:p w14:paraId="21DFA1C0" w14:textId="77777777" w:rsidR="00991C66" w:rsidRPr="00897FB8" w:rsidRDefault="00991C66" w:rsidP="008B728A">
            <w:pPr>
              <w:rPr>
                <w:rFonts w:ascii="Arial" w:eastAsia="SimSun" w:hAnsi="Arial" w:cs="Arial"/>
                <w:sz w:val="18"/>
                <w:szCs w:val="18"/>
                <w:lang w:val="en-GB"/>
              </w:rPr>
            </w:pPr>
          </w:p>
          <w:tbl>
            <w:tblPr>
              <w:tblW w:w="0" w:type="auto"/>
              <w:tblLook w:val="04A0" w:firstRow="1" w:lastRow="0" w:firstColumn="1" w:lastColumn="0" w:noHBand="0" w:noVBand="1"/>
            </w:tblPr>
            <w:tblGrid>
              <w:gridCol w:w="417"/>
              <w:gridCol w:w="15658"/>
              <w:gridCol w:w="1139"/>
              <w:gridCol w:w="990"/>
            </w:tblGrid>
            <w:tr w:rsidR="00991C66" w:rsidRPr="00897FB8" w14:paraId="16902DF5" w14:textId="77777777" w:rsidTr="008B728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B4D0B95"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 </w:t>
                  </w:r>
                </w:p>
              </w:tc>
              <w:tc>
                <w:tcPr>
                  <w:tcW w:w="15658" w:type="dxa"/>
                  <w:tcBorders>
                    <w:top w:val="single" w:sz="4" w:space="0" w:color="auto"/>
                    <w:left w:val="nil"/>
                    <w:bottom w:val="single" w:sz="4" w:space="0" w:color="auto"/>
                    <w:right w:val="single" w:sz="4" w:space="0" w:color="auto"/>
                  </w:tcBorders>
                  <w:shd w:val="clear" w:color="auto" w:fill="auto"/>
                  <w:hideMark/>
                </w:tcPr>
                <w:p w14:paraId="75C21BE2" w14:textId="77777777" w:rsidR="00991C66" w:rsidRPr="00897FB8" w:rsidRDefault="00991C66" w:rsidP="008B728A">
                  <w:pPr>
                    <w:rPr>
                      <w:rFonts w:ascii="Arial" w:eastAsia="SimSun" w:hAnsi="Arial" w:cs="Arial"/>
                      <w:b/>
                      <w:bCs/>
                      <w:sz w:val="18"/>
                      <w:szCs w:val="18"/>
                      <w:lang w:val="en-GB"/>
                    </w:rPr>
                  </w:pPr>
                  <w:r w:rsidRPr="00897FB8">
                    <w:rPr>
                      <w:rFonts w:ascii="Arial" w:eastAsia="SimSun" w:hAnsi="Arial" w:cs="Arial"/>
                      <w:b/>
                      <w:bCs/>
                      <w:sz w:val="18"/>
                      <w:szCs w:val="18"/>
                      <w:lang w:val="en-GB"/>
                    </w:rPr>
                    <w:t>Information</w:t>
                  </w:r>
                </w:p>
              </w:tc>
              <w:tc>
                <w:tcPr>
                  <w:tcW w:w="1139" w:type="dxa"/>
                  <w:tcBorders>
                    <w:top w:val="single" w:sz="4" w:space="0" w:color="auto"/>
                    <w:left w:val="nil"/>
                    <w:bottom w:val="single" w:sz="4" w:space="0" w:color="auto"/>
                    <w:right w:val="single" w:sz="4" w:space="0" w:color="auto"/>
                  </w:tcBorders>
                  <w:shd w:val="clear" w:color="auto" w:fill="auto"/>
                  <w:hideMark/>
                </w:tcPr>
                <w:p w14:paraId="32B49541" w14:textId="77777777" w:rsidR="00991C66" w:rsidRPr="00897FB8" w:rsidRDefault="00991C66" w:rsidP="008B728A">
                  <w:pPr>
                    <w:rPr>
                      <w:rFonts w:ascii="Arial" w:eastAsia="SimSun" w:hAnsi="Arial" w:cs="Arial"/>
                      <w:b/>
                      <w:bCs/>
                      <w:sz w:val="18"/>
                      <w:szCs w:val="18"/>
                      <w:lang w:val="en-GB"/>
                    </w:rPr>
                  </w:pPr>
                  <w:r w:rsidRPr="00897FB8">
                    <w:rPr>
                      <w:rFonts w:ascii="Arial" w:eastAsia="SimSun" w:hAnsi="Arial" w:cs="Arial"/>
                      <w:b/>
                      <w:bCs/>
                      <w:sz w:val="18"/>
                      <w:szCs w:val="18"/>
                      <w:lang w:val="en-GB"/>
                    </w:rPr>
                    <w:t>UE-based DL-TdoA</w:t>
                  </w:r>
                </w:p>
              </w:tc>
              <w:tc>
                <w:tcPr>
                  <w:tcW w:w="990" w:type="dxa"/>
                  <w:tcBorders>
                    <w:top w:val="single" w:sz="4" w:space="0" w:color="auto"/>
                    <w:left w:val="nil"/>
                    <w:bottom w:val="single" w:sz="4" w:space="0" w:color="auto"/>
                    <w:right w:val="single" w:sz="4" w:space="0" w:color="auto"/>
                  </w:tcBorders>
                  <w:shd w:val="clear" w:color="auto" w:fill="auto"/>
                  <w:hideMark/>
                </w:tcPr>
                <w:p w14:paraId="54CEA4AC" w14:textId="77777777" w:rsidR="00991C66" w:rsidRPr="00897FB8" w:rsidRDefault="00991C66" w:rsidP="008B728A">
                  <w:pPr>
                    <w:rPr>
                      <w:rFonts w:ascii="Arial" w:eastAsia="SimSun" w:hAnsi="Arial" w:cs="Arial"/>
                      <w:b/>
                      <w:bCs/>
                      <w:sz w:val="18"/>
                      <w:szCs w:val="18"/>
                      <w:lang w:val="en-GB"/>
                    </w:rPr>
                  </w:pPr>
                  <w:r w:rsidRPr="00897FB8">
                    <w:rPr>
                      <w:rFonts w:ascii="Arial" w:eastAsia="SimSun" w:hAnsi="Arial" w:cs="Arial"/>
                      <w:b/>
                      <w:bCs/>
                      <w:sz w:val="18"/>
                      <w:szCs w:val="18"/>
                      <w:lang w:val="en-GB"/>
                    </w:rPr>
                    <w:t>UE-based  DL-AoD</w:t>
                  </w:r>
                </w:p>
              </w:tc>
            </w:tr>
            <w:tr w:rsidR="00991C66" w:rsidRPr="00897FB8" w14:paraId="40BF22CC"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3FD0D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w:t>
                  </w:r>
                </w:p>
              </w:tc>
              <w:tc>
                <w:tcPr>
                  <w:tcW w:w="15658" w:type="dxa"/>
                  <w:tcBorders>
                    <w:top w:val="nil"/>
                    <w:left w:val="nil"/>
                    <w:bottom w:val="single" w:sz="4" w:space="0" w:color="auto"/>
                    <w:right w:val="single" w:sz="4" w:space="0" w:color="auto"/>
                  </w:tcBorders>
                  <w:shd w:val="clear" w:color="auto" w:fill="auto"/>
                  <w:hideMark/>
                </w:tcPr>
                <w:p w14:paraId="0F3AC057"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Physical cell IDs (PCIs), global cell IDs (GCIs), ARFCN, and PRS IDs of candidate NR TRPs for measurement</w:t>
                  </w:r>
                </w:p>
              </w:tc>
              <w:tc>
                <w:tcPr>
                  <w:tcW w:w="1139" w:type="dxa"/>
                  <w:tcBorders>
                    <w:top w:val="nil"/>
                    <w:left w:val="nil"/>
                    <w:bottom w:val="single" w:sz="4" w:space="0" w:color="auto"/>
                    <w:right w:val="single" w:sz="4" w:space="0" w:color="auto"/>
                  </w:tcBorders>
                  <w:shd w:val="clear" w:color="auto" w:fill="auto"/>
                  <w:noWrap/>
                </w:tcPr>
                <w:p w14:paraId="5BF177FC"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994E918" w14:textId="77777777" w:rsidR="00991C66" w:rsidRPr="00897FB8" w:rsidRDefault="00991C66" w:rsidP="008B728A">
                  <w:pPr>
                    <w:rPr>
                      <w:rFonts w:ascii="Arial" w:eastAsia="SimSun" w:hAnsi="Arial" w:cs="Arial"/>
                      <w:sz w:val="18"/>
                      <w:szCs w:val="18"/>
                      <w:lang w:val="en-GB"/>
                    </w:rPr>
                  </w:pPr>
                </w:p>
              </w:tc>
            </w:tr>
            <w:tr w:rsidR="00991C66" w:rsidRPr="00897FB8" w14:paraId="4FF56666"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A6C738"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2</w:t>
                  </w:r>
                </w:p>
              </w:tc>
              <w:tc>
                <w:tcPr>
                  <w:tcW w:w="15658" w:type="dxa"/>
                  <w:tcBorders>
                    <w:top w:val="nil"/>
                    <w:left w:val="nil"/>
                    <w:bottom w:val="single" w:sz="4" w:space="0" w:color="auto"/>
                    <w:right w:val="single" w:sz="4" w:space="0" w:color="auto"/>
                  </w:tcBorders>
                  <w:shd w:val="clear" w:color="auto" w:fill="auto"/>
                  <w:hideMark/>
                </w:tcPr>
                <w:p w14:paraId="3C35AAC0"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71E467E1"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27224AA" w14:textId="77777777" w:rsidR="00991C66" w:rsidRPr="00897FB8" w:rsidRDefault="00991C66" w:rsidP="008B728A">
                  <w:pPr>
                    <w:rPr>
                      <w:rFonts w:ascii="Arial" w:eastAsia="SimSun" w:hAnsi="Arial" w:cs="Arial"/>
                      <w:sz w:val="18"/>
                      <w:szCs w:val="18"/>
                      <w:lang w:val="en-GB"/>
                    </w:rPr>
                  </w:pPr>
                </w:p>
              </w:tc>
            </w:tr>
            <w:tr w:rsidR="00991C66" w:rsidRPr="00897FB8" w14:paraId="583B0B38"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4662C53"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3</w:t>
                  </w:r>
                </w:p>
              </w:tc>
              <w:tc>
                <w:tcPr>
                  <w:tcW w:w="15658" w:type="dxa"/>
                  <w:tcBorders>
                    <w:top w:val="nil"/>
                    <w:left w:val="nil"/>
                    <w:bottom w:val="single" w:sz="4" w:space="0" w:color="auto"/>
                    <w:right w:val="single" w:sz="4" w:space="0" w:color="auto"/>
                  </w:tcBorders>
                  <w:shd w:val="clear" w:color="auto" w:fill="auto"/>
                  <w:hideMark/>
                </w:tcPr>
                <w:p w14:paraId="2EBF3AC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DL-PRS configuration of candidate NR TRPs</w:t>
                  </w:r>
                </w:p>
              </w:tc>
              <w:tc>
                <w:tcPr>
                  <w:tcW w:w="1139" w:type="dxa"/>
                  <w:tcBorders>
                    <w:top w:val="nil"/>
                    <w:left w:val="nil"/>
                    <w:bottom w:val="single" w:sz="4" w:space="0" w:color="auto"/>
                    <w:right w:val="single" w:sz="4" w:space="0" w:color="auto"/>
                  </w:tcBorders>
                  <w:shd w:val="clear" w:color="auto" w:fill="auto"/>
                  <w:noWrap/>
                </w:tcPr>
                <w:p w14:paraId="793DC657"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1EEFBB4" w14:textId="77777777" w:rsidR="00991C66" w:rsidRPr="00897FB8" w:rsidRDefault="00991C66" w:rsidP="008B728A">
                  <w:pPr>
                    <w:rPr>
                      <w:rFonts w:ascii="Arial" w:eastAsia="SimSun" w:hAnsi="Arial" w:cs="Arial"/>
                      <w:sz w:val="18"/>
                      <w:szCs w:val="18"/>
                      <w:lang w:val="en-GB"/>
                    </w:rPr>
                  </w:pPr>
                </w:p>
              </w:tc>
            </w:tr>
            <w:tr w:rsidR="00991C66" w:rsidRPr="00897FB8" w14:paraId="3EF0204A"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2A5395"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4</w:t>
                  </w:r>
                </w:p>
              </w:tc>
              <w:tc>
                <w:tcPr>
                  <w:tcW w:w="15658" w:type="dxa"/>
                  <w:tcBorders>
                    <w:top w:val="nil"/>
                    <w:left w:val="nil"/>
                    <w:bottom w:val="single" w:sz="4" w:space="0" w:color="auto"/>
                    <w:right w:val="single" w:sz="4" w:space="0" w:color="auto"/>
                  </w:tcBorders>
                  <w:shd w:val="clear" w:color="auto" w:fill="auto"/>
                  <w:hideMark/>
                </w:tcPr>
                <w:p w14:paraId="2ED57F14"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Indication of which DL-PRS Resource Sets across DL-PRS positioning frequency layers are linked for DL-PRS bandwidth aggregation</w:t>
                  </w:r>
                </w:p>
              </w:tc>
              <w:tc>
                <w:tcPr>
                  <w:tcW w:w="1139" w:type="dxa"/>
                  <w:tcBorders>
                    <w:top w:val="nil"/>
                    <w:left w:val="nil"/>
                    <w:bottom w:val="single" w:sz="4" w:space="0" w:color="auto"/>
                    <w:right w:val="single" w:sz="4" w:space="0" w:color="auto"/>
                  </w:tcBorders>
                  <w:shd w:val="clear" w:color="auto" w:fill="auto"/>
                  <w:noWrap/>
                </w:tcPr>
                <w:p w14:paraId="4F78F729"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EAEB203" w14:textId="77777777" w:rsidR="00991C66" w:rsidRPr="00897FB8" w:rsidRDefault="00991C66" w:rsidP="008B728A">
                  <w:pPr>
                    <w:rPr>
                      <w:rFonts w:ascii="Arial" w:eastAsia="SimSun" w:hAnsi="Arial" w:cs="Arial"/>
                      <w:sz w:val="18"/>
                      <w:szCs w:val="18"/>
                      <w:lang w:val="en-GB"/>
                    </w:rPr>
                  </w:pPr>
                </w:p>
              </w:tc>
            </w:tr>
            <w:tr w:rsidR="00991C66" w:rsidRPr="00897FB8" w14:paraId="41BF731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D1392D3"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5</w:t>
                  </w:r>
                </w:p>
              </w:tc>
              <w:tc>
                <w:tcPr>
                  <w:tcW w:w="15658" w:type="dxa"/>
                  <w:tcBorders>
                    <w:top w:val="nil"/>
                    <w:left w:val="nil"/>
                    <w:bottom w:val="single" w:sz="4" w:space="0" w:color="auto"/>
                    <w:right w:val="single" w:sz="4" w:space="0" w:color="auto"/>
                  </w:tcBorders>
                  <w:shd w:val="clear" w:color="auto" w:fill="auto"/>
                  <w:hideMark/>
                </w:tcPr>
                <w:p w14:paraId="12F45743"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SSB information of the TRPs (the time/frequency occupancy of SSBs)</w:t>
                  </w:r>
                </w:p>
              </w:tc>
              <w:tc>
                <w:tcPr>
                  <w:tcW w:w="1139" w:type="dxa"/>
                  <w:tcBorders>
                    <w:top w:val="nil"/>
                    <w:left w:val="nil"/>
                    <w:bottom w:val="single" w:sz="4" w:space="0" w:color="auto"/>
                    <w:right w:val="single" w:sz="4" w:space="0" w:color="auto"/>
                  </w:tcBorders>
                  <w:shd w:val="clear" w:color="auto" w:fill="auto"/>
                  <w:noWrap/>
                </w:tcPr>
                <w:p w14:paraId="42C45811"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1735CE5" w14:textId="77777777" w:rsidR="00991C66" w:rsidRPr="00897FB8" w:rsidRDefault="00991C66" w:rsidP="008B728A">
                  <w:pPr>
                    <w:rPr>
                      <w:rFonts w:ascii="Arial" w:eastAsia="SimSun" w:hAnsi="Arial" w:cs="Arial"/>
                      <w:sz w:val="18"/>
                      <w:szCs w:val="18"/>
                      <w:lang w:val="en-GB"/>
                    </w:rPr>
                  </w:pPr>
                </w:p>
              </w:tc>
            </w:tr>
            <w:tr w:rsidR="00991C66" w:rsidRPr="00897FB8" w14:paraId="56F6034A"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AE1DA7"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6</w:t>
                  </w:r>
                </w:p>
              </w:tc>
              <w:tc>
                <w:tcPr>
                  <w:tcW w:w="15658" w:type="dxa"/>
                  <w:tcBorders>
                    <w:top w:val="nil"/>
                    <w:left w:val="nil"/>
                    <w:bottom w:val="single" w:sz="4" w:space="0" w:color="auto"/>
                    <w:right w:val="single" w:sz="4" w:space="0" w:color="auto"/>
                  </w:tcBorders>
                  <w:shd w:val="clear" w:color="auto" w:fill="auto"/>
                  <w:hideMark/>
                </w:tcPr>
                <w:p w14:paraId="7AB48A19"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Spatial direction information (e.g. azimuth, elevation etc.) of the DL-PRS Resources of the TRPs served by the gNB</w:t>
                  </w:r>
                </w:p>
              </w:tc>
              <w:tc>
                <w:tcPr>
                  <w:tcW w:w="1139" w:type="dxa"/>
                  <w:tcBorders>
                    <w:top w:val="nil"/>
                    <w:left w:val="nil"/>
                    <w:bottom w:val="single" w:sz="4" w:space="0" w:color="auto"/>
                    <w:right w:val="single" w:sz="4" w:space="0" w:color="auto"/>
                  </w:tcBorders>
                  <w:shd w:val="clear" w:color="auto" w:fill="auto"/>
                  <w:noWrap/>
                </w:tcPr>
                <w:p w14:paraId="7B22D9A3"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3044C76" w14:textId="77777777" w:rsidR="00991C66" w:rsidRPr="00897FB8" w:rsidRDefault="00991C66" w:rsidP="008B728A">
                  <w:pPr>
                    <w:rPr>
                      <w:rFonts w:ascii="Arial" w:eastAsia="SimSun" w:hAnsi="Arial" w:cs="Arial"/>
                      <w:sz w:val="18"/>
                      <w:szCs w:val="18"/>
                      <w:lang w:val="en-GB"/>
                    </w:rPr>
                  </w:pPr>
                </w:p>
              </w:tc>
            </w:tr>
            <w:tr w:rsidR="00991C66" w:rsidRPr="00897FB8" w14:paraId="5C927A8C"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E8FF1C"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7</w:t>
                  </w:r>
                </w:p>
              </w:tc>
              <w:tc>
                <w:tcPr>
                  <w:tcW w:w="15658" w:type="dxa"/>
                  <w:tcBorders>
                    <w:top w:val="nil"/>
                    <w:left w:val="nil"/>
                    <w:bottom w:val="single" w:sz="4" w:space="0" w:color="auto"/>
                    <w:right w:val="single" w:sz="4" w:space="0" w:color="auto"/>
                  </w:tcBorders>
                  <w:shd w:val="clear" w:color="auto" w:fill="auto"/>
                  <w:hideMark/>
                </w:tcPr>
                <w:p w14:paraId="238F9BC2"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39" w:type="dxa"/>
                  <w:tcBorders>
                    <w:top w:val="nil"/>
                    <w:left w:val="nil"/>
                    <w:bottom w:val="single" w:sz="4" w:space="0" w:color="auto"/>
                    <w:right w:val="single" w:sz="4" w:space="0" w:color="auto"/>
                  </w:tcBorders>
                  <w:shd w:val="clear" w:color="auto" w:fill="auto"/>
                  <w:noWrap/>
                </w:tcPr>
                <w:p w14:paraId="575718FF"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4366DF54" w14:textId="77777777" w:rsidR="00991C66" w:rsidRPr="00897FB8" w:rsidRDefault="00991C66" w:rsidP="008B728A">
                  <w:pPr>
                    <w:rPr>
                      <w:rFonts w:ascii="Arial" w:eastAsia="SimSun" w:hAnsi="Arial" w:cs="Arial"/>
                      <w:sz w:val="18"/>
                      <w:szCs w:val="18"/>
                      <w:lang w:val="en-GB"/>
                    </w:rPr>
                  </w:pPr>
                </w:p>
              </w:tc>
            </w:tr>
            <w:tr w:rsidR="00991C66" w:rsidRPr="00897FB8" w14:paraId="35211529"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742F50"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8</w:t>
                  </w:r>
                </w:p>
              </w:tc>
              <w:tc>
                <w:tcPr>
                  <w:tcW w:w="15658" w:type="dxa"/>
                  <w:tcBorders>
                    <w:top w:val="nil"/>
                    <w:left w:val="nil"/>
                    <w:bottom w:val="single" w:sz="4" w:space="0" w:color="auto"/>
                    <w:right w:val="single" w:sz="4" w:space="0" w:color="auto"/>
                  </w:tcBorders>
                  <w:shd w:val="clear" w:color="auto" w:fill="auto"/>
                  <w:hideMark/>
                </w:tcPr>
                <w:p w14:paraId="564803D3"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Fine 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23C7A7EC"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D81BC49" w14:textId="77777777" w:rsidR="00991C66" w:rsidRPr="00897FB8" w:rsidRDefault="00991C66" w:rsidP="008B728A">
                  <w:pPr>
                    <w:rPr>
                      <w:rFonts w:ascii="Arial" w:eastAsia="SimSun" w:hAnsi="Arial" w:cs="Arial"/>
                      <w:sz w:val="18"/>
                      <w:szCs w:val="18"/>
                      <w:lang w:val="en-GB"/>
                    </w:rPr>
                  </w:pPr>
                </w:p>
              </w:tc>
            </w:tr>
            <w:tr w:rsidR="00991C66" w:rsidRPr="00897FB8" w14:paraId="618D09AC"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359B2A"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9</w:t>
                  </w:r>
                </w:p>
              </w:tc>
              <w:tc>
                <w:tcPr>
                  <w:tcW w:w="15658" w:type="dxa"/>
                  <w:tcBorders>
                    <w:top w:val="nil"/>
                    <w:left w:val="nil"/>
                    <w:bottom w:val="single" w:sz="4" w:space="0" w:color="auto"/>
                    <w:right w:val="single" w:sz="4" w:space="0" w:color="auto"/>
                  </w:tcBorders>
                  <w:shd w:val="clear" w:color="auto" w:fill="auto"/>
                  <w:hideMark/>
                </w:tcPr>
                <w:p w14:paraId="108E68DC"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PRS-only TP indication</w:t>
                  </w:r>
                </w:p>
              </w:tc>
              <w:tc>
                <w:tcPr>
                  <w:tcW w:w="1139" w:type="dxa"/>
                  <w:tcBorders>
                    <w:top w:val="nil"/>
                    <w:left w:val="nil"/>
                    <w:bottom w:val="single" w:sz="4" w:space="0" w:color="auto"/>
                    <w:right w:val="single" w:sz="4" w:space="0" w:color="auto"/>
                  </w:tcBorders>
                  <w:shd w:val="clear" w:color="auto" w:fill="auto"/>
                  <w:noWrap/>
                </w:tcPr>
                <w:p w14:paraId="42598827"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FC91DE6" w14:textId="77777777" w:rsidR="00991C66" w:rsidRPr="00897FB8" w:rsidRDefault="00991C66" w:rsidP="008B728A">
                  <w:pPr>
                    <w:rPr>
                      <w:rFonts w:ascii="Arial" w:eastAsia="SimSun" w:hAnsi="Arial" w:cs="Arial"/>
                      <w:sz w:val="18"/>
                      <w:szCs w:val="18"/>
                      <w:lang w:val="en-GB"/>
                    </w:rPr>
                  </w:pPr>
                </w:p>
              </w:tc>
            </w:tr>
            <w:tr w:rsidR="00991C66" w:rsidRPr="00897FB8" w14:paraId="10A7BCFF"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B8F4E8"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10</w:t>
                  </w:r>
                </w:p>
              </w:tc>
              <w:tc>
                <w:tcPr>
                  <w:tcW w:w="15658" w:type="dxa"/>
                  <w:tcBorders>
                    <w:top w:val="nil"/>
                    <w:left w:val="nil"/>
                    <w:bottom w:val="single" w:sz="4" w:space="0" w:color="auto"/>
                    <w:right w:val="single" w:sz="4" w:space="0" w:color="auto"/>
                  </w:tcBorders>
                  <w:shd w:val="clear" w:color="auto" w:fill="auto"/>
                  <w:hideMark/>
                </w:tcPr>
                <w:p w14:paraId="249857ED"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The association information of DL-PRS resources with TRP Tx TEG ID</w:t>
                  </w:r>
                </w:p>
              </w:tc>
              <w:tc>
                <w:tcPr>
                  <w:tcW w:w="1139" w:type="dxa"/>
                  <w:tcBorders>
                    <w:top w:val="nil"/>
                    <w:left w:val="nil"/>
                    <w:bottom w:val="single" w:sz="4" w:space="0" w:color="auto"/>
                    <w:right w:val="single" w:sz="4" w:space="0" w:color="auto"/>
                  </w:tcBorders>
                  <w:shd w:val="clear" w:color="auto" w:fill="auto"/>
                  <w:noWrap/>
                </w:tcPr>
                <w:p w14:paraId="0371EB74"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44627823" w14:textId="77777777" w:rsidR="00991C66" w:rsidRPr="00897FB8" w:rsidRDefault="00991C66" w:rsidP="008B728A">
                  <w:pPr>
                    <w:rPr>
                      <w:rFonts w:ascii="Arial" w:eastAsia="SimSun" w:hAnsi="Arial" w:cs="Arial"/>
                      <w:sz w:val="18"/>
                      <w:szCs w:val="18"/>
                      <w:lang w:val="en-GB"/>
                    </w:rPr>
                  </w:pPr>
                </w:p>
              </w:tc>
            </w:tr>
            <w:tr w:rsidR="00991C66" w:rsidRPr="00897FB8" w14:paraId="6F161302"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0A33CB"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11</w:t>
                  </w:r>
                </w:p>
              </w:tc>
              <w:tc>
                <w:tcPr>
                  <w:tcW w:w="15658" w:type="dxa"/>
                  <w:tcBorders>
                    <w:top w:val="nil"/>
                    <w:left w:val="nil"/>
                    <w:bottom w:val="single" w:sz="4" w:space="0" w:color="auto"/>
                    <w:right w:val="single" w:sz="4" w:space="0" w:color="auto"/>
                  </w:tcBorders>
                  <w:shd w:val="clear" w:color="auto" w:fill="auto"/>
                  <w:hideMark/>
                </w:tcPr>
                <w:p w14:paraId="3871AC38"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LOS/NLOS indicators</w:t>
                  </w:r>
                </w:p>
              </w:tc>
              <w:tc>
                <w:tcPr>
                  <w:tcW w:w="1139" w:type="dxa"/>
                  <w:tcBorders>
                    <w:top w:val="nil"/>
                    <w:left w:val="nil"/>
                    <w:bottom w:val="single" w:sz="4" w:space="0" w:color="auto"/>
                    <w:right w:val="single" w:sz="4" w:space="0" w:color="auto"/>
                  </w:tcBorders>
                  <w:shd w:val="clear" w:color="auto" w:fill="auto"/>
                  <w:noWrap/>
                </w:tcPr>
                <w:p w14:paraId="7BE8A008"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6503BE2" w14:textId="77777777" w:rsidR="00991C66" w:rsidRPr="00897FB8" w:rsidRDefault="00991C66" w:rsidP="008B728A">
                  <w:pPr>
                    <w:rPr>
                      <w:rFonts w:ascii="Arial" w:eastAsia="SimSun" w:hAnsi="Arial" w:cs="Arial"/>
                      <w:sz w:val="18"/>
                      <w:szCs w:val="18"/>
                      <w:lang w:val="en-GB"/>
                    </w:rPr>
                  </w:pPr>
                </w:p>
              </w:tc>
            </w:tr>
            <w:tr w:rsidR="00991C66" w:rsidRPr="00897FB8" w14:paraId="6803790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E41FA0"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12</w:t>
                  </w:r>
                </w:p>
              </w:tc>
              <w:tc>
                <w:tcPr>
                  <w:tcW w:w="15658" w:type="dxa"/>
                  <w:tcBorders>
                    <w:top w:val="nil"/>
                    <w:left w:val="nil"/>
                    <w:bottom w:val="single" w:sz="4" w:space="0" w:color="auto"/>
                    <w:right w:val="single" w:sz="4" w:space="0" w:color="auto"/>
                  </w:tcBorders>
                  <w:shd w:val="clear" w:color="auto" w:fill="auto"/>
                  <w:hideMark/>
                </w:tcPr>
                <w:p w14:paraId="169E062F"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On-Demand DL-PRS-Configurations, possibly together with information on which configurations are available for DL-PRS bandwidth aggregation</w:t>
                  </w:r>
                </w:p>
              </w:tc>
              <w:tc>
                <w:tcPr>
                  <w:tcW w:w="1139" w:type="dxa"/>
                  <w:tcBorders>
                    <w:top w:val="nil"/>
                    <w:left w:val="nil"/>
                    <w:bottom w:val="single" w:sz="4" w:space="0" w:color="auto"/>
                    <w:right w:val="single" w:sz="4" w:space="0" w:color="auto"/>
                  </w:tcBorders>
                  <w:shd w:val="clear" w:color="auto" w:fill="auto"/>
                  <w:noWrap/>
                </w:tcPr>
                <w:p w14:paraId="475FF05F"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4695484C" w14:textId="77777777" w:rsidR="00991C66" w:rsidRPr="00897FB8" w:rsidRDefault="00991C66" w:rsidP="008B728A">
                  <w:pPr>
                    <w:rPr>
                      <w:rFonts w:ascii="Arial" w:eastAsia="SimSun" w:hAnsi="Arial" w:cs="Arial"/>
                      <w:sz w:val="18"/>
                      <w:szCs w:val="18"/>
                      <w:lang w:val="en-GB"/>
                    </w:rPr>
                  </w:pPr>
                </w:p>
              </w:tc>
            </w:tr>
            <w:tr w:rsidR="00991C66" w:rsidRPr="00897FB8" w14:paraId="1E6D8B0E"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45FCB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13</w:t>
                  </w:r>
                </w:p>
              </w:tc>
              <w:tc>
                <w:tcPr>
                  <w:tcW w:w="15658" w:type="dxa"/>
                  <w:tcBorders>
                    <w:top w:val="nil"/>
                    <w:left w:val="nil"/>
                    <w:bottom w:val="single" w:sz="4" w:space="0" w:color="auto"/>
                    <w:right w:val="single" w:sz="4" w:space="0" w:color="auto"/>
                  </w:tcBorders>
                  <w:shd w:val="clear" w:color="auto" w:fill="auto"/>
                  <w:hideMark/>
                </w:tcPr>
                <w:p w14:paraId="5FFC10A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Validity Area of the Assistance Data</w:t>
                  </w:r>
                </w:p>
              </w:tc>
              <w:tc>
                <w:tcPr>
                  <w:tcW w:w="1139" w:type="dxa"/>
                  <w:tcBorders>
                    <w:top w:val="nil"/>
                    <w:left w:val="nil"/>
                    <w:bottom w:val="single" w:sz="4" w:space="0" w:color="auto"/>
                    <w:right w:val="single" w:sz="4" w:space="0" w:color="auto"/>
                  </w:tcBorders>
                  <w:shd w:val="clear" w:color="auto" w:fill="auto"/>
                  <w:noWrap/>
                </w:tcPr>
                <w:p w14:paraId="6416D3C4"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AC6F9E4" w14:textId="77777777" w:rsidR="00991C66" w:rsidRPr="00897FB8" w:rsidRDefault="00991C66" w:rsidP="008B728A">
                  <w:pPr>
                    <w:rPr>
                      <w:rFonts w:ascii="Arial" w:eastAsia="SimSun" w:hAnsi="Arial" w:cs="Arial"/>
                      <w:sz w:val="18"/>
                      <w:szCs w:val="18"/>
                      <w:lang w:val="en-GB"/>
                    </w:rPr>
                  </w:pPr>
                </w:p>
              </w:tc>
            </w:tr>
            <w:tr w:rsidR="00991C66" w:rsidRPr="00897FB8" w14:paraId="163C3880"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7C48C9"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14</w:t>
                  </w:r>
                </w:p>
              </w:tc>
              <w:tc>
                <w:tcPr>
                  <w:tcW w:w="15658" w:type="dxa"/>
                  <w:tcBorders>
                    <w:top w:val="nil"/>
                    <w:left w:val="nil"/>
                    <w:bottom w:val="single" w:sz="4" w:space="0" w:color="auto"/>
                    <w:right w:val="single" w:sz="4" w:space="0" w:color="auto"/>
                  </w:tcBorders>
                  <w:shd w:val="clear" w:color="auto" w:fill="auto"/>
                  <w:hideMark/>
                </w:tcPr>
                <w:p w14:paraId="1A0149C6"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PRU measurements together with the location information of the PRU</w:t>
                  </w:r>
                </w:p>
              </w:tc>
              <w:tc>
                <w:tcPr>
                  <w:tcW w:w="1139" w:type="dxa"/>
                  <w:tcBorders>
                    <w:top w:val="nil"/>
                    <w:left w:val="nil"/>
                    <w:bottom w:val="single" w:sz="4" w:space="0" w:color="auto"/>
                    <w:right w:val="single" w:sz="4" w:space="0" w:color="auto"/>
                  </w:tcBorders>
                  <w:shd w:val="clear" w:color="auto" w:fill="auto"/>
                  <w:noWrap/>
                </w:tcPr>
                <w:p w14:paraId="3E77E30F"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84E7DC9" w14:textId="77777777" w:rsidR="00991C66" w:rsidRPr="00897FB8" w:rsidRDefault="00991C66" w:rsidP="008B728A">
                  <w:pPr>
                    <w:rPr>
                      <w:rFonts w:ascii="Arial" w:eastAsia="SimSun" w:hAnsi="Arial" w:cs="Arial"/>
                      <w:sz w:val="18"/>
                      <w:szCs w:val="18"/>
                      <w:lang w:val="en-GB"/>
                    </w:rPr>
                  </w:pPr>
                </w:p>
              </w:tc>
            </w:tr>
            <w:tr w:rsidR="00991C66" w:rsidRPr="00897FB8" w14:paraId="0E27D953"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504DFC"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15</w:t>
                  </w:r>
                </w:p>
              </w:tc>
              <w:tc>
                <w:tcPr>
                  <w:tcW w:w="15658" w:type="dxa"/>
                  <w:tcBorders>
                    <w:top w:val="nil"/>
                    <w:left w:val="nil"/>
                    <w:bottom w:val="single" w:sz="4" w:space="0" w:color="auto"/>
                    <w:right w:val="single" w:sz="4" w:space="0" w:color="auto"/>
                  </w:tcBorders>
                  <w:shd w:val="clear" w:color="auto" w:fill="auto"/>
                  <w:hideMark/>
                </w:tcPr>
                <w:p w14:paraId="66CC7AF6"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Data facilitating the integrity results determination of the calculated location</w:t>
                  </w:r>
                </w:p>
              </w:tc>
              <w:tc>
                <w:tcPr>
                  <w:tcW w:w="1139" w:type="dxa"/>
                  <w:tcBorders>
                    <w:top w:val="nil"/>
                    <w:left w:val="nil"/>
                    <w:bottom w:val="single" w:sz="4" w:space="0" w:color="auto"/>
                    <w:right w:val="single" w:sz="4" w:space="0" w:color="auto"/>
                  </w:tcBorders>
                  <w:shd w:val="clear" w:color="auto" w:fill="auto"/>
                  <w:noWrap/>
                </w:tcPr>
                <w:p w14:paraId="4D9614F8"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1AF53A0" w14:textId="77777777" w:rsidR="00991C66" w:rsidRPr="00897FB8" w:rsidRDefault="00991C66" w:rsidP="008B728A">
                  <w:pPr>
                    <w:rPr>
                      <w:rFonts w:ascii="Arial" w:eastAsia="SimSun" w:hAnsi="Arial" w:cs="Arial"/>
                      <w:sz w:val="18"/>
                      <w:szCs w:val="18"/>
                      <w:lang w:val="en-GB"/>
                    </w:rPr>
                  </w:pPr>
                </w:p>
              </w:tc>
            </w:tr>
            <w:tr w:rsidR="00991C66" w:rsidRPr="00897FB8" w14:paraId="243356D5"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C90179"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16</w:t>
                  </w:r>
                </w:p>
              </w:tc>
              <w:tc>
                <w:tcPr>
                  <w:tcW w:w="15658" w:type="dxa"/>
                  <w:tcBorders>
                    <w:top w:val="nil"/>
                    <w:left w:val="nil"/>
                    <w:bottom w:val="single" w:sz="4" w:space="0" w:color="auto"/>
                    <w:right w:val="single" w:sz="4" w:space="0" w:color="auto"/>
                  </w:tcBorders>
                  <w:shd w:val="clear" w:color="auto" w:fill="auto"/>
                  <w:hideMark/>
                </w:tcPr>
                <w:p w14:paraId="1F4A3AE7"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TRP beam/antenna information (including azimuth angle, zenith angle and relative power between PRS resources per angle per TRP)</w:t>
                  </w:r>
                </w:p>
              </w:tc>
              <w:tc>
                <w:tcPr>
                  <w:tcW w:w="1139" w:type="dxa"/>
                  <w:tcBorders>
                    <w:top w:val="nil"/>
                    <w:left w:val="nil"/>
                    <w:bottom w:val="single" w:sz="4" w:space="0" w:color="auto"/>
                    <w:right w:val="single" w:sz="4" w:space="0" w:color="auto"/>
                  </w:tcBorders>
                  <w:shd w:val="clear" w:color="auto" w:fill="auto"/>
                  <w:noWrap/>
                </w:tcPr>
                <w:p w14:paraId="7DC26F61"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737D6AC" w14:textId="77777777" w:rsidR="00991C66" w:rsidRPr="00897FB8" w:rsidRDefault="00991C66" w:rsidP="008B728A">
                  <w:pPr>
                    <w:rPr>
                      <w:rFonts w:ascii="Arial" w:eastAsia="SimSun" w:hAnsi="Arial" w:cs="Arial"/>
                      <w:sz w:val="18"/>
                      <w:szCs w:val="18"/>
                      <w:lang w:val="en-GB"/>
                    </w:rPr>
                  </w:pPr>
                </w:p>
              </w:tc>
            </w:tr>
            <w:tr w:rsidR="00991C66" w:rsidRPr="00897FB8" w14:paraId="01A71934"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96F4C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17</w:t>
                  </w:r>
                </w:p>
              </w:tc>
              <w:tc>
                <w:tcPr>
                  <w:tcW w:w="15658" w:type="dxa"/>
                  <w:tcBorders>
                    <w:top w:val="nil"/>
                    <w:left w:val="nil"/>
                    <w:bottom w:val="single" w:sz="4" w:space="0" w:color="auto"/>
                    <w:right w:val="single" w:sz="4" w:space="0" w:color="auto"/>
                  </w:tcBorders>
                  <w:shd w:val="clear" w:color="auto" w:fill="auto"/>
                  <w:hideMark/>
                </w:tcPr>
                <w:p w14:paraId="1A3885FA"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Expected Angle Assistance information</w:t>
                  </w:r>
                </w:p>
              </w:tc>
              <w:tc>
                <w:tcPr>
                  <w:tcW w:w="1139" w:type="dxa"/>
                  <w:tcBorders>
                    <w:top w:val="nil"/>
                    <w:left w:val="nil"/>
                    <w:bottom w:val="single" w:sz="4" w:space="0" w:color="auto"/>
                    <w:right w:val="single" w:sz="4" w:space="0" w:color="auto"/>
                  </w:tcBorders>
                  <w:shd w:val="clear" w:color="auto" w:fill="auto"/>
                  <w:noWrap/>
                </w:tcPr>
                <w:p w14:paraId="057896F3"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E43948E" w14:textId="77777777" w:rsidR="00991C66" w:rsidRPr="00897FB8" w:rsidRDefault="00991C66" w:rsidP="008B728A">
                  <w:pPr>
                    <w:rPr>
                      <w:rFonts w:ascii="Arial" w:eastAsia="SimSun" w:hAnsi="Arial" w:cs="Arial"/>
                      <w:sz w:val="18"/>
                      <w:szCs w:val="18"/>
                      <w:lang w:val="en-GB"/>
                    </w:rPr>
                  </w:pPr>
                </w:p>
              </w:tc>
            </w:tr>
            <w:tr w:rsidR="00991C66" w:rsidRPr="00897FB8" w14:paraId="278023DC"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7E9F0F"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18</w:t>
                  </w:r>
                </w:p>
              </w:tc>
              <w:tc>
                <w:tcPr>
                  <w:tcW w:w="15658" w:type="dxa"/>
                  <w:tcBorders>
                    <w:top w:val="nil"/>
                    <w:left w:val="nil"/>
                    <w:bottom w:val="single" w:sz="4" w:space="0" w:color="auto"/>
                    <w:right w:val="single" w:sz="4" w:space="0" w:color="auto"/>
                  </w:tcBorders>
                  <w:shd w:val="clear" w:color="auto" w:fill="auto"/>
                  <w:hideMark/>
                </w:tcPr>
                <w:p w14:paraId="4EA8BAA5"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PRS priority list</w:t>
                  </w:r>
                </w:p>
              </w:tc>
              <w:tc>
                <w:tcPr>
                  <w:tcW w:w="1139" w:type="dxa"/>
                  <w:tcBorders>
                    <w:top w:val="nil"/>
                    <w:left w:val="nil"/>
                    <w:bottom w:val="single" w:sz="4" w:space="0" w:color="auto"/>
                    <w:right w:val="single" w:sz="4" w:space="0" w:color="auto"/>
                  </w:tcBorders>
                  <w:shd w:val="clear" w:color="auto" w:fill="auto"/>
                  <w:noWrap/>
                </w:tcPr>
                <w:p w14:paraId="3A0D3A1F" w14:textId="77777777" w:rsidR="00991C66" w:rsidRPr="00897FB8" w:rsidRDefault="00991C66" w:rsidP="008B728A">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87B9141" w14:textId="77777777" w:rsidR="00991C66" w:rsidRPr="00897FB8" w:rsidRDefault="00991C66" w:rsidP="008B728A">
                  <w:pPr>
                    <w:rPr>
                      <w:rFonts w:ascii="Arial" w:eastAsia="SimSun" w:hAnsi="Arial" w:cs="Arial"/>
                      <w:sz w:val="18"/>
                      <w:szCs w:val="18"/>
                      <w:lang w:val="en-GB"/>
                    </w:rPr>
                  </w:pPr>
                </w:p>
              </w:tc>
            </w:tr>
          </w:tbl>
          <w:p w14:paraId="79EC801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[1] Table 8.12.2.1.0-1 in 38.305, Use equipment (UE) positioning in NG-RAN (Release 18), v18.3.0</w:t>
            </w:r>
          </w:p>
          <w:p w14:paraId="00FA0185"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[2] Table 8.11.2.1.0-1 in 38.305, Use equipment (UE) positioning in NG-RAN (Release 18), v18.3.0</w:t>
            </w:r>
          </w:p>
          <w:p w14:paraId="1218E9D1" w14:textId="77777777" w:rsidR="00991C66" w:rsidRDefault="00991C66" w:rsidP="008B728A">
            <w:pPr>
              <w:rPr>
                <w:rFonts w:ascii="Arial" w:eastAsia="SimSun" w:hAnsi="Arial" w:cs="Arial"/>
                <w:sz w:val="18"/>
                <w:szCs w:val="18"/>
                <w:lang w:val="en-GB"/>
              </w:rPr>
            </w:pPr>
          </w:p>
          <w:p w14:paraId="60CEA7A1" w14:textId="77777777" w:rsidR="00991C66" w:rsidRDefault="00991C66" w:rsidP="008B728A">
            <w:pPr>
              <w:rPr>
                <w:rFonts w:ascii="Arial" w:eastAsia="SimSun" w:hAnsi="Arial" w:cs="Arial"/>
                <w:sz w:val="18"/>
                <w:szCs w:val="18"/>
                <w:lang w:val="en-GB"/>
              </w:rPr>
            </w:pPr>
          </w:p>
          <w:p w14:paraId="7301B360"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234B50FA" w14:textId="77777777" w:rsidR="00991C66"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 xml:space="preserve">For AI/ML based positioning Case 1, all assistance information from legacy UE-based DL-TDOA, other than info #7, can be provided from LMF to UE. </w:t>
            </w:r>
            <w:r>
              <w:rPr>
                <w:rFonts w:ascii="Arial" w:eastAsia="SimSun" w:hAnsi="Arial" w:cs="Arial"/>
                <w:sz w:val="18"/>
                <w:szCs w:val="18"/>
                <w:lang w:val="en-GB"/>
              </w:rPr>
              <w:t>…</w:t>
            </w:r>
          </w:p>
          <w:tbl>
            <w:tblPr>
              <w:tblW w:w="9355" w:type="dxa"/>
              <w:tblLook w:val="04A0" w:firstRow="1" w:lastRow="0" w:firstColumn="1" w:lastColumn="0" w:noHBand="0" w:noVBand="1"/>
            </w:tblPr>
            <w:tblGrid>
              <w:gridCol w:w="535"/>
              <w:gridCol w:w="8820"/>
            </w:tblGrid>
            <w:tr w:rsidR="00991C66" w:rsidRPr="00897FB8" w14:paraId="7F24FA0F" w14:textId="77777777" w:rsidTr="008B728A">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6E5E44" w14:textId="77777777" w:rsidR="00991C66" w:rsidRPr="00897FB8" w:rsidRDefault="00991C66" w:rsidP="008B728A">
                  <w:pPr>
                    <w:rPr>
                      <w:color w:val="000000"/>
                      <w:sz w:val="18"/>
                      <w:szCs w:val="18"/>
                    </w:rPr>
                  </w:pPr>
                  <w:r w:rsidRPr="00897FB8">
                    <w:rPr>
                      <w:color w:val="000000"/>
                      <w:sz w:val="18"/>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230934" w14:textId="77777777" w:rsidR="00991C66" w:rsidRPr="00897FB8" w:rsidRDefault="00991C66" w:rsidP="008B728A">
                  <w:pPr>
                    <w:rPr>
                      <w:color w:val="000000"/>
                      <w:sz w:val="18"/>
                      <w:szCs w:val="18"/>
                    </w:rPr>
                  </w:pPr>
                  <w:r w:rsidRPr="00897FB8">
                    <w:rPr>
                      <w:color w:val="00000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89A207D" w14:textId="77777777" w:rsidR="00991C66" w:rsidRPr="00897FB8" w:rsidRDefault="00991C66" w:rsidP="008B728A">
            <w:pPr>
              <w:rPr>
                <w:rFonts w:ascii="Arial" w:eastAsia="SimSun" w:hAnsi="Arial" w:cs="Arial"/>
                <w:sz w:val="18"/>
                <w:szCs w:val="18"/>
                <w:lang w:val="en-GB"/>
              </w:rPr>
            </w:pPr>
          </w:p>
          <w:p w14:paraId="5BDD2BCF" w14:textId="77777777" w:rsidR="00991C66" w:rsidRPr="008E0C71" w:rsidRDefault="00991C66" w:rsidP="008B728A">
            <w:pPr>
              <w:rPr>
                <w:rFonts w:ascii="Arial" w:eastAsia="SimSun" w:hAnsi="Arial" w:cs="Arial"/>
                <w:color w:val="FF0000"/>
                <w:sz w:val="18"/>
                <w:szCs w:val="18"/>
                <w:lang w:val="en-GB"/>
              </w:rPr>
            </w:pPr>
            <w:r w:rsidRPr="008E0C71">
              <w:rPr>
                <w:rFonts w:ascii="Arial" w:eastAsia="SimSun" w:hAnsi="Arial" w:cs="Arial"/>
                <w:color w:val="FF0000"/>
                <w:sz w:val="18"/>
                <w:szCs w:val="18"/>
                <w:lang w:val="en-GB"/>
              </w:rPr>
              <w:t xml:space="preserve">[Note: </w:t>
            </w:r>
            <w:r w:rsidRPr="00897FB8">
              <w:rPr>
                <w:rFonts w:ascii="Arial" w:eastAsia="SimSun" w:hAnsi="Arial" w:cs="Arial"/>
                <w:color w:val="FF0000"/>
                <w:sz w:val="18"/>
                <w:szCs w:val="18"/>
                <w:lang w:val="en-GB"/>
              </w:rPr>
              <w:t>all assistance information from legacy UE-based DL-TDOA</w:t>
            </w:r>
            <w:r w:rsidRPr="008E0C71">
              <w:rPr>
                <w:rFonts w:ascii="Arial" w:eastAsia="SimSun" w:hAnsi="Arial" w:cs="Arial"/>
                <w:color w:val="FF0000"/>
                <w:sz w:val="18"/>
                <w:szCs w:val="18"/>
                <w:lang w:val="en-GB"/>
              </w:rPr>
              <w:t xml:space="preserve"> refer to Info #1 ~ Info #15.]</w:t>
            </w:r>
          </w:p>
          <w:p w14:paraId="4EE67A37" w14:textId="77777777" w:rsidR="00991C66" w:rsidRDefault="00991C66" w:rsidP="008B728A">
            <w:pPr>
              <w:rPr>
                <w:rFonts w:ascii="Arial" w:eastAsia="SimSun" w:hAnsi="Arial" w:cs="Arial"/>
                <w:sz w:val="18"/>
                <w:szCs w:val="18"/>
                <w:lang w:val="en-GB"/>
              </w:rPr>
            </w:pPr>
          </w:p>
          <w:p w14:paraId="7AEB7DE6" w14:textId="77777777" w:rsidR="00991C66" w:rsidRDefault="00991C66" w:rsidP="008B728A">
            <w:pPr>
              <w:rPr>
                <w:rFonts w:ascii="Arial" w:eastAsia="SimSun" w:hAnsi="Arial" w:cs="Arial"/>
                <w:sz w:val="18"/>
                <w:szCs w:val="18"/>
                <w:lang w:val="en-GB"/>
              </w:rPr>
            </w:pPr>
          </w:p>
          <w:p w14:paraId="3749CC4D" w14:textId="77777777" w:rsidR="00991C66"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Working Assumption</w:t>
            </w:r>
          </w:p>
          <w:p w14:paraId="252F879B"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lastRenderedPageBreak/>
              <w:t>For AI/ML based positioning Case 1, regarding info #7 in the assistance information from legacy UE-based DL-TDOA, it can be provided as in legacy UE-based DL-TDOA or implicitly.</w:t>
            </w:r>
          </w:p>
          <w:p w14:paraId="2B7212C9" w14:textId="77777777" w:rsidR="00991C66" w:rsidRPr="00897FB8" w:rsidRDefault="00991C66" w:rsidP="008B728A">
            <w:pPr>
              <w:rPr>
                <w:rFonts w:ascii="Arial" w:eastAsia="SimSun" w:hAnsi="Arial" w:cs="Arial"/>
                <w:sz w:val="18"/>
                <w:szCs w:val="18"/>
                <w:lang w:val="en-GB"/>
              </w:rPr>
            </w:pPr>
          </w:p>
          <w:p w14:paraId="52477BD1" w14:textId="77777777" w:rsidR="00991C66" w:rsidRPr="00897FB8"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Agreement</w:t>
            </w:r>
          </w:p>
          <w:p w14:paraId="1B65CFC1" w14:textId="77777777" w:rsidR="00991C66" w:rsidRPr="00094CE5" w:rsidRDefault="00991C66" w:rsidP="008B728A">
            <w:pPr>
              <w:rPr>
                <w:rFonts w:ascii="Arial" w:eastAsia="SimSun" w:hAnsi="Arial" w:cs="Arial"/>
                <w:sz w:val="18"/>
                <w:szCs w:val="18"/>
                <w:lang w:val="en-GB"/>
              </w:rPr>
            </w:pPr>
            <w:r w:rsidRPr="00897FB8">
              <w:rPr>
                <w:rFonts w:ascii="Arial" w:eastAsia="SimSun" w:hAnsi="Arial" w:cs="Arial"/>
                <w:sz w:val="18"/>
                <w:szCs w:val="18"/>
                <w:lang w:val="en-GB"/>
              </w:rPr>
              <w:t>Above Working Assumption is confirmed.</w:t>
            </w:r>
          </w:p>
        </w:tc>
        <w:tc>
          <w:tcPr>
            <w:tcW w:w="1530"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BDFD5E3" w14:textId="77777777" w:rsidR="00991C66" w:rsidRPr="008176EC" w:rsidRDefault="00991C66" w:rsidP="008B728A">
            <w:pPr>
              <w:rPr>
                <w:rFonts w:ascii="Arial" w:hAnsi="Arial" w:cs="Arial"/>
                <w:sz w:val="18"/>
                <w:szCs w:val="18"/>
              </w:rPr>
            </w:pPr>
            <w:r w:rsidRPr="008176EC">
              <w:rPr>
                <w:rFonts w:ascii="Arial" w:hAnsi="Arial" w:cs="Arial"/>
                <w:sz w:val="18"/>
                <w:szCs w:val="18"/>
              </w:rPr>
              <w:lastRenderedPageBreak/>
              <w:t>Unstable</w:t>
            </w:r>
          </w:p>
        </w:tc>
      </w:tr>
    </w:tbl>
    <w:p w14:paraId="0CCD93A0" w14:textId="77777777" w:rsidR="00991C66" w:rsidRDefault="00991C66" w:rsidP="00991C66">
      <w:pPr>
        <w:pStyle w:val="BodyText"/>
        <w:rPr>
          <w:rFonts w:eastAsia="SimSun"/>
          <w:lang w:eastAsia="zh-CN"/>
        </w:rPr>
      </w:pPr>
    </w:p>
    <w:p w14:paraId="45A51979" w14:textId="77777777" w:rsidR="00991C66" w:rsidRDefault="00991C66" w:rsidP="00991C66">
      <w:pPr>
        <w:pStyle w:val="BodyText"/>
        <w:rPr>
          <w:rFonts w:eastAsia="SimSun"/>
          <w:lang w:eastAsia="zh-CN"/>
        </w:rPr>
      </w:pPr>
    </w:p>
    <w:p w14:paraId="69CF0135" w14:textId="77777777" w:rsidR="00991C66" w:rsidRDefault="00991C66" w:rsidP="00991C66">
      <w:pPr>
        <w:pStyle w:val="BodyText"/>
        <w:rPr>
          <w:rFonts w:eastAsia="SimSun"/>
          <w:lang w:eastAsia="zh-CN"/>
        </w:rPr>
      </w:pPr>
    </w:p>
    <w:p w14:paraId="456E4EAE"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t>#4: Associated ID for Info #7</w:t>
      </w:r>
    </w:p>
    <w:tbl>
      <w:tblPr>
        <w:tblW w:w="21943" w:type="dxa"/>
        <w:tblLook w:val="04A0" w:firstRow="1" w:lastRow="0" w:firstColumn="1" w:lastColumn="0" w:noHBand="0" w:noVBand="1"/>
      </w:tblPr>
      <w:tblGrid>
        <w:gridCol w:w="1318"/>
        <w:gridCol w:w="1230"/>
        <w:gridCol w:w="1501"/>
        <w:gridCol w:w="939"/>
        <w:gridCol w:w="927"/>
        <w:gridCol w:w="928"/>
        <w:gridCol w:w="1496"/>
        <w:gridCol w:w="1169"/>
        <w:gridCol w:w="1359"/>
        <w:gridCol w:w="4469"/>
        <w:gridCol w:w="836"/>
        <w:gridCol w:w="1024"/>
        <w:gridCol w:w="1334"/>
        <w:gridCol w:w="1952"/>
        <w:gridCol w:w="1461"/>
      </w:tblGrid>
      <w:tr w:rsidR="00991C66" w:rsidRPr="000D043F" w14:paraId="1774F05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33CD4FCA"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667AC56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0EF41C7F"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45F5F553"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07D14C0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035F022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6EE1BEC5"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560856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2EA816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972529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71D710F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2B3CB9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6957E13"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012772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6F728569"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991C66" w:rsidRPr="008176EC" w14:paraId="3BA8FBF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C35730D"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98BA911"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DE1C804" w14:textId="77777777" w:rsidR="00991C66" w:rsidRPr="008176EC" w:rsidRDefault="00991C66"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C32F4D" w14:textId="77777777" w:rsidR="00991C66" w:rsidRPr="008176EC" w:rsidRDefault="00991C66"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FA5B8A"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2968A4F"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444D5FC" w14:textId="77777777" w:rsidR="00991C66" w:rsidRPr="008176EC" w:rsidRDefault="00991C66" w:rsidP="008B728A">
            <w:pPr>
              <w:rPr>
                <w:rFonts w:ascii="Arial" w:eastAsia="DengXian" w:hAnsi="Arial" w:cs="Arial"/>
                <w:sz w:val="20"/>
                <w:szCs w:val="20"/>
                <w:lang w:eastAsia="zh-CN"/>
              </w:rPr>
            </w:pPr>
            <w:r>
              <w:rPr>
                <w:rFonts w:ascii="Arial" w:hAnsi="Arial" w:cs="Arial"/>
                <w:sz w:val="18"/>
                <w:szCs w:val="18"/>
              </w:rPr>
              <w:t>AssociatedID-TRP-LocationInfo</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D203DC" w14:textId="77777777" w:rsidR="00991C66" w:rsidRPr="008176EC" w:rsidRDefault="00991C66" w:rsidP="008B728A">
            <w:pPr>
              <w:rPr>
                <w:rFonts w:ascii="Arial" w:eastAsia="DengXian" w:hAnsi="Arial" w:cs="Arial"/>
                <w:sz w:val="20"/>
                <w:szCs w:val="20"/>
                <w:lang w:eastAsia="zh-CN"/>
              </w:rPr>
            </w:pPr>
            <w:r>
              <w:rPr>
                <w:rFonts w:ascii="Arial"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6EAC432"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7591A0" w14:textId="77777777" w:rsidR="00991C66" w:rsidRDefault="00991C66" w:rsidP="008B728A">
            <w:pPr>
              <w:rPr>
                <w:rFonts w:ascii="Arial" w:hAnsi="Arial" w:cs="Arial"/>
                <w:color w:val="FF0000"/>
                <w:sz w:val="18"/>
                <w:szCs w:val="18"/>
              </w:rPr>
            </w:pPr>
            <w:r w:rsidRPr="007B3CDA">
              <w:rPr>
                <w:rFonts w:ascii="Arial" w:hAnsi="Arial" w:cs="Arial"/>
                <w:strike/>
                <w:color w:val="FF0000"/>
                <w:sz w:val="18"/>
                <w:szCs w:val="18"/>
              </w:rPr>
              <w:t>Optional parameter.</w:t>
            </w:r>
            <w:r w:rsidRPr="0054674F">
              <w:rPr>
                <w:rFonts w:ascii="Arial" w:hAnsi="Arial" w:cs="Arial"/>
                <w:color w:val="FF0000"/>
                <w:sz w:val="18"/>
                <w:szCs w:val="18"/>
              </w:rPr>
              <w:t xml:space="preserve"> </w:t>
            </w:r>
            <w:r>
              <w:rPr>
                <w:rFonts w:ascii="Arial" w:hAnsi="Arial" w:cs="Arial"/>
                <w:sz w:val="18"/>
                <w:szCs w:val="18"/>
              </w:rPr>
              <w:t xml:space="preserve">The associated ID provides implicit indication of Info #7. </w:t>
            </w:r>
            <w:r w:rsidRPr="00830444">
              <w:rPr>
                <w:rFonts w:ascii="Arial" w:hAnsi="Arial" w:cs="Arial"/>
                <w:color w:val="FF0000"/>
                <w:sz w:val="18"/>
                <w:szCs w:val="18"/>
              </w:rPr>
              <w:t xml:space="preserve">For given TRP(s), </w:t>
            </w:r>
            <w:r>
              <w:rPr>
                <w:rFonts w:ascii="Arial" w:hAnsi="Arial" w:cs="Arial"/>
                <w:color w:val="FF0000"/>
                <w:sz w:val="18"/>
                <w:szCs w:val="18"/>
              </w:rPr>
              <w:t>the</w:t>
            </w:r>
            <w:r w:rsidRPr="00282212">
              <w:rPr>
                <w:rFonts w:ascii="Arial" w:hAnsi="Arial" w:cs="Arial"/>
                <w:color w:val="FF0000"/>
                <w:sz w:val="18"/>
                <w:szCs w:val="18"/>
              </w:rPr>
              <w:t xml:space="preserve"> same associated ID implies that geographical coordinates of the TRP(s) can be understood as consistent by the UE. </w:t>
            </w:r>
            <w:r w:rsidRPr="00830444">
              <w:rPr>
                <w:rFonts w:ascii="Arial" w:hAnsi="Arial" w:cs="Arial"/>
                <w:color w:val="FF0000"/>
                <w:sz w:val="18"/>
                <w:szCs w:val="18"/>
              </w:rPr>
              <w:t>The associated ID is not expected to provide the real value of Info #7 (i.e., geographical coordinates of the TRP(s) are not disclosed).</w:t>
            </w:r>
            <w:r>
              <w:rPr>
                <w:rFonts w:ascii="Arial" w:hAnsi="Arial" w:cs="Arial"/>
                <w:color w:val="FF0000"/>
                <w:sz w:val="18"/>
                <w:szCs w:val="18"/>
              </w:rPr>
              <w:t xml:space="preserve"> A</w:t>
            </w:r>
            <w:r w:rsidRPr="00830444">
              <w:rPr>
                <w:rFonts w:ascii="Arial" w:hAnsi="Arial" w:cs="Arial"/>
                <w:color w:val="FF0000"/>
                <w:sz w:val="18"/>
                <w:szCs w:val="18"/>
              </w:rPr>
              <w:t>n associated ID is configured per-cell (e.g., NCGI-r15)</w:t>
            </w:r>
            <w:r>
              <w:rPr>
                <w:rFonts w:ascii="Arial" w:hAnsi="Arial" w:cs="Arial"/>
                <w:color w:val="FF0000"/>
                <w:sz w:val="18"/>
                <w:szCs w:val="18"/>
              </w:rPr>
              <w:t>.</w:t>
            </w:r>
          </w:p>
          <w:p w14:paraId="44606A56" w14:textId="31307BE1" w:rsidR="00991C66" w:rsidRPr="008176EC" w:rsidRDefault="00991C66" w:rsidP="008B728A">
            <w:pPr>
              <w:rPr>
                <w:rFonts w:ascii="Arial" w:eastAsia="DengXian" w:hAnsi="Arial" w:cs="Arial"/>
                <w:sz w:val="20"/>
                <w:szCs w:val="20"/>
                <w:lang w:eastAsia="zh-CN"/>
              </w:rPr>
            </w:pPr>
            <w:r w:rsidRPr="007B3CDA">
              <w:rPr>
                <w:rFonts w:ascii="Arial" w:eastAsia="SimSun" w:hAnsi="Arial" w:cs="Arial"/>
                <w:color w:val="0070C0"/>
                <w:sz w:val="18"/>
                <w:szCs w:val="18"/>
                <w:lang w:val="en-GB"/>
              </w:rPr>
              <w:t>Note:</w:t>
            </w:r>
            <w:r w:rsidR="007B3CDA" w:rsidRPr="007B3CDA">
              <w:rPr>
                <w:rFonts w:ascii="Arial" w:eastAsia="SimSun" w:hAnsi="Arial" w:cs="Arial"/>
                <w:color w:val="0070C0"/>
                <w:sz w:val="18"/>
                <w:szCs w:val="18"/>
                <w:lang w:val="en-GB"/>
              </w:rPr>
              <w:t xml:space="preserve"> Info #7 can be provided either explicitly (as in legacy UE-based DL-TDOA) or implicitly by Associated ID.</w:t>
            </w:r>
            <w:r w:rsidR="007B3CDA">
              <w:rPr>
                <w:rFonts w:ascii="Arial" w:eastAsia="SimSun" w:hAnsi="Arial" w:cs="Arial"/>
                <w:color w:val="FF0000"/>
                <w:sz w:val="18"/>
                <w:szCs w:val="18"/>
                <w:lang w:val="en-GB"/>
              </w:rPr>
              <w:t xml:space="preserve"> </w:t>
            </w:r>
            <w:r w:rsidRPr="007F5D2A">
              <w:rPr>
                <w:rFonts w:ascii="Arial" w:eastAsia="SimSun" w:hAnsi="Arial" w:cs="Arial"/>
                <w:color w:val="FF0000"/>
                <w:sz w:val="18"/>
                <w:szCs w:val="18"/>
                <w:lang w:val="en-GB"/>
              </w:rPr>
              <w:t xml:space="preserve"> </w:t>
            </w:r>
            <w:r w:rsidRPr="007B3CDA">
              <w:rPr>
                <w:rFonts w:ascii="Arial" w:eastAsia="SimSun" w:hAnsi="Arial" w:cs="Arial"/>
                <w:strike/>
                <w:color w:val="FF0000"/>
                <w:sz w:val="18"/>
                <w:szCs w:val="18"/>
                <w:lang w:val="en-GB"/>
              </w:rPr>
              <w:t>The associated ID is not provided if Info #7 is provided explicitly.</w:t>
            </w:r>
            <w:r w:rsidRPr="007F5D2A">
              <w:rPr>
                <w:rFonts w:ascii="Arial" w:eastAsia="SimSun" w:hAnsi="Arial" w:cs="Arial"/>
                <w:color w:val="FF0000"/>
                <w:sz w:val="18"/>
                <w:szCs w:val="18"/>
                <w:lang w:val="en-GB"/>
              </w:rPr>
              <w:t xml:space="preserve"> </w:t>
            </w:r>
            <w:r w:rsidRPr="007F5D2A">
              <w:rPr>
                <w:rFonts w:ascii="Arial" w:hAnsi="Arial" w:cs="Arial"/>
                <w:color w:val="FF000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1DC3C75" w14:textId="77777777" w:rsidR="00991C66" w:rsidRPr="00A201E6" w:rsidRDefault="00991C66" w:rsidP="008B728A">
            <w:pPr>
              <w:rPr>
                <w:rFonts w:ascii="Arial" w:hAnsi="Arial" w:cs="Arial"/>
                <w:color w:val="FF0000"/>
                <w:sz w:val="18"/>
                <w:szCs w:val="18"/>
              </w:rPr>
            </w:pPr>
            <w:r w:rsidRPr="00A201E6">
              <w:rPr>
                <w:rFonts w:ascii="Arial" w:hAnsi="Arial" w:cs="Arial"/>
                <w:color w:val="FF0000"/>
                <w:sz w:val="18"/>
                <w:szCs w:val="18"/>
              </w:rPr>
              <w:t>FFS for RAN2</w:t>
            </w:r>
          </w:p>
          <w:p w14:paraId="39083ED4" w14:textId="77777777" w:rsidR="00991C66" w:rsidRPr="008176EC" w:rsidRDefault="00991C66" w:rsidP="008B728A">
            <w:pPr>
              <w:rPr>
                <w:rFonts w:ascii="Arial" w:eastAsia="DengXian" w:hAnsi="Arial" w:cs="Arial"/>
                <w:sz w:val="20"/>
                <w:szCs w:val="20"/>
                <w:lang w:eastAsia="zh-CN"/>
              </w:rPr>
            </w:pPr>
            <w:r w:rsidRPr="00A201E6">
              <w:rPr>
                <w:rFonts w:ascii="Arial" w:hAnsi="Arial" w:cs="Arial"/>
                <w:color w:val="FF0000"/>
                <w:sz w:val="18"/>
                <w:szCs w:val="18"/>
              </w:rPr>
              <w:t xml:space="preserve">(e.g., </w:t>
            </w:r>
            <w:r>
              <w:rPr>
                <w:rFonts w:ascii="Arial" w:hAnsi="Arial" w:cs="Arial"/>
                <w:sz w:val="18"/>
                <w:szCs w:val="18"/>
              </w:rPr>
              <w:t>0..255</w:t>
            </w:r>
            <w:r w:rsidRPr="00A201E6">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C5F1B31"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7A2E7EA" w14:textId="77777777" w:rsidR="00991C66" w:rsidRPr="00D238C0" w:rsidRDefault="00991C66" w:rsidP="008B728A">
            <w:pPr>
              <w:rPr>
                <w:rFonts w:ascii="Arial" w:eastAsia="DengXian" w:hAnsi="Arial" w:cs="Arial"/>
                <w:color w:val="FF0000"/>
                <w:sz w:val="20"/>
                <w:szCs w:val="20"/>
                <w:lang w:eastAsia="zh-CN"/>
              </w:rPr>
            </w:pPr>
            <w:r w:rsidRPr="00D238C0">
              <w:rPr>
                <w:rFonts w:ascii="Arial" w:hAnsi="Arial" w:cs="Arial"/>
                <w:color w:val="FF0000"/>
                <w:sz w:val="18"/>
                <w:szCs w:val="18"/>
              </w:rPr>
              <w:t>Per cell</w:t>
            </w:r>
            <w:r>
              <w:rPr>
                <w:rFonts w:ascii="Arial" w:hAnsi="Arial" w:cs="Arial"/>
                <w:color w:val="FF0000"/>
                <w:sz w:val="18"/>
                <w:szCs w:val="18"/>
              </w:rPr>
              <w:t xml:space="preserve"> </w:t>
            </w:r>
            <w:r w:rsidRPr="00D238C0">
              <w:rPr>
                <w:rFonts w:ascii="Arial" w:hAnsi="Arial" w:cs="Arial"/>
                <w:color w:val="FF0000"/>
                <w:sz w:val="18"/>
                <w:szCs w:val="18"/>
              </w:rPr>
              <w:t>(</w:t>
            </w:r>
            <w:r>
              <w:rPr>
                <w:rFonts w:ascii="Arial" w:hAnsi="Arial" w:cs="Arial"/>
                <w:color w:val="FF0000"/>
                <w:sz w:val="18"/>
                <w:szCs w:val="18"/>
              </w:rPr>
              <w:t xml:space="preserve">or </w:t>
            </w:r>
            <w:r w:rsidRPr="00D238C0">
              <w:rPr>
                <w:rFonts w:ascii="Arial" w:hAnsi="Arial" w:cs="Arial"/>
                <w:color w:val="FF0000"/>
                <w:sz w:val="18"/>
                <w:szCs w:val="18"/>
              </w:rPr>
              <w:t>equivalently</w:t>
            </w:r>
            <w:r>
              <w:rPr>
                <w:rFonts w:ascii="Arial" w:hAnsi="Arial" w:cs="Arial"/>
                <w:color w:val="FF0000"/>
                <w:sz w:val="18"/>
                <w:szCs w:val="18"/>
              </w:rPr>
              <w:t xml:space="preserve"> per cell</w:t>
            </w:r>
            <w:r w:rsidRPr="00D238C0">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FA7CFED"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63E0A1B8" w14:textId="77777777" w:rsidR="00991C66" w:rsidRPr="008176EC" w:rsidRDefault="00991C66" w:rsidP="008B728A">
            <w:pPr>
              <w:rPr>
                <w:rFonts w:ascii="Arial" w:eastAsia="DengXian" w:hAnsi="Arial" w:cs="Arial"/>
                <w:sz w:val="20"/>
                <w:szCs w:val="20"/>
                <w:lang w:eastAsia="zh-CN"/>
              </w:rPr>
            </w:pPr>
            <w:r w:rsidRPr="008176EC">
              <w:rPr>
                <w:rFonts w:ascii="Arial" w:hAnsi="Arial" w:cs="Arial"/>
                <w:sz w:val="18"/>
                <w:szCs w:val="18"/>
              </w:rPr>
              <w:t> </w:t>
            </w:r>
          </w:p>
        </w:tc>
      </w:tr>
    </w:tbl>
    <w:p w14:paraId="5CD710B0" w14:textId="77777777" w:rsidR="00991C66" w:rsidRDefault="00991C66" w:rsidP="00991C66">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991C66" w:rsidRPr="000D043F" w14:paraId="11EDC59B"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1A82799" w14:textId="77777777" w:rsidR="00991C66" w:rsidRPr="000D043F" w:rsidRDefault="00991C6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B03F57E" w14:textId="77777777" w:rsidR="00991C66" w:rsidRDefault="00991C6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991C66" w:rsidRPr="008176EC" w14:paraId="4246641F"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9C29543" w14:textId="77777777" w:rsidR="00991C66" w:rsidRPr="003A3996" w:rsidRDefault="00991C66" w:rsidP="008B728A">
            <w:pPr>
              <w:rPr>
                <w:rFonts w:ascii="Arial" w:eastAsia="SimSun" w:hAnsi="Arial" w:cs="Arial"/>
                <w:sz w:val="18"/>
                <w:szCs w:val="18"/>
                <w:lang w:val="en-GB" w:eastAsia="zh-CN"/>
              </w:rPr>
            </w:pPr>
            <w:r w:rsidRPr="003A3996">
              <w:rPr>
                <w:rFonts w:ascii="Arial" w:eastAsia="SimSun" w:hAnsi="Arial" w:cs="Arial"/>
                <w:sz w:val="18"/>
                <w:szCs w:val="18"/>
                <w:lang w:val="en-GB" w:eastAsia="zh-CN"/>
              </w:rPr>
              <w:t>Agreement</w:t>
            </w:r>
          </w:p>
          <w:p w14:paraId="68E50FE4" w14:textId="77777777" w:rsidR="00991C66" w:rsidRPr="003A3996" w:rsidRDefault="00991C66" w:rsidP="008B728A">
            <w:pPr>
              <w:rPr>
                <w:rFonts w:ascii="Arial" w:eastAsia="SimSun" w:hAnsi="Arial" w:cs="Arial"/>
                <w:sz w:val="18"/>
                <w:szCs w:val="18"/>
                <w:lang w:val="en-GB" w:eastAsia="zh-CN"/>
              </w:rPr>
            </w:pPr>
            <w:r w:rsidRPr="003A3996">
              <w:rPr>
                <w:rFonts w:ascii="Arial" w:eastAsia="SimSun" w:hAnsi="Arial" w:cs="Arial"/>
                <w:sz w:val="18"/>
                <w:szCs w:val="18"/>
                <w:lang w:val="en-GB" w:eastAsia="zh-CN"/>
              </w:rPr>
              <w:t>For AI/ML based positioning Case 1, regarding Info #7 in the assistance information from legacy UE-based DL-TDOA,</w:t>
            </w:r>
          </w:p>
          <w:p w14:paraId="369F94E4" w14:textId="77777777" w:rsidR="00991C66" w:rsidRPr="003A3996" w:rsidRDefault="00991C66" w:rsidP="008B728A">
            <w:pPr>
              <w:numPr>
                <w:ilvl w:val="0"/>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If implicitly provided, the implicit indication of Info #7 is via associated ID.</w:t>
            </w:r>
          </w:p>
          <w:p w14:paraId="231FBA5C" w14:textId="77777777" w:rsidR="00991C66" w:rsidRPr="003A3996" w:rsidRDefault="00991C66"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For given TRP(s), same associated ID implies that geographical coordinates of the TRP(s) can be understood as consistent by the UE.</w:t>
            </w:r>
          </w:p>
          <w:p w14:paraId="133D127F" w14:textId="77777777" w:rsidR="00991C66" w:rsidRPr="003A3996" w:rsidRDefault="00991C66"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The associated ID is not expected to provide the real value of Info #7 (i.e., geographical coordinates of the TRP(s) are not disclosed).</w:t>
            </w:r>
          </w:p>
          <w:p w14:paraId="28FB5905" w14:textId="77777777" w:rsidR="00991C66" w:rsidRPr="003A3996" w:rsidRDefault="00991C66"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an associated ID is configured per-cell (e.g., NCGI-r15)</w:t>
            </w:r>
          </w:p>
          <w:p w14:paraId="4D92E836" w14:textId="77777777" w:rsidR="00991C66" w:rsidRPr="003A3996" w:rsidRDefault="00991C66" w:rsidP="008B728A">
            <w:pPr>
              <w:numPr>
                <w:ilvl w:val="2"/>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UE does not expect to receive different values of associated ID for TRPs belonging to the same NCGI-r15</w:t>
            </w:r>
          </w:p>
          <w:p w14:paraId="17E33FD4" w14:textId="77777777" w:rsidR="00991C66" w:rsidRPr="003A3996" w:rsidRDefault="00991C66"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Associated ID can be realized by an identifier of N bits (e.g., 8 bits)</w:t>
            </w:r>
          </w:p>
          <w:p w14:paraId="04146430" w14:textId="77777777" w:rsidR="00991C66" w:rsidRPr="000161B4" w:rsidRDefault="00991C66" w:rsidP="008B728A">
            <w:pPr>
              <w:rPr>
                <w:rFonts w:ascii="Arial" w:eastAsia="SimSu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543372" w14:textId="77777777" w:rsidR="00991C66" w:rsidRPr="008176EC" w:rsidRDefault="00991C66" w:rsidP="008B728A">
            <w:pPr>
              <w:rPr>
                <w:rFonts w:ascii="Arial" w:hAnsi="Arial" w:cs="Arial"/>
                <w:sz w:val="18"/>
                <w:szCs w:val="18"/>
              </w:rPr>
            </w:pPr>
            <w:r w:rsidRPr="008176EC">
              <w:rPr>
                <w:rFonts w:ascii="Arial" w:hAnsi="Arial" w:cs="Arial"/>
                <w:sz w:val="18"/>
                <w:szCs w:val="18"/>
              </w:rPr>
              <w:t>Unstable</w:t>
            </w:r>
          </w:p>
        </w:tc>
      </w:tr>
    </w:tbl>
    <w:p w14:paraId="217BCC96" w14:textId="77777777" w:rsidR="00991C66" w:rsidRDefault="00991C66" w:rsidP="00991C66">
      <w:pPr>
        <w:pStyle w:val="BodyText"/>
        <w:rPr>
          <w:rFonts w:eastAsia="SimSun"/>
          <w:lang w:eastAsia="zh-CN"/>
        </w:rPr>
      </w:pPr>
    </w:p>
    <w:p w14:paraId="2564495F" w14:textId="77777777" w:rsidR="00991C66" w:rsidRDefault="00991C66" w:rsidP="00991C66">
      <w:pPr>
        <w:pStyle w:val="BodyText"/>
        <w:rPr>
          <w:rFonts w:eastAsia="SimSun"/>
          <w:lang w:eastAsia="zh-CN"/>
        </w:rPr>
      </w:pPr>
    </w:p>
    <w:p w14:paraId="135F81CE" w14:textId="77777777" w:rsidR="00991C66" w:rsidRDefault="00991C66" w:rsidP="00991C66">
      <w:pPr>
        <w:pStyle w:val="BodyText"/>
        <w:rPr>
          <w:rFonts w:eastAsia="SimSun"/>
          <w:lang w:eastAsia="zh-CN"/>
        </w:rPr>
      </w:pPr>
    </w:p>
    <w:p w14:paraId="52036977"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t xml:space="preserve">#5: </w:t>
      </w:r>
      <w:r w:rsidRPr="00717CBC">
        <w:rPr>
          <w:rFonts w:eastAsiaTheme="minorEastAsia"/>
          <w:color w:val="FF0000"/>
          <w:lang w:eastAsia="zh-CN"/>
        </w:rPr>
        <w:t xml:space="preserve">(Removed) </w:t>
      </w:r>
      <w:r>
        <w:rPr>
          <w:rFonts w:eastAsiaTheme="minorEastAsia"/>
          <w:lang w:eastAsia="zh-CN"/>
        </w:rPr>
        <w:t>Location info from UE to LMF for label data of Case 3b</w:t>
      </w:r>
    </w:p>
    <w:p w14:paraId="67F1EBD2" w14:textId="77777777" w:rsidR="00991C66" w:rsidRDefault="00991C66" w:rsidP="00991C66">
      <w:pPr>
        <w:pStyle w:val="BodyText"/>
        <w:rPr>
          <w:rFonts w:eastAsia="SimSun"/>
          <w:lang w:eastAsia="zh-CN"/>
        </w:rPr>
      </w:pPr>
    </w:p>
    <w:p w14:paraId="46F0BF37"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t xml:space="preserve">#6: </w:t>
      </w:r>
      <w:r w:rsidRPr="00717CBC">
        <w:rPr>
          <w:rFonts w:eastAsiaTheme="minorEastAsia"/>
          <w:color w:val="FF0000"/>
          <w:lang w:eastAsia="zh-CN"/>
        </w:rPr>
        <w:t xml:space="preserve">(Removed) </w:t>
      </w:r>
      <w:r>
        <w:rPr>
          <w:rFonts w:eastAsiaTheme="minorEastAsia"/>
          <w:lang w:eastAsia="zh-CN"/>
        </w:rPr>
        <w:t>Time stamp of label data of Case 3b from UE to LMF</w:t>
      </w:r>
    </w:p>
    <w:p w14:paraId="1E58EFE4" w14:textId="77777777" w:rsidR="00F262BC" w:rsidRPr="00B34134" w:rsidRDefault="00F262BC" w:rsidP="00F262BC">
      <w:pPr>
        <w:pStyle w:val="BodyText"/>
        <w:rPr>
          <w:rFonts w:eastAsia="SimSun"/>
          <w:lang w:eastAsia="zh-CN"/>
        </w:rPr>
      </w:pPr>
    </w:p>
    <w:p w14:paraId="5CF06AED" w14:textId="77777777" w:rsidR="007D7CC8" w:rsidRPr="00094CE5" w:rsidRDefault="007D7CC8" w:rsidP="007D7CC8">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0E42F226" w14:textId="63E2C5AC" w:rsidR="007D7CC8" w:rsidRPr="00987C10" w:rsidRDefault="007D7CC8" w:rsidP="007D7CC8">
      <w:pPr>
        <w:spacing w:before="120"/>
        <w:rPr>
          <w:rFonts w:eastAsiaTheme="minorEastAsia"/>
          <w:sz w:val="20"/>
          <w:szCs w:val="20"/>
          <w:lang w:eastAsia="zh-CN"/>
        </w:rPr>
      </w:pPr>
      <w:r w:rsidRPr="003A3996">
        <w:rPr>
          <w:rFonts w:eastAsiaTheme="minorEastAsia"/>
          <w:b/>
          <w:bCs/>
          <w:sz w:val="20"/>
          <w:szCs w:val="20"/>
          <w:highlight w:val="yellow"/>
          <w:lang w:eastAsia="zh-CN"/>
        </w:rPr>
        <w:t>Q</w:t>
      </w:r>
      <w:r>
        <w:rPr>
          <w:rFonts w:eastAsiaTheme="minorEastAsia"/>
          <w:b/>
          <w:bCs/>
          <w:sz w:val="20"/>
          <w:szCs w:val="20"/>
          <w:highlight w:val="yellow"/>
          <w:lang w:eastAsia="zh-CN"/>
        </w:rPr>
        <w:t>5</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Please provide comments on the parameters above</w:t>
      </w:r>
      <w:r>
        <w:rPr>
          <w:rFonts w:eastAsiaTheme="minorEastAsia"/>
          <w:sz w:val="20"/>
          <w:szCs w:val="20"/>
          <w:lang w:eastAsia="zh-CN"/>
        </w:rPr>
        <w:t>, including</w:t>
      </w:r>
      <w:r w:rsidRPr="00987C10">
        <w:rPr>
          <w:rFonts w:eastAsiaTheme="minorEastAsia"/>
          <w:sz w:val="20"/>
          <w:szCs w:val="20"/>
          <w:lang w:eastAsia="zh-CN"/>
        </w:rPr>
        <w:t xml:space="preserve"> whether we can endorse them or what changes you think are necessary for endorsement.</w:t>
      </w:r>
    </w:p>
    <w:tbl>
      <w:tblPr>
        <w:tblStyle w:val="TableGrid"/>
        <w:tblW w:w="21955" w:type="dxa"/>
        <w:tblLayout w:type="fixed"/>
        <w:tblLook w:val="04A0" w:firstRow="1" w:lastRow="0" w:firstColumn="1" w:lastColumn="0" w:noHBand="0" w:noVBand="1"/>
      </w:tblPr>
      <w:tblGrid>
        <w:gridCol w:w="1205"/>
        <w:gridCol w:w="1762"/>
        <w:gridCol w:w="18988"/>
      </w:tblGrid>
      <w:tr w:rsidR="007D7CC8" w:rsidRPr="004E7411" w14:paraId="62374E8C" w14:textId="77777777" w:rsidTr="00AB61C2">
        <w:trPr>
          <w:trHeight w:val="627"/>
        </w:trPr>
        <w:tc>
          <w:tcPr>
            <w:tcW w:w="1205" w:type="dxa"/>
          </w:tcPr>
          <w:p w14:paraId="39506370" w14:textId="77777777" w:rsidR="007D7CC8" w:rsidRPr="004E7411" w:rsidRDefault="007D7CC8" w:rsidP="008B728A">
            <w:pPr>
              <w:spacing w:before="120"/>
              <w:rPr>
                <w:b/>
                <w:sz w:val="20"/>
                <w:szCs w:val="20"/>
              </w:rPr>
            </w:pPr>
            <w:r w:rsidRPr="004E7411">
              <w:rPr>
                <w:rFonts w:hint="eastAsia"/>
                <w:b/>
                <w:sz w:val="20"/>
                <w:szCs w:val="20"/>
              </w:rPr>
              <w:t>C</w:t>
            </w:r>
            <w:r w:rsidRPr="004E7411">
              <w:rPr>
                <w:b/>
                <w:sz w:val="20"/>
                <w:szCs w:val="20"/>
              </w:rPr>
              <w:t>ompany</w:t>
            </w:r>
          </w:p>
        </w:tc>
        <w:tc>
          <w:tcPr>
            <w:tcW w:w="1762" w:type="dxa"/>
          </w:tcPr>
          <w:p w14:paraId="5C038C0A" w14:textId="77777777" w:rsidR="007D7CC8" w:rsidRPr="004E7411" w:rsidRDefault="007D7CC8" w:rsidP="008B728A">
            <w:pPr>
              <w:spacing w:before="120"/>
              <w:rPr>
                <w:rFonts w:eastAsiaTheme="minorEastAsia"/>
                <w:b/>
                <w:sz w:val="20"/>
                <w:szCs w:val="20"/>
                <w:lang w:eastAsia="zh-CN"/>
              </w:rPr>
            </w:pPr>
            <w:r>
              <w:rPr>
                <w:rFonts w:eastAsiaTheme="minorEastAsia"/>
                <w:b/>
                <w:sz w:val="20"/>
                <w:szCs w:val="20"/>
                <w:lang w:eastAsia="zh-CN"/>
              </w:rPr>
              <w:t>Parameter Name</w:t>
            </w:r>
          </w:p>
        </w:tc>
        <w:tc>
          <w:tcPr>
            <w:tcW w:w="18988" w:type="dxa"/>
          </w:tcPr>
          <w:p w14:paraId="0F2038FF" w14:textId="77777777" w:rsidR="007D7CC8" w:rsidRDefault="007D7CC8"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D94039" w:rsidRPr="00644B24" w14:paraId="39E8BD91" w14:textId="77777777" w:rsidTr="00AB61C2">
        <w:trPr>
          <w:trHeight w:val="377"/>
        </w:trPr>
        <w:tc>
          <w:tcPr>
            <w:tcW w:w="1205" w:type="dxa"/>
            <w:vMerge w:val="restart"/>
          </w:tcPr>
          <w:p w14:paraId="7ECD4EBC" w14:textId="732F682A" w:rsidR="00D94039" w:rsidRPr="00644B24" w:rsidRDefault="00D94039" w:rsidP="008B728A">
            <w:pPr>
              <w:spacing w:before="120"/>
              <w:rPr>
                <w:sz w:val="20"/>
                <w:szCs w:val="20"/>
              </w:rPr>
            </w:pPr>
            <w:r>
              <w:rPr>
                <w:sz w:val="20"/>
                <w:szCs w:val="20"/>
              </w:rPr>
              <w:lastRenderedPageBreak/>
              <w:t>Qualcomm</w:t>
            </w:r>
          </w:p>
        </w:tc>
        <w:tc>
          <w:tcPr>
            <w:tcW w:w="1762" w:type="dxa"/>
          </w:tcPr>
          <w:p w14:paraId="2F82507A" w14:textId="77777777" w:rsidR="00D94039" w:rsidRPr="00094CE5" w:rsidRDefault="00D94039" w:rsidP="00BA26EA">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2552887F" w14:textId="4C0507E2" w:rsidR="00D94039" w:rsidRPr="00644B24" w:rsidRDefault="00D94039" w:rsidP="008B728A">
            <w:pPr>
              <w:spacing w:before="120"/>
              <w:rPr>
                <w:sz w:val="20"/>
                <w:szCs w:val="20"/>
              </w:rPr>
            </w:pPr>
          </w:p>
        </w:tc>
        <w:tc>
          <w:tcPr>
            <w:tcW w:w="18988" w:type="dxa"/>
          </w:tcPr>
          <w:p w14:paraId="2BE9263F" w14:textId="04222FAA" w:rsidR="00D94039" w:rsidRDefault="00D94039" w:rsidP="008B728A">
            <w:pPr>
              <w:spacing w:before="120"/>
              <w:rPr>
                <w:sz w:val="20"/>
                <w:szCs w:val="20"/>
              </w:rPr>
            </w:pPr>
            <w:r>
              <w:rPr>
                <w:sz w:val="20"/>
                <w:szCs w:val="20"/>
              </w:rPr>
              <w:t xml:space="preserve">To help progress and avoid unnecessary conflicts among companies, let’s stick to exact agreement wording without  adding new material. Delete new wording not mentioned in the agreements (see yellow highlights). </w:t>
            </w:r>
            <w:r w:rsidR="00E50905">
              <w:rPr>
                <w:sz w:val="20"/>
                <w:szCs w:val="20"/>
              </w:rPr>
              <w:t xml:space="preserve">We also do not support the </w:t>
            </w:r>
            <w:r w:rsidR="00C31530">
              <w:rPr>
                <w:sz w:val="20"/>
                <w:szCs w:val="20"/>
              </w:rPr>
              <w:t>“</w:t>
            </w:r>
            <w:r w:rsidR="00E50905">
              <w:rPr>
                <w:sz w:val="20"/>
                <w:szCs w:val="20"/>
              </w:rPr>
              <w:t>optional</w:t>
            </w:r>
            <w:r w:rsidR="00C31530">
              <w:rPr>
                <w:sz w:val="20"/>
                <w:szCs w:val="20"/>
              </w:rPr>
              <w:t>”</w:t>
            </w:r>
            <w:r w:rsidR="00E50905">
              <w:rPr>
                <w:sz w:val="20"/>
                <w:szCs w:val="20"/>
              </w:rPr>
              <w:t xml:space="preserve"> and </w:t>
            </w:r>
            <w:r w:rsidR="00C31530">
              <w:rPr>
                <w:sz w:val="20"/>
                <w:szCs w:val="20"/>
              </w:rPr>
              <w:t>“</w:t>
            </w:r>
            <w:r w:rsidR="00E50905">
              <w:rPr>
                <w:sz w:val="20"/>
                <w:szCs w:val="20"/>
              </w:rPr>
              <w:t>either</w:t>
            </w:r>
            <w:r w:rsidR="00C31530">
              <w:rPr>
                <w:sz w:val="20"/>
                <w:szCs w:val="20"/>
              </w:rPr>
              <w:t>”</w:t>
            </w:r>
            <w:r w:rsidR="00E50905">
              <w:rPr>
                <w:sz w:val="20"/>
                <w:szCs w:val="20"/>
              </w:rPr>
              <w:t xml:space="preserve"> wording</w:t>
            </w:r>
            <w:r w:rsidR="00E53AEB">
              <w:rPr>
                <w:sz w:val="20"/>
                <w:szCs w:val="20"/>
              </w:rPr>
              <w:t>.</w:t>
            </w:r>
          </w:p>
          <w:p w14:paraId="3557B4E2" w14:textId="77777777" w:rsidR="00D94039" w:rsidRDefault="00D94039" w:rsidP="008B728A">
            <w:pPr>
              <w:spacing w:before="120"/>
              <w:rPr>
                <w:sz w:val="20"/>
                <w:szCs w:val="20"/>
              </w:rPr>
            </w:pPr>
          </w:p>
          <w:p w14:paraId="3FC93F05" w14:textId="77777777" w:rsidR="00D94039" w:rsidRDefault="00D94039" w:rsidP="008B728A">
            <w:pPr>
              <w:spacing w:before="120"/>
              <w:rPr>
                <w:sz w:val="20"/>
                <w:szCs w:val="20"/>
              </w:rPr>
            </w:pPr>
          </w:p>
          <w:p w14:paraId="2C24BFCE" w14:textId="68CDC3A9" w:rsidR="00D94039" w:rsidRDefault="00D94039" w:rsidP="00154D8E">
            <w:pPr>
              <w:rPr>
                <w:rFonts w:ascii="Arial" w:eastAsia="SimSun" w:hAnsi="Arial" w:cs="Arial"/>
                <w:sz w:val="18"/>
                <w:szCs w:val="18"/>
                <w:lang w:val="en-GB"/>
              </w:rPr>
            </w:pPr>
            <w:r w:rsidRPr="008E0C71">
              <w:rPr>
                <w:rFonts w:ascii="Arial" w:hAnsi="Arial" w:cs="Arial"/>
                <w:sz w:val="18"/>
                <w:szCs w:val="18"/>
              </w:rPr>
              <w:t xml:space="preserve">LMF </w:t>
            </w:r>
            <w:r>
              <w:rPr>
                <w:rFonts w:ascii="Arial" w:hAnsi="Arial" w:cs="Arial"/>
                <w:sz w:val="18"/>
                <w:szCs w:val="18"/>
              </w:rPr>
              <w:t>can provide</w:t>
            </w:r>
            <w:r w:rsidRPr="008E0C71">
              <w:rPr>
                <w:rFonts w:ascii="Arial" w:hAnsi="Arial" w:cs="Arial"/>
                <w:sz w:val="18"/>
                <w:szCs w:val="18"/>
              </w:rPr>
              <w:t xml:space="preserve"> </w:t>
            </w:r>
            <w:r w:rsidRPr="007B3CDA">
              <w:rPr>
                <w:rFonts w:ascii="Arial" w:hAnsi="Arial" w:cs="Arial"/>
                <w:color w:val="0070C0"/>
                <w:sz w:val="18"/>
                <w:szCs w:val="18"/>
              </w:rPr>
              <w:t xml:space="preserve">UE </w:t>
            </w:r>
            <w:r w:rsidRPr="008E0C71">
              <w:rPr>
                <w:rFonts w:ascii="Arial" w:hAnsi="Arial" w:cs="Arial"/>
                <w:sz w:val="18"/>
                <w:szCs w:val="18"/>
              </w:rPr>
              <w:t>all assistance information</w:t>
            </w:r>
            <w:r>
              <w:rPr>
                <w:rFonts w:ascii="Arial" w:hAnsi="Arial" w:cs="Arial"/>
                <w:sz w:val="18"/>
                <w:szCs w:val="18"/>
              </w:rPr>
              <w:t xml:space="preserve"> </w:t>
            </w:r>
            <w:r w:rsidRPr="00B018DF">
              <w:rPr>
                <w:rFonts w:ascii="Arial" w:hAnsi="Arial" w:cs="Arial"/>
                <w:strike/>
                <w:sz w:val="18"/>
                <w:szCs w:val="18"/>
                <w:highlight w:val="yellow"/>
              </w:rPr>
              <w:t>(</w:t>
            </w:r>
            <w:r w:rsidRPr="00B018DF">
              <w:rPr>
                <w:rFonts w:ascii="Arial" w:hAnsi="Arial" w:cs="Arial"/>
                <w:strike/>
                <w:color w:val="FF0000"/>
                <w:sz w:val="18"/>
                <w:szCs w:val="18"/>
                <w:highlight w:val="yellow"/>
              </w:rPr>
              <w:t xml:space="preserve">optional </w:t>
            </w:r>
            <w:r w:rsidRPr="00B018DF">
              <w:rPr>
                <w:rFonts w:ascii="Arial" w:hAnsi="Arial" w:cs="Arial"/>
                <w:strike/>
                <w:color w:val="0070C0"/>
                <w:sz w:val="18"/>
                <w:szCs w:val="18"/>
                <w:highlight w:val="yellow"/>
              </w:rPr>
              <w:t>as in legacy</w:t>
            </w:r>
            <w:r w:rsidRPr="00B018DF">
              <w:rPr>
                <w:rFonts w:ascii="Arial" w:hAnsi="Arial" w:cs="Arial"/>
                <w:strike/>
                <w:sz w:val="18"/>
                <w:szCs w:val="18"/>
                <w:highlight w:val="yellow"/>
              </w:rPr>
              <w:t>)</w:t>
            </w:r>
            <w:r w:rsidRPr="008E0C71">
              <w:rPr>
                <w:rFonts w:ascii="Arial" w:hAnsi="Arial" w:cs="Arial"/>
                <w:sz w:val="18"/>
                <w:szCs w:val="18"/>
              </w:rPr>
              <w:t xml:space="preserve">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w:t>
            </w:r>
          </w:p>
          <w:p w14:paraId="1C40F6FE" w14:textId="38D8220E" w:rsidR="00D94039" w:rsidRDefault="00D94039" w:rsidP="00154D8E">
            <w:pPr>
              <w:spacing w:before="120"/>
              <w:rPr>
                <w:sz w:val="20"/>
                <w:szCs w:val="20"/>
              </w:rPr>
            </w:pPr>
            <w:r w:rsidRPr="007F5D2A">
              <w:rPr>
                <w:rFonts w:ascii="Arial" w:eastAsia="SimSun" w:hAnsi="Arial" w:cs="Arial"/>
                <w:color w:val="FF0000"/>
                <w:sz w:val="18"/>
                <w:szCs w:val="18"/>
                <w:lang w:val="en-GB"/>
              </w:rPr>
              <w:t xml:space="preserve">Note: </w:t>
            </w:r>
            <w:r w:rsidRPr="00532F71">
              <w:rPr>
                <w:rFonts w:ascii="Arial" w:eastAsia="SimSun" w:hAnsi="Arial" w:cs="Arial"/>
                <w:color w:val="FF0000"/>
                <w:sz w:val="18"/>
                <w:szCs w:val="18"/>
                <w:lang w:val="en-GB"/>
              </w:rPr>
              <w:t>Info</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#7 can be provided </w:t>
            </w:r>
            <w:r w:rsidRPr="00AE27A8">
              <w:rPr>
                <w:rFonts w:ascii="Arial" w:eastAsia="SimSun" w:hAnsi="Arial" w:cs="Arial"/>
                <w:strike/>
                <w:color w:val="0070C0"/>
                <w:sz w:val="18"/>
                <w:szCs w:val="18"/>
                <w:highlight w:val="yellow"/>
                <w:lang w:val="en-GB"/>
              </w:rPr>
              <w:t>either</w:t>
            </w:r>
            <w:r w:rsidRPr="00AE27A8">
              <w:rPr>
                <w:rFonts w:ascii="Arial" w:eastAsia="SimSun" w:hAnsi="Arial" w:cs="Arial"/>
                <w:strike/>
                <w:color w:val="FF0000"/>
                <w:sz w:val="18"/>
                <w:szCs w:val="18"/>
                <w:highlight w:val="yellow"/>
                <w:lang w:val="en-GB"/>
              </w:rPr>
              <w:t xml:space="preserve"> explicitly (</w:t>
            </w:r>
            <w:r w:rsidRPr="00532F71">
              <w:rPr>
                <w:rFonts w:ascii="Arial" w:eastAsia="SimSun" w:hAnsi="Arial" w:cs="Arial"/>
                <w:color w:val="FF0000"/>
                <w:sz w:val="18"/>
                <w:szCs w:val="18"/>
                <w:lang w:val="en-GB"/>
              </w:rPr>
              <w:t>as in legacy UE-based DL-TDOA</w:t>
            </w:r>
            <w:r w:rsidRPr="00AE27A8">
              <w:rPr>
                <w:rFonts w:ascii="Arial" w:eastAsia="SimSun" w:hAnsi="Arial" w:cs="Arial"/>
                <w:strike/>
                <w:color w:val="FF0000"/>
                <w:sz w:val="18"/>
                <w:szCs w:val="18"/>
                <w:highlight w:val="yellow"/>
                <w:lang w:val="en-GB"/>
              </w:rPr>
              <w:t>)</w:t>
            </w:r>
            <w:r w:rsidRPr="00532F71">
              <w:rPr>
                <w:rFonts w:ascii="Arial" w:eastAsia="SimSun" w:hAnsi="Arial" w:cs="Arial"/>
                <w:color w:val="FF0000"/>
                <w:sz w:val="18"/>
                <w:szCs w:val="18"/>
                <w:lang w:val="en-GB"/>
              </w:rPr>
              <w:t xml:space="preserve"> or </w:t>
            </w:r>
            <w:r>
              <w:rPr>
                <w:rFonts w:ascii="Arial" w:eastAsia="SimSun" w:hAnsi="Arial" w:cs="Arial"/>
                <w:color w:val="FF0000"/>
                <w:sz w:val="18"/>
                <w:szCs w:val="18"/>
                <w:lang w:val="en-GB"/>
              </w:rPr>
              <w:t>im</w:t>
            </w:r>
            <w:r w:rsidRPr="00532F71">
              <w:rPr>
                <w:rFonts w:ascii="Arial" w:eastAsia="SimSun" w:hAnsi="Arial" w:cs="Arial"/>
                <w:color w:val="FF0000"/>
                <w:sz w:val="18"/>
                <w:szCs w:val="18"/>
                <w:lang w:val="en-GB"/>
              </w:rPr>
              <w:t xml:space="preserve">plicitly </w:t>
            </w:r>
            <w:r w:rsidRPr="009D138B">
              <w:rPr>
                <w:rFonts w:ascii="Arial" w:eastAsia="SimSun" w:hAnsi="Arial" w:cs="Arial"/>
                <w:strike/>
                <w:color w:val="FF0000"/>
                <w:sz w:val="18"/>
                <w:szCs w:val="18"/>
                <w:highlight w:val="yellow"/>
                <w:lang w:val="en-GB"/>
              </w:rPr>
              <w:t>by</w:t>
            </w:r>
            <w:r w:rsidRPr="009D138B">
              <w:rPr>
                <w:rFonts w:ascii="Arial" w:eastAsia="SimSun" w:hAnsi="Arial" w:cs="Arial"/>
                <w:color w:val="FF0000"/>
                <w:sz w:val="18"/>
                <w:szCs w:val="18"/>
                <w:highlight w:val="yellow"/>
                <w:lang w:val="en-GB"/>
              </w:rPr>
              <w:t xml:space="preserve"> </w:t>
            </w:r>
            <w:r w:rsidRPr="009D138B">
              <w:rPr>
                <w:rFonts w:ascii="Arial" w:eastAsia="SimSun" w:hAnsi="Arial" w:cs="Arial"/>
                <w:color w:val="7030A0"/>
                <w:sz w:val="18"/>
                <w:szCs w:val="18"/>
                <w:highlight w:val="yellow"/>
                <w:lang w:val="en-GB"/>
              </w:rPr>
              <w:t>via</w:t>
            </w:r>
            <w:r w:rsidRPr="00532F71">
              <w:rPr>
                <w:rFonts w:ascii="Arial" w:eastAsia="SimSun" w:hAnsi="Arial" w:cs="Arial"/>
                <w:color w:val="FF0000"/>
                <w:sz w:val="18"/>
                <w:szCs w:val="18"/>
                <w:lang w:val="en-GB"/>
              </w:rPr>
              <w:t xml:space="preserve"> Associated ID.</w:t>
            </w:r>
            <w:r w:rsidRPr="007F5D2A">
              <w:rPr>
                <w:rFonts w:ascii="Arial" w:hAnsi="Arial" w:cs="Arial"/>
                <w:color w:val="FF0000"/>
                <w:sz w:val="18"/>
                <w:szCs w:val="18"/>
              </w:rPr>
              <w:t xml:space="preserve"> </w:t>
            </w:r>
          </w:p>
          <w:p w14:paraId="0FF80BC8" w14:textId="135ADFC6" w:rsidR="00D94039" w:rsidRPr="00644B24" w:rsidRDefault="00D94039" w:rsidP="008B728A">
            <w:pPr>
              <w:spacing w:before="120"/>
              <w:rPr>
                <w:sz w:val="20"/>
                <w:szCs w:val="20"/>
              </w:rPr>
            </w:pPr>
          </w:p>
        </w:tc>
      </w:tr>
      <w:tr w:rsidR="00D94039" w:rsidRPr="00644B24" w14:paraId="51D5C19A" w14:textId="77777777" w:rsidTr="00AB61C2">
        <w:trPr>
          <w:trHeight w:val="377"/>
        </w:trPr>
        <w:tc>
          <w:tcPr>
            <w:tcW w:w="1205" w:type="dxa"/>
            <w:vMerge/>
          </w:tcPr>
          <w:p w14:paraId="75B0A283" w14:textId="77777777" w:rsidR="00D94039" w:rsidRDefault="00D94039" w:rsidP="008B728A">
            <w:pPr>
              <w:spacing w:before="120"/>
              <w:rPr>
                <w:sz w:val="20"/>
                <w:szCs w:val="20"/>
              </w:rPr>
            </w:pPr>
          </w:p>
        </w:tc>
        <w:tc>
          <w:tcPr>
            <w:tcW w:w="1762" w:type="dxa"/>
          </w:tcPr>
          <w:p w14:paraId="10711846" w14:textId="77777777" w:rsidR="00D94039" w:rsidRPr="00094CE5" w:rsidRDefault="00D94039" w:rsidP="007051A8">
            <w:pPr>
              <w:pStyle w:val="Heading3"/>
              <w:numPr>
                <w:ilvl w:val="0"/>
                <w:numId w:val="0"/>
              </w:numPr>
              <w:ind w:left="425" w:hanging="425"/>
              <w:rPr>
                <w:rFonts w:eastAsiaTheme="minorEastAsia"/>
                <w:lang w:eastAsia="zh-CN"/>
              </w:rPr>
            </w:pPr>
            <w:r>
              <w:rPr>
                <w:rFonts w:eastAsiaTheme="minorEastAsia"/>
                <w:lang w:eastAsia="zh-CN"/>
              </w:rPr>
              <w:t>#4: Associated ID for Info #7</w:t>
            </w:r>
          </w:p>
          <w:p w14:paraId="145781A4" w14:textId="77777777" w:rsidR="00D94039" w:rsidRDefault="00D94039" w:rsidP="00BA26EA">
            <w:pPr>
              <w:pStyle w:val="Heading3"/>
              <w:numPr>
                <w:ilvl w:val="0"/>
                <w:numId w:val="0"/>
              </w:numPr>
              <w:ind w:left="425" w:hanging="425"/>
              <w:rPr>
                <w:rFonts w:eastAsiaTheme="minorEastAsia"/>
                <w:lang w:eastAsia="zh-CN"/>
              </w:rPr>
            </w:pPr>
          </w:p>
        </w:tc>
        <w:tc>
          <w:tcPr>
            <w:tcW w:w="18988" w:type="dxa"/>
          </w:tcPr>
          <w:p w14:paraId="132CCECC" w14:textId="44CBA748" w:rsidR="00D94039" w:rsidRDefault="00D94039" w:rsidP="008B728A">
            <w:pPr>
              <w:spacing w:before="120"/>
              <w:rPr>
                <w:sz w:val="20"/>
                <w:szCs w:val="20"/>
              </w:rPr>
            </w:pPr>
            <w:r>
              <w:rPr>
                <w:sz w:val="20"/>
                <w:szCs w:val="20"/>
              </w:rPr>
              <w:t xml:space="preserve">Same here. Stick to exact RAN1 agreement wording and avoid new material. See yellow highlights. The last Note is to be deleted as it </w:t>
            </w:r>
            <w:r w:rsidR="00154C76">
              <w:rPr>
                <w:sz w:val="20"/>
                <w:szCs w:val="20"/>
              </w:rPr>
              <w:t>has already been</w:t>
            </w:r>
            <w:r>
              <w:rPr>
                <w:sz w:val="20"/>
                <w:szCs w:val="20"/>
              </w:rPr>
              <w:t xml:space="preserve"> clarified in the previous parameter.</w:t>
            </w:r>
          </w:p>
          <w:p w14:paraId="1D3200D6" w14:textId="77777777" w:rsidR="00D94039" w:rsidRDefault="00D94039" w:rsidP="008B728A">
            <w:pPr>
              <w:spacing w:before="120"/>
              <w:rPr>
                <w:sz w:val="20"/>
                <w:szCs w:val="20"/>
              </w:rPr>
            </w:pPr>
          </w:p>
          <w:p w14:paraId="1F76D9AC" w14:textId="54050263" w:rsidR="00D94039" w:rsidRDefault="00D94039" w:rsidP="00EC0EDB">
            <w:pPr>
              <w:rPr>
                <w:rFonts w:ascii="Arial" w:hAnsi="Arial" w:cs="Arial"/>
                <w:color w:val="FF0000"/>
                <w:sz w:val="18"/>
                <w:szCs w:val="18"/>
              </w:rPr>
            </w:pPr>
            <w:r w:rsidRPr="00627A35">
              <w:rPr>
                <w:rFonts w:ascii="Arial" w:hAnsi="Arial" w:cs="Arial"/>
                <w:strike/>
                <w:sz w:val="18"/>
                <w:szCs w:val="18"/>
                <w:highlight w:val="yellow"/>
              </w:rPr>
              <w:t>The associated ID provides implicit indication of Info #7.</w:t>
            </w:r>
            <w:r>
              <w:rPr>
                <w:rFonts w:ascii="Arial" w:hAnsi="Arial" w:cs="Arial"/>
                <w:sz w:val="18"/>
                <w:szCs w:val="18"/>
              </w:rPr>
              <w:t xml:space="preserve">   </w:t>
            </w:r>
            <w:r w:rsidRPr="00007C3B">
              <w:rPr>
                <w:rFonts w:ascii="Arial" w:eastAsia="SimSun" w:hAnsi="Arial" w:cs="Arial"/>
                <w:sz w:val="18"/>
                <w:szCs w:val="18"/>
                <w:highlight w:val="yellow"/>
                <w:lang w:val="en-GB" w:eastAsia="zh-CN"/>
              </w:rPr>
              <w:t>the implicit indication of Info #7 is via associated ID</w:t>
            </w:r>
            <w:r w:rsidRPr="00830444">
              <w:rPr>
                <w:rFonts w:ascii="Arial" w:hAnsi="Arial" w:cs="Arial"/>
                <w:color w:val="FF0000"/>
                <w:sz w:val="18"/>
                <w:szCs w:val="18"/>
              </w:rPr>
              <w:t xml:space="preserve"> For given TRP(s), </w:t>
            </w:r>
            <w:r>
              <w:rPr>
                <w:rFonts w:ascii="Arial" w:hAnsi="Arial" w:cs="Arial"/>
                <w:color w:val="FF0000"/>
                <w:sz w:val="18"/>
                <w:szCs w:val="18"/>
              </w:rPr>
              <w:t>the</w:t>
            </w:r>
            <w:r w:rsidRPr="00282212">
              <w:rPr>
                <w:rFonts w:ascii="Arial" w:hAnsi="Arial" w:cs="Arial"/>
                <w:color w:val="FF0000"/>
                <w:sz w:val="18"/>
                <w:szCs w:val="18"/>
              </w:rPr>
              <w:t xml:space="preserve"> same associated ID implies that geographical coordinates of the TRP(s) can be understood as consistent by the UE. </w:t>
            </w:r>
            <w:r w:rsidRPr="00830444">
              <w:rPr>
                <w:rFonts w:ascii="Arial" w:hAnsi="Arial" w:cs="Arial"/>
                <w:color w:val="FF0000"/>
                <w:sz w:val="18"/>
                <w:szCs w:val="18"/>
              </w:rPr>
              <w:t>The associated ID is not expected to provide the real value of Info #7 (i.e., geographical coordinates of the TRP(s) are not disclosed).</w:t>
            </w:r>
            <w:r>
              <w:rPr>
                <w:rFonts w:ascii="Arial" w:hAnsi="Arial" w:cs="Arial"/>
                <w:color w:val="FF0000"/>
                <w:sz w:val="18"/>
                <w:szCs w:val="18"/>
              </w:rPr>
              <w:t xml:space="preserve"> A</w:t>
            </w:r>
            <w:r w:rsidRPr="00830444">
              <w:rPr>
                <w:rFonts w:ascii="Arial" w:hAnsi="Arial" w:cs="Arial"/>
                <w:color w:val="FF0000"/>
                <w:sz w:val="18"/>
                <w:szCs w:val="18"/>
              </w:rPr>
              <w:t>n associated ID is configured per-cell (e.g., NCGI-r15)</w:t>
            </w:r>
            <w:r>
              <w:rPr>
                <w:rFonts w:ascii="Arial" w:hAnsi="Arial" w:cs="Arial"/>
                <w:color w:val="FF0000"/>
                <w:sz w:val="18"/>
                <w:szCs w:val="18"/>
              </w:rPr>
              <w:t>.</w:t>
            </w:r>
          </w:p>
          <w:p w14:paraId="7C152267" w14:textId="646AFF8B" w:rsidR="00D94039" w:rsidRPr="001C238D" w:rsidRDefault="00D94039" w:rsidP="0053237C">
            <w:pPr>
              <w:spacing w:before="120"/>
              <w:rPr>
                <w:strike/>
                <w:sz w:val="20"/>
                <w:szCs w:val="20"/>
              </w:rPr>
            </w:pPr>
            <w:r w:rsidRPr="001C238D">
              <w:rPr>
                <w:rFonts w:ascii="Arial" w:eastAsia="SimSun" w:hAnsi="Arial" w:cs="Arial"/>
                <w:strike/>
                <w:color w:val="0070C0"/>
                <w:sz w:val="18"/>
                <w:szCs w:val="18"/>
                <w:highlight w:val="yellow"/>
                <w:lang w:val="en-GB"/>
              </w:rPr>
              <w:t>Note: Info #7 can be provided either explicitly (as in legacy UE-based DL-TDOA) or implicitly by Associated ID.</w:t>
            </w:r>
            <w:r w:rsidRPr="001C238D">
              <w:rPr>
                <w:rFonts w:ascii="Arial" w:eastAsia="SimSun" w:hAnsi="Arial" w:cs="Arial"/>
                <w:strike/>
                <w:color w:val="FF0000"/>
                <w:sz w:val="18"/>
                <w:szCs w:val="18"/>
                <w:lang w:val="en-GB"/>
              </w:rPr>
              <w:t xml:space="preserve"> </w:t>
            </w:r>
          </w:p>
        </w:tc>
      </w:tr>
      <w:tr w:rsidR="002B3466" w:rsidRPr="00644B24" w14:paraId="12A65B4F" w14:textId="77777777" w:rsidTr="00AB61C2">
        <w:trPr>
          <w:trHeight w:val="377"/>
        </w:trPr>
        <w:tc>
          <w:tcPr>
            <w:tcW w:w="1205" w:type="dxa"/>
            <w:vMerge w:val="restart"/>
          </w:tcPr>
          <w:p w14:paraId="6973DF08" w14:textId="2301B7FF" w:rsidR="002B3466" w:rsidRDefault="002B3466" w:rsidP="002B3466">
            <w:pPr>
              <w:spacing w:before="120"/>
              <w:rPr>
                <w:sz w:val="20"/>
                <w:szCs w:val="20"/>
              </w:rPr>
            </w:pPr>
            <w:r>
              <w:rPr>
                <w:rFonts w:eastAsia="MS Mincho" w:hint="eastAsia"/>
                <w:sz w:val="20"/>
                <w:szCs w:val="20"/>
                <w:lang w:eastAsia="ja-JP"/>
              </w:rPr>
              <w:t>NTT DOCOMO</w:t>
            </w:r>
          </w:p>
        </w:tc>
        <w:tc>
          <w:tcPr>
            <w:tcW w:w="1762" w:type="dxa"/>
          </w:tcPr>
          <w:p w14:paraId="13FC8902" w14:textId="77777777" w:rsidR="002B3466" w:rsidRPr="00094CE5" w:rsidRDefault="002B3466" w:rsidP="002B3466">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1D402819" w14:textId="77777777" w:rsidR="002B3466" w:rsidRDefault="002B3466" w:rsidP="002B3466">
            <w:pPr>
              <w:pStyle w:val="Heading3"/>
              <w:numPr>
                <w:ilvl w:val="0"/>
                <w:numId w:val="0"/>
              </w:numPr>
              <w:ind w:left="425" w:hanging="425"/>
              <w:rPr>
                <w:rFonts w:eastAsiaTheme="minorEastAsia"/>
                <w:lang w:eastAsia="zh-CN"/>
              </w:rPr>
            </w:pPr>
          </w:p>
        </w:tc>
        <w:tc>
          <w:tcPr>
            <w:tcW w:w="18988" w:type="dxa"/>
          </w:tcPr>
          <w:p w14:paraId="5A20BD42" w14:textId="77777777" w:rsidR="002B3466" w:rsidRDefault="002B3466" w:rsidP="002B3466">
            <w:pPr>
              <w:spacing w:before="120"/>
              <w:rPr>
                <w:rFonts w:eastAsia="MS Mincho"/>
                <w:sz w:val="20"/>
                <w:szCs w:val="20"/>
                <w:lang w:eastAsia="ja-JP"/>
              </w:rPr>
            </w:pPr>
            <w:r w:rsidRPr="00FB1FAB">
              <w:rPr>
                <w:sz w:val="20"/>
                <w:szCs w:val="20"/>
              </w:rPr>
              <w:t>"</w:t>
            </w:r>
            <w:r>
              <w:rPr>
                <w:rFonts w:ascii="Arial" w:hAnsi="Arial" w:cs="Arial"/>
                <w:sz w:val="18"/>
                <w:szCs w:val="18"/>
              </w:rPr>
              <w:t>(</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sidRPr="00FB1FAB">
              <w:rPr>
                <w:sz w:val="20"/>
                <w:szCs w:val="20"/>
              </w:rPr>
              <w:t>" follows the meaning of the agreement. Considering the intention of agreement and the already existing wording/description of the spec, we cannot find any problems of "</w:t>
            </w:r>
            <w:r>
              <w:rPr>
                <w:rFonts w:ascii="Arial" w:hAnsi="Arial" w:cs="Arial"/>
                <w:sz w:val="18"/>
                <w:szCs w:val="18"/>
              </w:rPr>
              <w:t>(</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sidRPr="00FB1FAB">
              <w:rPr>
                <w:sz w:val="20"/>
                <w:szCs w:val="20"/>
              </w:rPr>
              <w:t>".</w:t>
            </w:r>
          </w:p>
          <w:p w14:paraId="35097B46" w14:textId="77777777" w:rsidR="002B3466" w:rsidRDefault="002B3466" w:rsidP="002B3466">
            <w:pPr>
              <w:spacing w:before="120"/>
              <w:rPr>
                <w:rFonts w:eastAsia="MS Mincho"/>
                <w:sz w:val="20"/>
                <w:szCs w:val="20"/>
                <w:lang w:eastAsia="ja-JP"/>
              </w:rPr>
            </w:pPr>
          </w:p>
          <w:p w14:paraId="47CAEE4B" w14:textId="77777777" w:rsidR="002B3466" w:rsidRDefault="002B3466" w:rsidP="002B3466">
            <w:pPr>
              <w:rPr>
                <w:rFonts w:ascii="Arial" w:eastAsia="SimSun" w:hAnsi="Arial" w:cs="Arial"/>
                <w:sz w:val="18"/>
                <w:szCs w:val="18"/>
                <w:lang w:val="en-GB"/>
              </w:rPr>
            </w:pPr>
            <w:r w:rsidRPr="007B3CDA">
              <w:rPr>
                <w:rFonts w:ascii="Arial" w:hAnsi="Arial" w:cs="Arial"/>
                <w:strike/>
                <w:color w:val="FF0000"/>
                <w:sz w:val="18"/>
                <w:szCs w:val="18"/>
              </w:rPr>
              <w:t>For ensuring consistency between training and inference,</w:t>
            </w:r>
            <w:r w:rsidRPr="00532F71">
              <w:rPr>
                <w:rFonts w:ascii="Arial" w:hAnsi="Arial" w:cs="Arial"/>
                <w:color w:val="FF0000"/>
                <w:sz w:val="18"/>
                <w:szCs w:val="18"/>
              </w:rPr>
              <w:t xml:space="preserve"> </w:t>
            </w:r>
            <w:r w:rsidRPr="008E0C71">
              <w:rPr>
                <w:rFonts w:ascii="Arial" w:hAnsi="Arial" w:cs="Arial"/>
                <w:sz w:val="18"/>
                <w:szCs w:val="18"/>
              </w:rPr>
              <w:t xml:space="preserve">LMF </w:t>
            </w:r>
            <w:r>
              <w:rPr>
                <w:rFonts w:ascii="Arial" w:hAnsi="Arial" w:cs="Arial"/>
                <w:sz w:val="18"/>
                <w:szCs w:val="18"/>
              </w:rPr>
              <w:t>can provide</w:t>
            </w:r>
            <w:r w:rsidRPr="008E0C71">
              <w:rPr>
                <w:rFonts w:ascii="Arial" w:hAnsi="Arial" w:cs="Arial"/>
                <w:sz w:val="18"/>
                <w:szCs w:val="18"/>
              </w:rPr>
              <w:t xml:space="preserve"> </w:t>
            </w:r>
            <w:r w:rsidRPr="007B3CDA">
              <w:rPr>
                <w:rFonts w:ascii="Arial" w:hAnsi="Arial" w:cs="Arial"/>
                <w:color w:val="0070C0"/>
                <w:sz w:val="18"/>
                <w:szCs w:val="18"/>
              </w:rPr>
              <w:t xml:space="preserve">UE </w:t>
            </w:r>
            <w:r w:rsidRPr="008E0C71">
              <w:rPr>
                <w:rFonts w:ascii="Arial" w:hAnsi="Arial" w:cs="Arial"/>
                <w:sz w:val="18"/>
                <w:szCs w:val="18"/>
              </w:rPr>
              <w:t>all assistance information</w:t>
            </w:r>
            <w:r>
              <w:rPr>
                <w:rFonts w:ascii="Arial" w:hAnsi="Arial" w:cs="Arial"/>
                <w:sz w:val="18"/>
                <w:szCs w:val="18"/>
              </w:rPr>
              <w:t xml:space="preserve"> (</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sidRPr="008E0C71">
              <w:rPr>
                <w:rFonts w:ascii="Arial" w:hAnsi="Arial" w:cs="Arial"/>
                <w:sz w:val="18"/>
                <w:szCs w:val="18"/>
              </w:rPr>
              <w:t xml:space="preserve">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w:t>
            </w:r>
          </w:p>
          <w:p w14:paraId="414F1A07" w14:textId="4F24801F" w:rsidR="002B3466" w:rsidRDefault="002B3466" w:rsidP="002B3466">
            <w:pPr>
              <w:spacing w:before="120"/>
              <w:rPr>
                <w:sz w:val="20"/>
                <w:szCs w:val="20"/>
              </w:rPr>
            </w:pPr>
            <w:r w:rsidRPr="007F5D2A">
              <w:rPr>
                <w:rFonts w:ascii="Arial" w:eastAsia="SimSun" w:hAnsi="Arial" w:cs="Arial"/>
                <w:color w:val="FF0000"/>
                <w:sz w:val="18"/>
                <w:szCs w:val="18"/>
                <w:lang w:val="en-GB"/>
              </w:rPr>
              <w:t xml:space="preserve">Note: </w:t>
            </w:r>
            <w:r w:rsidRPr="00532F71">
              <w:rPr>
                <w:rFonts w:ascii="Arial" w:eastAsia="SimSun" w:hAnsi="Arial" w:cs="Arial"/>
                <w:color w:val="FF0000"/>
                <w:sz w:val="18"/>
                <w:szCs w:val="18"/>
                <w:lang w:val="en-GB"/>
              </w:rPr>
              <w:t>Info</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#7 can be provided </w:t>
            </w:r>
            <w:r w:rsidRPr="007B3CDA">
              <w:rPr>
                <w:rFonts w:ascii="Arial" w:eastAsia="SimSun" w:hAnsi="Arial" w:cs="Arial"/>
                <w:color w:val="0070C0"/>
                <w:sz w:val="18"/>
                <w:szCs w:val="18"/>
                <w:lang w:val="en-GB"/>
              </w:rPr>
              <w:t>either</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explicitly (as in legacy UE-based DL-TDOA) or </w:t>
            </w:r>
            <w:r>
              <w:rPr>
                <w:rFonts w:ascii="Arial" w:eastAsia="SimSun" w:hAnsi="Arial" w:cs="Arial"/>
                <w:color w:val="FF0000"/>
                <w:sz w:val="18"/>
                <w:szCs w:val="18"/>
                <w:lang w:val="en-GB"/>
              </w:rPr>
              <w:t>im</w:t>
            </w:r>
            <w:r w:rsidRPr="00532F71">
              <w:rPr>
                <w:rFonts w:ascii="Arial" w:eastAsia="SimSun" w:hAnsi="Arial" w:cs="Arial"/>
                <w:color w:val="FF0000"/>
                <w:sz w:val="18"/>
                <w:szCs w:val="18"/>
                <w:lang w:val="en-GB"/>
              </w:rPr>
              <w:t>plicitly by Associated ID.</w:t>
            </w:r>
            <w:r>
              <w:rPr>
                <w:rFonts w:ascii="Arial" w:eastAsia="SimSun" w:hAnsi="Arial" w:cs="Arial"/>
                <w:color w:val="FF0000"/>
                <w:sz w:val="18"/>
                <w:szCs w:val="18"/>
                <w:lang w:val="en-GB"/>
              </w:rPr>
              <w:t xml:space="preserve"> </w:t>
            </w:r>
            <w:r w:rsidRPr="007B3CDA">
              <w:rPr>
                <w:rFonts w:ascii="Arial" w:eastAsia="SimSun" w:hAnsi="Arial" w:cs="Arial"/>
                <w:strike/>
                <w:color w:val="FF0000"/>
                <w:sz w:val="18"/>
                <w:szCs w:val="18"/>
                <w:lang w:val="en-GB"/>
              </w:rPr>
              <w:t>Info #7 is not provided explicitly if associated ID for TRP location info is provided.</w:t>
            </w:r>
            <w:r w:rsidRPr="007F5D2A">
              <w:rPr>
                <w:rFonts w:ascii="Arial" w:eastAsia="SimSun" w:hAnsi="Arial" w:cs="Arial"/>
                <w:color w:val="FF0000"/>
                <w:sz w:val="18"/>
                <w:szCs w:val="18"/>
                <w:lang w:val="en-GB"/>
              </w:rPr>
              <w:t xml:space="preserve"> </w:t>
            </w:r>
            <w:r w:rsidRPr="007F5D2A">
              <w:rPr>
                <w:rFonts w:ascii="Arial" w:hAnsi="Arial" w:cs="Arial"/>
                <w:color w:val="FF0000"/>
                <w:sz w:val="18"/>
                <w:szCs w:val="18"/>
              </w:rPr>
              <w:t xml:space="preserve"> </w:t>
            </w:r>
          </w:p>
        </w:tc>
      </w:tr>
      <w:tr w:rsidR="002B3466" w:rsidRPr="00644B24" w14:paraId="20B5AA23" w14:textId="77777777" w:rsidTr="00AB61C2">
        <w:trPr>
          <w:trHeight w:val="377"/>
        </w:trPr>
        <w:tc>
          <w:tcPr>
            <w:tcW w:w="1205" w:type="dxa"/>
            <w:vMerge/>
          </w:tcPr>
          <w:p w14:paraId="3292423D" w14:textId="77777777" w:rsidR="002B3466" w:rsidRDefault="002B3466" w:rsidP="002B3466">
            <w:pPr>
              <w:spacing w:before="120"/>
              <w:rPr>
                <w:rFonts w:eastAsia="MS Mincho"/>
                <w:sz w:val="20"/>
                <w:szCs w:val="20"/>
                <w:lang w:eastAsia="ja-JP"/>
              </w:rPr>
            </w:pPr>
          </w:p>
        </w:tc>
        <w:tc>
          <w:tcPr>
            <w:tcW w:w="1762" w:type="dxa"/>
          </w:tcPr>
          <w:p w14:paraId="7470ADBF" w14:textId="77777777" w:rsidR="002B3466" w:rsidRPr="00094CE5" w:rsidRDefault="002B3466" w:rsidP="002B3466">
            <w:pPr>
              <w:pStyle w:val="Heading3"/>
              <w:numPr>
                <w:ilvl w:val="0"/>
                <w:numId w:val="0"/>
              </w:numPr>
              <w:ind w:left="425" w:hanging="425"/>
              <w:rPr>
                <w:rFonts w:eastAsiaTheme="minorEastAsia"/>
                <w:lang w:eastAsia="zh-CN"/>
              </w:rPr>
            </w:pPr>
            <w:r>
              <w:rPr>
                <w:rFonts w:eastAsiaTheme="minorEastAsia"/>
                <w:lang w:eastAsia="zh-CN"/>
              </w:rPr>
              <w:t>#4: Associated ID for Info #7</w:t>
            </w:r>
          </w:p>
          <w:p w14:paraId="3003F048" w14:textId="77777777" w:rsidR="002B3466" w:rsidRDefault="002B3466" w:rsidP="002B3466">
            <w:pPr>
              <w:pStyle w:val="Heading3"/>
              <w:numPr>
                <w:ilvl w:val="0"/>
                <w:numId w:val="0"/>
              </w:numPr>
              <w:ind w:left="425" w:hanging="425"/>
              <w:rPr>
                <w:rFonts w:eastAsiaTheme="minorEastAsia"/>
                <w:lang w:eastAsia="zh-CN"/>
              </w:rPr>
            </w:pPr>
          </w:p>
        </w:tc>
        <w:tc>
          <w:tcPr>
            <w:tcW w:w="18988" w:type="dxa"/>
          </w:tcPr>
          <w:p w14:paraId="21C67C7D" w14:textId="77777777" w:rsidR="002B3466" w:rsidRDefault="002B3466" w:rsidP="002B3466">
            <w:pPr>
              <w:spacing w:before="120"/>
              <w:rPr>
                <w:rFonts w:eastAsia="MS Mincho"/>
                <w:sz w:val="20"/>
                <w:szCs w:val="20"/>
                <w:lang w:eastAsia="ja-JP"/>
              </w:rPr>
            </w:pPr>
            <w:r w:rsidRPr="00FB1FAB">
              <w:rPr>
                <w:sz w:val="20"/>
                <w:szCs w:val="20"/>
              </w:rPr>
              <w:t>As commented by moderator to NOK in 2nd round, we think the same note is reasonable to avoid any confusion or dispute, although redundant.</w:t>
            </w:r>
          </w:p>
          <w:p w14:paraId="56A283E0" w14:textId="77777777" w:rsidR="002B3466" w:rsidRPr="00FB1FAB" w:rsidRDefault="002B3466" w:rsidP="002B3466">
            <w:pPr>
              <w:spacing w:before="120"/>
              <w:rPr>
                <w:rFonts w:eastAsia="MS Mincho"/>
                <w:sz w:val="20"/>
                <w:szCs w:val="20"/>
                <w:lang w:eastAsia="ja-JP"/>
              </w:rPr>
            </w:pPr>
          </w:p>
          <w:p w14:paraId="33AA189E" w14:textId="77777777" w:rsidR="002B3466" w:rsidRDefault="002B3466" w:rsidP="002B3466">
            <w:pPr>
              <w:rPr>
                <w:rFonts w:ascii="Arial" w:hAnsi="Arial" w:cs="Arial"/>
                <w:color w:val="FF0000"/>
                <w:sz w:val="18"/>
                <w:szCs w:val="18"/>
              </w:rPr>
            </w:pPr>
            <w:r w:rsidRPr="007B3CDA">
              <w:rPr>
                <w:rFonts w:ascii="Arial" w:hAnsi="Arial" w:cs="Arial"/>
                <w:strike/>
                <w:color w:val="FF0000"/>
                <w:sz w:val="18"/>
                <w:szCs w:val="18"/>
              </w:rPr>
              <w:t>Optional parameter.</w:t>
            </w:r>
            <w:r w:rsidRPr="0054674F">
              <w:rPr>
                <w:rFonts w:ascii="Arial" w:hAnsi="Arial" w:cs="Arial"/>
                <w:color w:val="FF0000"/>
                <w:sz w:val="18"/>
                <w:szCs w:val="18"/>
              </w:rPr>
              <w:t xml:space="preserve"> </w:t>
            </w:r>
            <w:r>
              <w:rPr>
                <w:rFonts w:ascii="Arial" w:hAnsi="Arial" w:cs="Arial"/>
                <w:sz w:val="18"/>
                <w:szCs w:val="18"/>
              </w:rPr>
              <w:t xml:space="preserve">The associated ID provides implicit indication of Info #7. </w:t>
            </w:r>
            <w:r w:rsidRPr="00830444">
              <w:rPr>
                <w:rFonts w:ascii="Arial" w:hAnsi="Arial" w:cs="Arial"/>
                <w:color w:val="FF0000"/>
                <w:sz w:val="18"/>
                <w:szCs w:val="18"/>
              </w:rPr>
              <w:t xml:space="preserve">For given TRP(s), </w:t>
            </w:r>
            <w:r>
              <w:rPr>
                <w:rFonts w:ascii="Arial" w:hAnsi="Arial" w:cs="Arial"/>
                <w:color w:val="FF0000"/>
                <w:sz w:val="18"/>
                <w:szCs w:val="18"/>
              </w:rPr>
              <w:t>the</w:t>
            </w:r>
            <w:r w:rsidRPr="00282212">
              <w:rPr>
                <w:rFonts w:ascii="Arial" w:hAnsi="Arial" w:cs="Arial"/>
                <w:color w:val="FF0000"/>
                <w:sz w:val="18"/>
                <w:szCs w:val="18"/>
              </w:rPr>
              <w:t xml:space="preserve"> same associated ID implies that geographical coordinates of the TRP(s) can be understood as consistent by the UE. </w:t>
            </w:r>
            <w:r w:rsidRPr="00830444">
              <w:rPr>
                <w:rFonts w:ascii="Arial" w:hAnsi="Arial" w:cs="Arial"/>
                <w:color w:val="FF0000"/>
                <w:sz w:val="18"/>
                <w:szCs w:val="18"/>
              </w:rPr>
              <w:t>The associated ID is not expected to provide the real value of Info #7 (i.e., geographical coordinates of the TRP(s) are not disclosed).</w:t>
            </w:r>
            <w:r>
              <w:rPr>
                <w:rFonts w:ascii="Arial" w:hAnsi="Arial" w:cs="Arial"/>
                <w:color w:val="FF0000"/>
                <w:sz w:val="18"/>
                <w:szCs w:val="18"/>
              </w:rPr>
              <w:t xml:space="preserve"> A</w:t>
            </w:r>
            <w:r w:rsidRPr="00830444">
              <w:rPr>
                <w:rFonts w:ascii="Arial" w:hAnsi="Arial" w:cs="Arial"/>
                <w:color w:val="FF0000"/>
                <w:sz w:val="18"/>
                <w:szCs w:val="18"/>
              </w:rPr>
              <w:t>n associated ID is configured per-cell (e.g., NCGI-r15)</w:t>
            </w:r>
            <w:r>
              <w:rPr>
                <w:rFonts w:ascii="Arial" w:hAnsi="Arial" w:cs="Arial"/>
                <w:color w:val="FF0000"/>
                <w:sz w:val="18"/>
                <w:szCs w:val="18"/>
              </w:rPr>
              <w:t>.</w:t>
            </w:r>
          </w:p>
          <w:p w14:paraId="2225D6FF" w14:textId="1F7F42FC" w:rsidR="002B3466" w:rsidRPr="00FB1FAB" w:rsidRDefault="002B3466" w:rsidP="002B3466">
            <w:pPr>
              <w:spacing w:before="120"/>
              <w:rPr>
                <w:sz w:val="20"/>
                <w:szCs w:val="20"/>
              </w:rPr>
            </w:pPr>
            <w:r w:rsidRPr="007B3CDA">
              <w:rPr>
                <w:rFonts w:ascii="Arial" w:eastAsia="SimSun" w:hAnsi="Arial" w:cs="Arial"/>
                <w:color w:val="0070C0"/>
                <w:sz w:val="18"/>
                <w:szCs w:val="18"/>
                <w:lang w:val="en-GB"/>
              </w:rPr>
              <w:t>Note: Info #7 can be provided either explicitly (as in legacy UE-based DL-TDOA) or implicitly by Associated ID.</w:t>
            </w:r>
            <w:r>
              <w:rPr>
                <w:rFonts w:ascii="Arial" w:eastAsia="SimSun" w:hAnsi="Arial" w:cs="Arial"/>
                <w:color w:val="FF0000"/>
                <w:sz w:val="18"/>
                <w:szCs w:val="18"/>
                <w:lang w:val="en-GB"/>
              </w:rPr>
              <w:t xml:space="preserve"> </w:t>
            </w:r>
            <w:r w:rsidRPr="007F5D2A">
              <w:rPr>
                <w:rFonts w:ascii="Arial" w:eastAsia="SimSun" w:hAnsi="Arial" w:cs="Arial"/>
                <w:color w:val="FF0000"/>
                <w:sz w:val="18"/>
                <w:szCs w:val="18"/>
                <w:lang w:val="en-GB"/>
              </w:rPr>
              <w:t xml:space="preserve"> </w:t>
            </w:r>
            <w:r w:rsidRPr="007B3CDA">
              <w:rPr>
                <w:rFonts w:ascii="Arial" w:eastAsia="SimSun" w:hAnsi="Arial" w:cs="Arial"/>
                <w:strike/>
                <w:color w:val="FF0000"/>
                <w:sz w:val="18"/>
                <w:szCs w:val="18"/>
                <w:lang w:val="en-GB"/>
              </w:rPr>
              <w:t>The associated ID is not provided if Info #7 is provided explicitly.</w:t>
            </w:r>
            <w:r w:rsidRPr="007F5D2A">
              <w:rPr>
                <w:rFonts w:ascii="Arial" w:eastAsia="SimSun" w:hAnsi="Arial" w:cs="Arial"/>
                <w:color w:val="FF0000"/>
                <w:sz w:val="18"/>
                <w:szCs w:val="18"/>
                <w:lang w:val="en-GB"/>
              </w:rPr>
              <w:t xml:space="preserve"> </w:t>
            </w:r>
            <w:r w:rsidRPr="007F5D2A">
              <w:rPr>
                <w:rFonts w:ascii="Arial" w:hAnsi="Arial" w:cs="Arial"/>
                <w:color w:val="FF0000"/>
                <w:sz w:val="18"/>
                <w:szCs w:val="18"/>
              </w:rPr>
              <w:t xml:space="preserve"> </w:t>
            </w:r>
          </w:p>
        </w:tc>
      </w:tr>
      <w:tr w:rsidR="00B9240A" w:rsidRPr="00644B24" w14:paraId="6634162C" w14:textId="77777777" w:rsidTr="00AB61C2">
        <w:trPr>
          <w:trHeight w:val="377"/>
        </w:trPr>
        <w:tc>
          <w:tcPr>
            <w:tcW w:w="1205" w:type="dxa"/>
            <w:vMerge w:val="restart"/>
          </w:tcPr>
          <w:p w14:paraId="42E6E3A2" w14:textId="6D3C782A" w:rsidR="00B9240A" w:rsidRDefault="00B9240A" w:rsidP="00B9240A">
            <w:pPr>
              <w:spacing w:before="120"/>
              <w:rPr>
                <w:rFonts w:eastAsia="MS Mincho"/>
                <w:sz w:val="20"/>
                <w:szCs w:val="20"/>
                <w:lang w:eastAsia="ja-JP"/>
              </w:rPr>
            </w:pPr>
            <w:r>
              <w:rPr>
                <w:rFonts w:eastAsia="MS Mincho"/>
                <w:sz w:val="20"/>
                <w:szCs w:val="20"/>
                <w:lang w:eastAsia="ja-JP"/>
              </w:rPr>
              <w:t>HW/HiSi</w:t>
            </w:r>
          </w:p>
        </w:tc>
        <w:tc>
          <w:tcPr>
            <w:tcW w:w="1762" w:type="dxa"/>
          </w:tcPr>
          <w:p w14:paraId="2EB79778" w14:textId="6EBAB718" w:rsidR="00B9240A" w:rsidRDefault="00B9240A" w:rsidP="00B9240A">
            <w:pPr>
              <w:pStyle w:val="Heading3"/>
              <w:numPr>
                <w:ilvl w:val="0"/>
                <w:numId w:val="0"/>
              </w:numPr>
              <w:ind w:left="425" w:hanging="425"/>
              <w:rPr>
                <w:rFonts w:eastAsiaTheme="minorEastAsia"/>
                <w:lang w:eastAsia="zh-CN"/>
              </w:rPr>
            </w:pPr>
            <w:r w:rsidRPr="008B1798">
              <w:rPr>
                <w:rFonts w:ascii="Times" w:eastAsiaTheme="minorEastAsia" w:hAnsi="Times" w:cs="Times"/>
                <w:b w:val="0"/>
                <w:bCs w:val="0"/>
                <w:lang w:eastAsia="zh-CN"/>
              </w:rPr>
              <w:t>#3: Assistance data Info #1 ~ Info #15</w:t>
            </w:r>
          </w:p>
        </w:tc>
        <w:tc>
          <w:tcPr>
            <w:tcW w:w="18988" w:type="dxa"/>
          </w:tcPr>
          <w:p w14:paraId="0C0F02C4" w14:textId="77777777" w:rsidR="00B9240A" w:rsidRDefault="00B9240A" w:rsidP="00B9240A">
            <w:pPr>
              <w:rPr>
                <w:sz w:val="20"/>
                <w:szCs w:val="20"/>
              </w:rPr>
            </w:pPr>
          </w:p>
          <w:p w14:paraId="36E9D42C" w14:textId="77777777" w:rsidR="00B9240A" w:rsidRDefault="00B9240A" w:rsidP="00B9240A">
            <w:pPr>
              <w:rPr>
                <w:sz w:val="20"/>
                <w:szCs w:val="20"/>
              </w:rPr>
            </w:pPr>
            <w:r>
              <w:rPr>
                <w:sz w:val="20"/>
                <w:szCs w:val="20"/>
              </w:rPr>
              <w:t>This parameter is not stable, as we have a different understanding of the confirmed working assumption.</w:t>
            </w:r>
          </w:p>
          <w:p w14:paraId="437D73F3" w14:textId="1512AB7F" w:rsidR="00B9240A" w:rsidRDefault="00B9240A" w:rsidP="00B9240A">
            <w:pPr>
              <w:rPr>
                <w:sz w:val="20"/>
                <w:szCs w:val="20"/>
              </w:rPr>
            </w:pPr>
            <w:r>
              <w:rPr>
                <w:sz w:val="20"/>
                <w:szCs w:val="20"/>
              </w:rPr>
              <w:t>Thus, please remove parameter #3 from the list to be sent in the LS.</w:t>
            </w:r>
          </w:p>
          <w:p w14:paraId="3ED6148F" w14:textId="77777777" w:rsidR="00B9240A" w:rsidRDefault="00B9240A" w:rsidP="00B9240A">
            <w:pPr>
              <w:rPr>
                <w:sz w:val="20"/>
                <w:szCs w:val="20"/>
              </w:rPr>
            </w:pPr>
          </w:p>
          <w:p w14:paraId="35DF7F47" w14:textId="77777777" w:rsidR="00B9240A" w:rsidRDefault="00B9240A" w:rsidP="00B9240A">
            <w:pPr>
              <w:rPr>
                <w:sz w:val="20"/>
                <w:szCs w:val="20"/>
              </w:rPr>
            </w:pPr>
            <w:r>
              <w:rPr>
                <w:sz w:val="20"/>
                <w:szCs w:val="20"/>
              </w:rPr>
              <w:t>As mentioned above, explicit indication of the TRP locations is not needed for Case 1.</w:t>
            </w:r>
          </w:p>
          <w:p w14:paraId="5A228BA7" w14:textId="77777777" w:rsidR="00B9240A" w:rsidRDefault="00B9240A" w:rsidP="00B9240A">
            <w:pPr>
              <w:rPr>
                <w:sz w:val="20"/>
                <w:szCs w:val="20"/>
              </w:rPr>
            </w:pPr>
            <w:r>
              <w:rPr>
                <w:sz w:val="20"/>
                <w:szCs w:val="20"/>
              </w:rPr>
              <w:t>As the implicit indication via the associated ID is workable, there is no need to have an explicit indication of the TRP locations, i.e., to ensure consistency.</w:t>
            </w:r>
          </w:p>
          <w:p w14:paraId="7A545CBB" w14:textId="77777777" w:rsidR="00B9240A" w:rsidRDefault="00B9240A" w:rsidP="00B9240A">
            <w:pPr>
              <w:rPr>
                <w:sz w:val="20"/>
                <w:szCs w:val="20"/>
              </w:rPr>
            </w:pPr>
          </w:p>
          <w:p w14:paraId="117674B0" w14:textId="22CE7F0C" w:rsidR="00B9240A" w:rsidRDefault="00B9240A" w:rsidP="00B9240A">
            <w:pPr>
              <w:rPr>
                <w:sz w:val="20"/>
                <w:szCs w:val="20"/>
              </w:rPr>
            </w:pPr>
            <w:r>
              <w:rPr>
                <w:sz w:val="20"/>
                <w:szCs w:val="20"/>
              </w:rPr>
              <w:t>As the confirmed working assumption is clearly misleading, we can come back to the discussion for the clarification of this agreement in the next RAN1 meeting.</w:t>
            </w:r>
          </w:p>
          <w:p w14:paraId="543A935C" w14:textId="237A41D5" w:rsidR="00B9240A" w:rsidRPr="00FB1FAB" w:rsidRDefault="00FB6FB8" w:rsidP="00B9240A">
            <w:pPr>
              <w:spacing w:before="120"/>
              <w:rPr>
                <w:sz w:val="20"/>
                <w:szCs w:val="20"/>
              </w:rPr>
            </w:pPr>
            <w:r w:rsidRPr="00FB6FB8">
              <w:rPr>
                <w:color w:val="0070C0"/>
                <w:sz w:val="20"/>
                <w:szCs w:val="20"/>
              </w:rPr>
              <w:t>[</w:t>
            </w:r>
            <w:r>
              <w:rPr>
                <w:color w:val="0070C0"/>
                <w:sz w:val="20"/>
                <w:szCs w:val="20"/>
              </w:rPr>
              <w:t>Moderator</w:t>
            </w:r>
            <w:r w:rsidRPr="00FB6FB8">
              <w:rPr>
                <w:color w:val="0070C0"/>
                <w:sz w:val="20"/>
                <w:szCs w:val="20"/>
              </w:rPr>
              <w:t>]</w:t>
            </w:r>
            <w:r>
              <w:rPr>
                <w:color w:val="0070C0"/>
                <w:sz w:val="20"/>
                <w:szCs w:val="20"/>
              </w:rPr>
              <w:t xml:space="preserve"> Please see</w:t>
            </w:r>
            <w:r w:rsidR="00C01F73">
              <w:rPr>
                <w:color w:val="0070C0"/>
                <w:sz w:val="20"/>
                <w:szCs w:val="20"/>
              </w:rPr>
              <w:t>, e.g.,</w:t>
            </w:r>
            <w:r>
              <w:rPr>
                <w:color w:val="0070C0"/>
                <w:sz w:val="20"/>
                <w:szCs w:val="20"/>
              </w:rPr>
              <w:t xml:space="preserve"> Ericsson explanation below. Again the WA is quite clear, and no other company shares the same view as HW/HiSi on the confirmed WA.</w:t>
            </w:r>
          </w:p>
        </w:tc>
      </w:tr>
      <w:tr w:rsidR="00B9240A" w:rsidRPr="00644B24" w14:paraId="49E868E1" w14:textId="77777777" w:rsidTr="00AB61C2">
        <w:trPr>
          <w:trHeight w:val="377"/>
        </w:trPr>
        <w:tc>
          <w:tcPr>
            <w:tcW w:w="1205" w:type="dxa"/>
            <w:vMerge/>
          </w:tcPr>
          <w:p w14:paraId="50B76824" w14:textId="77777777" w:rsidR="00B9240A" w:rsidRDefault="00B9240A" w:rsidP="00B9240A">
            <w:pPr>
              <w:spacing w:before="120"/>
              <w:rPr>
                <w:rFonts w:eastAsia="MS Mincho"/>
                <w:sz w:val="20"/>
                <w:szCs w:val="20"/>
                <w:lang w:eastAsia="ja-JP"/>
              </w:rPr>
            </w:pPr>
          </w:p>
        </w:tc>
        <w:tc>
          <w:tcPr>
            <w:tcW w:w="1762" w:type="dxa"/>
          </w:tcPr>
          <w:p w14:paraId="08673611" w14:textId="77777777" w:rsidR="00B9240A" w:rsidRPr="004D2978" w:rsidRDefault="00B9240A" w:rsidP="00B9240A">
            <w:pPr>
              <w:pStyle w:val="Heading3"/>
              <w:numPr>
                <w:ilvl w:val="0"/>
                <w:numId w:val="0"/>
              </w:numPr>
              <w:ind w:left="425" w:hanging="425"/>
              <w:rPr>
                <w:rFonts w:ascii="Times" w:eastAsiaTheme="minorEastAsia" w:hAnsi="Times" w:cs="Times"/>
                <w:b w:val="0"/>
                <w:bCs w:val="0"/>
                <w:sz w:val="20"/>
                <w:szCs w:val="24"/>
                <w:lang w:eastAsia="zh-CN"/>
              </w:rPr>
            </w:pPr>
            <w:r w:rsidRPr="004D2978">
              <w:rPr>
                <w:rFonts w:ascii="Times" w:eastAsiaTheme="minorEastAsia" w:hAnsi="Times" w:cs="Times"/>
                <w:b w:val="0"/>
                <w:bCs w:val="0"/>
                <w:sz w:val="20"/>
                <w:szCs w:val="24"/>
                <w:lang w:eastAsia="zh-CN"/>
              </w:rPr>
              <w:t>#4: Associated ID for Info #7</w:t>
            </w:r>
          </w:p>
          <w:p w14:paraId="27231707" w14:textId="77777777" w:rsidR="00B9240A" w:rsidRDefault="00B9240A" w:rsidP="00B9240A">
            <w:pPr>
              <w:pStyle w:val="Heading3"/>
              <w:numPr>
                <w:ilvl w:val="0"/>
                <w:numId w:val="0"/>
              </w:numPr>
              <w:ind w:left="425" w:hanging="425"/>
              <w:rPr>
                <w:rFonts w:eastAsiaTheme="minorEastAsia"/>
                <w:lang w:eastAsia="zh-CN"/>
              </w:rPr>
            </w:pPr>
          </w:p>
        </w:tc>
        <w:tc>
          <w:tcPr>
            <w:tcW w:w="18988" w:type="dxa"/>
          </w:tcPr>
          <w:p w14:paraId="7A91F181" w14:textId="77777777" w:rsidR="00B9240A" w:rsidRDefault="00B9240A" w:rsidP="00B9240A">
            <w:pPr>
              <w:rPr>
                <w:sz w:val="20"/>
                <w:szCs w:val="20"/>
              </w:rPr>
            </w:pPr>
          </w:p>
          <w:p w14:paraId="4BEADF11" w14:textId="35AB73F9" w:rsidR="00B9240A" w:rsidRDefault="00B9240A" w:rsidP="00B9240A">
            <w:pPr>
              <w:rPr>
                <w:sz w:val="20"/>
                <w:szCs w:val="20"/>
              </w:rPr>
            </w:pPr>
            <w:r>
              <w:rPr>
                <w:sz w:val="20"/>
                <w:szCs w:val="20"/>
              </w:rPr>
              <w:t>The note in the description of this parameter should be removed, as the parameter refers to the implicit indication of Info #7 and there is no need to mention anything about explicit indication of Info #7.</w:t>
            </w:r>
          </w:p>
          <w:p w14:paraId="378E9E30" w14:textId="77777777" w:rsidR="00B9240A" w:rsidRDefault="00B9240A" w:rsidP="00B9240A">
            <w:pPr>
              <w:spacing w:before="120"/>
              <w:rPr>
                <w:sz w:val="20"/>
                <w:szCs w:val="20"/>
              </w:rPr>
            </w:pPr>
            <w:r>
              <w:rPr>
                <w:sz w:val="20"/>
                <w:szCs w:val="20"/>
              </w:rPr>
              <w:t>Otherwise, this parameter cannot be considered stable and should then be removed from the list to be sent in the LS.</w:t>
            </w:r>
          </w:p>
          <w:p w14:paraId="08373B3E" w14:textId="0E056DFD" w:rsidR="00C01F73" w:rsidRPr="00FB1FAB" w:rsidRDefault="00C01F73" w:rsidP="00B9240A">
            <w:pPr>
              <w:spacing w:before="120"/>
              <w:rPr>
                <w:sz w:val="20"/>
                <w:szCs w:val="20"/>
              </w:rPr>
            </w:pPr>
            <w:r w:rsidRPr="00FB6FB8">
              <w:rPr>
                <w:color w:val="0070C0"/>
                <w:sz w:val="20"/>
                <w:szCs w:val="20"/>
              </w:rPr>
              <w:t>[</w:t>
            </w:r>
            <w:r>
              <w:rPr>
                <w:color w:val="0070C0"/>
                <w:sz w:val="20"/>
                <w:szCs w:val="20"/>
              </w:rPr>
              <w:t>Moderator</w:t>
            </w:r>
            <w:r w:rsidRPr="00FB6FB8">
              <w:rPr>
                <w:color w:val="0070C0"/>
                <w:sz w:val="20"/>
                <w:szCs w:val="20"/>
              </w:rPr>
              <w:t>]</w:t>
            </w:r>
            <w:r>
              <w:rPr>
                <w:color w:val="0070C0"/>
                <w:sz w:val="20"/>
                <w:szCs w:val="20"/>
              </w:rPr>
              <w:t xml:space="preserve"> As several companies (e.g., ZTE, DCM, Ericsson) commented, there is a need to explain that the associated ID shall not be sent if Info#7 is sent explicitly. It is better to keep this note (though redundant) since the explicit and implicit way are correlated.</w:t>
            </w:r>
          </w:p>
        </w:tc>
      </w:tr>
      <w:tr w:rsidR="00594477" w:rsidRPr="004E7411" w14:paraId="58F37A73" w14:textId="77777777" w:rsidTr="00AB61C2">
        <w:trPr>
          <w:trHeight w:val="377"/>
        </w:trPr>
        <w:tc>
          <w:tcPr>
            <w:tcW w:w="1205" w:type="dxa"/>
            <w:vMerge w:val="restart"/>
          </w:tcPr>
          <w:p w14:paraId="0279BFF9" w14:textId="77777777" w:rsidR="00594477" w:rsidRPr="00E34776" w:rsidRDefault="00594477" w:rsidP="008B728A">
            <w:pPr>
              <w:pStyle w:val="Heading3"/>
              <w:numPr>
                <w:ilvl w:val="0"/>
                <w:numId w:val="0"/>
              </w:numPr>
              <w:rPr>
                <w:rFonts w:ascii="Times New Roman" w:eastAsiaTheme="minorEastAsia" w:hAnsi="Times New Roman" w:cs="Times New Roman"/>
                <w:b w:val="0"/>
                <w:bCs w:val="0"/>
                <w:lang w:eastAsia="zh-CN"/>
              </w:rPr>
            </w:pPr>
            <w:r>
              <w:rPr>
                <w:rFonts w:ascii="Times New Roman" w:eastAsia="MS Mincho" w:hAnsi="Times New Roman" w:cs="Times New Roman"/>
                <w:b w:val="0"/>
                <w:bCs w:val="0"/>
                <w:sz w:val="20"/>
                <w:szCs w:val="20"/>
                <w:lang w:eastAsia="ja-JP"/>
              </w:rPr>
              <w:lastRenderedPageBreak/>
              <w:t>Ericsson</w:t>
            </w:r>
          </w:p>
        </w:tc>
        <w:tc>
          <w:tcPr>
            <w:tcW w:w="1762" w:type="dxa"/>
          </w:tcPr>
          <w:p w14:paraId="13C66E21" w14:textId="77777777" w:rsidR="00594477" w:rsidRPr="00E34776" w:rsidRDefault="00594477" w:rsidP="008B728A">
            <w:pPr>
              <w:pStyle w:val="Heading3"/>
              <w:numPr>
                <w:ilvl w:val="0"/>
                <w:numId w:val="0"/>
              </w:numPr>
              <w:ind w:left="425" w:hanging="425"/>
              <w:rPr>
                <w:rFonts w:ascii="Times New Roman" w:eastAsiaTheme="minorEastAsia" w:hAnsi="Times New Roman" w:cs="Times New Roman"/>
                <w:b w:val="0"/>
                <w:bCs w:val="0"/>
                <w:lang w:eastAsia="zh-CN"/>
              </w:rPr>
            </w:pPr>
            <w:r w:rsidRPr="00E34776">
              <w:rPr>
                <w:rFonts w:ascii="Times New Roman" w:eastAsiaTheme="minorEastAsia" w:hAnsi="Times New Roman" w:cs="Times New Roman"/>
                <w:b w:val="0"/>
                <w:bCs w:val="0"/>
                <w:lang w:eastAsia="zh-CN"/>
              </w:rPr>
              <w:t>#3: Assistance data Info #1 ~ Info #15</w:t>
            </w:r>
          </w:p>
        </w:tc>
        <w:tc>
          <w:tcPr>
            <w:tcW w:w="18988" w:type="dxa"/>
          </w:tcPr>
          <w:p w14:paraId="3E7BA415" w14:textId="77777777" w:rsidR="00594477" w:rsidRDefault="00594477" w:rsidP="008B728A">
            <w:pPr>
              <w:rPr>
                <w:rFonts w:eastAsia="MS Mincho"/>
                <w:sz w:val="20"/>
                <w:szCs w:val="20"/>
                <w:lang w:eastAsia="ja-JP"/>
              </w:rPr>
            </w:pPr>
            <w:r>
              <w:rPr>
                <w:rFonts w:eastAsia="MS Mincho"/>
                <w:sz w:val="20"/>
                <w:szCs w:val="20"/>
                <w:lang w:eastAsia="ja-JP"/>
              </w:rPr>
              <w:t>Regarding the understanding on item #7, we are a bit puzzled by Huawei’s interpretation. The Working assumption is crystal clear on the use of location in information 7:</w:t>
            </w:r>
          </w:p>
          <w:p w14:paraId="28529E09" w14:textId="77777777" w:rsidR="00594477" w:rsidRPr="003349CE" w:rsidRDefault="00594477" w:rsidP="008B728A">
            <w:pPr>
              <w:rPr>
                <w:rFonts w:eastAsia="DengXian"/>
                <w:highlight w:val="darkYellow"/>
                <w:lang w:eastAsia="zh-CN"/>
              </w:rPr>
            </w:pPr>
            <w:r w:rsidRPr="003349CE">
              <w:rPr>
                <w:rFonts w:eastAsia="DengXian" w:hint="eastAsia"/>
                <w:highlight w:val="darkYellow"/>
                <w:lang w:eastAsia="zh-CN"/>
              </w:rPr>
              <w:t>Working Assumption</w:t>
            </w:r>
          </w:p>
          <w:p w14:paraId="04858209" w14:textId="77777777" w:rsidR="00594477" w:rsidRDefault="00594477" w:rsidP="008B728A">
            <w:pPr>
              <w:rPr>
                <w:rFonts w:eastAsia="DengXian"/>
                <w:lang w:eastAsia="zh-CN"/>
              </w:rPr>
            </w:pPr>
            <w:r w:rsidRPr="003349CE">
              <w:rPr>
                <w:rFonts w:eastAsia="Calibri"/>
              </w:rPr>
              <w:t>For AI/ML based positioning Case 1, regarding info #7 in the assistance information from legacy UE-based DL-TDOA, it can be provided as in legacy</w:t>
            </w:r>
            <w:r w:rsidRPr="003349CE">
              <w:rPr>
                <w:rFonts w:hint="eastAsia"/>
              </w:rPr>
              <w:t xml:space="preserve"> </w:t>
            </w:r>
            <w:r w:rsidRPr="003349CE">
              <w:rPr>
                <w:rFonts w:eastAsia="Calibri"/>
              </w:rPr>
              <w:t>UE-based DL-TDOA or implicitly.</w:t>
            </w:r>
          </w:p>
          <w:p w14:paraId="10DA40AE" w14:textId="77777777" w:rsidR="00594477" w:rsidRDefault="00594477" w:rsidP="008B728A">
            <w:pPr>
              <w:rPr>
                <w:rFonts w:eastAsia="DengXian"/>
                <w:lang w:eastAsia="zh-CN"/>
              </w:rPr>
            </w:pPr>
          </w:p>
          <w:p w14:paraId="1FF00989" w14:textId="77777777" w:rsidR="00594477" w:rsidRDefault="00594477" w:rsidP="008B728A">
            <w:pPr>
              <w:rPr>
                <w:rFonts w:eastAsia="DengXian"/>
                <w:highlight w:val="green"/>
                <w:lang w:eastAsia="zh-CN"/>
              </w:rPr>
            </w:pPr>
            <w:r>
              <w:rPr>
                <w:rFonts w:eastAsia="DengXian" w:hint="eastAsia"/>
                <w:highlight w:val="green"/>
                <w:lang w:eastAsia="zh-CN"/>
              </w:rPr>
              <w:t>Agreement</w:t>
            </w:r>
          </w:p>
          <w:p w14:paraId="56AA9AB2" w14:textId="77777777" w:rsidR="00594477" w:rsidRDefault="00594477" w:rsidP="008B728A">
            <w:pPr>
              <w:rPr>
                <w:rFonts w:eastAsia="DengXian"/>
                <w:lang w:eastAsia="zh-CN"/>
              </w:rPr>
            </w:pPr>
            <w:r>
              <w:rPr>
                <w:rFonts w:eastAsia="DengXian" w:hint="eastAsia"/>
                <w:lang w:eastAsia="zh-CN"/>
              </w:rPr>
              <w:t>Above Working Assumption is confirmed.</w:t>
            </w:r>
          </w:p>
          <w:p w14:paraId="69FD74E7" w14:textId="77777777" w:rsidR="00594477" w:rsidRDefault="00594477" w:rsidP="008B728A">
            <w:pPr>
              <w:rPr>
                <w:rFonts w:eastAsia="DengXian"/>
                <w:lang w:eastAsia="zh-CN"/>
              </w:rPr>
            </w:pPr>
          </w:p>
          <w:p w14:paraId="3B7AC4BE" w14:textId="77777777" w:rsidR="00594477" w:rsidRDefault="00594477" w:rsidP="008B728A">
            <w:pPr>
              <w:rPr>
                <w:rFonts w:eastAsia="DengXian"/>
              </w:rPr>
            </w:pPr>
            <w:r w:rsidRPr="003C0B9E">
              <w:rPr>
                <w:rFonts w:eastAsia="DengXian"/>
              </w:rPr>
              <w:t xml:space="preserve">The agreement states that </w:t>
            </w:r>
          </w:p>
          <w:p w14:paraId="6FDA8C68" w14:textId="77777777" w:rsidR="00594477" w:rsidRDefault="00594477" w:rsidP="008B728A">
            <w:pPr>
              <w:rPr>
                <w:rFonts w:eastAsia="DengXian"/>
              </w:rPr>
            </w:pPr>
            <w:r>
              <w:rPr>
                <w:rFonts w:eastAsia="DengXian"/>
              </w:rPr>
              <w:t xml:space="preserve">1) the information </w:t>
            </w:r>
            <w:r w:rsidRPr="003C0B9E">
              <w:rPr>
                <w:rFonts w:eastAsia="DengXian"/>
              </w:rPr>
              <w:t xml:space="preserve"> “can” be provided, meaning it is optional according to the 3GPP agreed terminology on “shall”, “can”, etc. </w:t>
            </w:r>
          </w:p>
          <w:p w14:paraId="2E495463" w14:textId="77777777" w:rsidR="00594477" w:rsidRPr="003C0B9E" w:rsidRDefault="00594477" w:rsidP="008B728A">
            <w:pPr>
              <w:rPr>
                <w:rFonts w:eastAsia="DengXian"/>
              </w:rPr>
            </w:pPr>
            <w:r>
              <w:rPr>
                <w:rFonts w:eastAsia="DengXian"/>
              </w:rPr>
              <w:t xml:space="preserve">2) the agreement states that the information is provided “as in”  legacy, which means in the same format. We did not agree it was provided </w:t>
            </w:r>
            <w:r w:rsidRPr="00FC796E">
              <w:rPr>
                <w:rFonts w:eastAsia="DengXian"/>
                <w:b/>
                <w:bCs/>
              </w:rPr>
              <w:t>by</w:t>
            </w:r>
            <w:r>
              <w:rPr>
                <w:rFonts w:eastAsia="DengXian"/>
              </w:rPr>
              <w:t xml:space="preserve"> legacy, but </w:t>
            </w:r>
            <w:r w:rsidRPr="00FC796E">
              <w:rPr>
                <w:rFonts w:eastAsia="DengXian"/>
                <w:b/>
                <w:bCs/>
              </w:rPr>
              <w:t>as in</w:t>
            </w:r>
            <w:r>
              <w:rPr>
                <w:rFonts w:eastAsia="DengXian"/>
              </w:rPr>
              <w:t xml:space="preserve"> legacy. </w:t>
            </w:r>
          </w:p>
          <w:p w14:paraId="4E37354D" w14:textId="77777777" w:rsidR="00594477" w:rsidRDefault="00594477" w:rsidP="008B728A">
            <w:pPr>
              <w:rPr>
                <w:rFonts w:eastAsia="MS Mincho"/>
                <w:sz w:val="20"/>
                <w:szCs w:val="20"/>
                <w:lang w:eastAsia="ja-JP"/>
              </w:rPr>
            </w:pPr>
          </w:p>
          <w:p w14:paraId="3704B4EC" w14:textId="77777777" w:rsidR="00594477" w:rsidRDefault="00594477" w:rsidP="008B728A">
            <w:pPr>
              <w:rPr>
                <w:rFonts w:eastAsia="MS Mincho"/>
                <w:sz w:val="20"/>
                <w:szCs w:val="20"/>
                <w:lang w:eastAsia="ja-JP"/>
              </w:rPr>
            </w:pPr>
          </w:p>
          <w:p w14:paraId="4A9D956E" w14:textId="77777777" w:rsidR="00594477" w:rsidRDefault="00594477" w:rsidP="008B728A">
            <w:pPr>
              <w:rPr>
                <w:rFonts w:eastAsia="MS Mincho"/>
                <w:sz w:val="20"/>
                <w:szCs w:val="20"/>
                <w:lang w:eastAsia="ja-JP"/>
              </w:rPr>
            </w:pPr>
            <w:r>
              <w:rPr>
                <w:rFonts w:eastAsia="MS Mincho"/>
                <w:sz w:val="20"/>
                <w:szCs w:val="20"/>
                <w:lang w:eastAsia="ja-JP"/>
              </w:rPr>
              <w:t xml:space="preserve">While Ericsson’s preference was also not to support provision of location in case 1 which indeed is a fingerprinting method, the agreement (previously WA) is clear on the outcome of the discussion. Both explicit provision of location and associated ID are supported, and it is up to the network to provide either to the UE (no UE capability). </w:t>
            </w:r>
          </w:p>
          <w:p w14:paraId="1A7A72AE" w14:textId="77777777" w:rsidR="00594477" w:rsidRDefault="00594477" w:rsidP="008B728A">
            <w:pPr>
              <w:rPr>
                <w:rFonts w:eastAsia="MS Mincho"/>
                <w:sz w:val="20"/>
                <w:szCs w:val="20"/>
                <w:lang w:eastAsia="ja-JP"/>
              </w:rPr>
            </w:pPr>
          </w:p>
          <w:p w14:paraId="668E4F41" w14:textId="77777777" w:rsidR="00594477" w:rsidRDefault="00594477" w:rsidP="008B728A">
            <w:pPr>
              <w:rPr>
                <w:rFonts w:eastAsia="MS Mincho"/>
                <w:sz w:val="20"/>
                <w:szCs w:val="20"/>
                <w:lang w:eastAsia="ja-JP"/>
              </w:rPr>
            </w:pPr>
          </w:p>
          <w:p w14:paraId="7C836CD7" w14:textId="77777777" w:rsidR="00594477" w:rsidRPr="00D67F90" w:rsidRDefault="00594477" w:rsidP="008B728A">
            <w:pPr>
              <w:rPr>
                <w:sz w:val="20"/>
                <w:szCs w:val="20"/>
              </w:rPr>
            </w:pPr>
          </w:p>
        </w:tc>
      </w:tr>
      <w:tr w:rsidR="00594477" w:rsidRPr="004E7411" w14:paraId="05220452" w14:textId="77777777" w:rsidTr="00AB61C2">
        <w:trPr>
          <w:trHeight w:val="377"/>
        </w:trPr>
        <w:tc>
          <w:tcPr>
            <w:tcW w:w="1205" w:type="dxa"/>
            <w:vMerge/>
          </w:tcPr>
          <w:p w14:paraId="42B9460C" w14:textId="77777777" w:rsidR="00594477" w:rsidRDefault="00594477" w:rsidP="006F1C33">
            <w:pPr>
              <w:pStyle w:val="Heading3"/>
              <w:numPr>
                <w:ilvl w:val="0"/>
                <w:numId w:val="0"/>
              </w:numPr>
              <w:rPr>
                <w:rFonts w:ascii="Times New Roman" w:eastAsia="MS Mincho" w:hAnsi="Times New Roman" w:cs="Times New Roman"/>
                <w:b w:val="0"/>
                <w:bCs w:val="0"/>
                <w:sz w:val="20"/>
                <w:szCs w:val="20"/>
                <w:lang w:eastAsia="ja-JP"/>
              </w:rPr>
            </w:pPr>
          </w:p>
        </w:tc>
        <w:tc>
          <w:tcPr>
            <w:tcW w:w="1762" w:type="dxa"/>
          </w:tcPr>
          <w:p w14:paraId="5E85AC4E" w14:textId="77777777" w:rsidR="00594477" w:rsidRPr="004D2978" w:rsidRDefault="00594477" w:rsidP="006F1C33">
            <w:pPr>
              <w:pStyle w:val="Heading3"/>
              <w:numPr>
                <w:ilvl w:val="0"/>
                <w:numId w:val="0"/>
              </w:numPr>
              <w:ind w:left="425" w:hanging="425"/>
              <w:rPr>
                <w:rFonts w:ascii="Times" w:eastAsiaTheme="minorEastAsia" w:hAnsi="Times" w:cs="Times"/>
                <w:b w:val="0"/>
                <w:bCs w:val="0"/>
                <w:sz w:val="20"/>
                <w:szCs w:val="24"/>
                <w:lang w:eastAsia="zh-CN"/>
              </w:rPr>
            </w:pPr>
            <w:r w:rsidRPr="004D2978">
              <w:rPr>
                <w:rFonts w:ascii="Times" w:eastAsiaTheme="minorEastAsia" w:hAnsi="Times" w:cs="Times"/>
                <w:b w:val="0"/>
                <w:bCs w:val="0"/>
                <w:sz w:val="20"/>
                <w:szCs w:val="24"/>
                <w:lang w:eastAsia="zh-CN"/>
              </w:rPr>
              <w:t>#4: Associated ID for Info #7</w:t>
            </w:r>
          </w:p>
          <w:p w14:paraId="58C108F5" w14:textId="77777777" w:rsidR="00594477" w:rsidRPr="00E34776" w:rsidRDefault="00594477" w:rsidP="006F1C33">
            <w:pPr>
              <w:pStyle w:val="Heading3"/>
              <w:numPr>
                <w:ilvl w:val="0"/>
                <w:numId w:val="0"/>
              </w:numPr>
              <w:ind w:left="425" w:hanging="425"/>
              <w:rPr>
                <w:rFonts w:ascii="Times New Roman" w:eastAsiaTheme="minorEastAsia" w:hAnsi="Times New Roman" w:cs="Times New Roman"/>
                <w:b w:val="0"/>
                <w:bCs w:val="0"/>
                <w:lang w:eastAsia="zh-CN"/>
              </w:rPr>
            </w:pPr>
          </w:p>
        </w:tc>
        <w:tc>
          <w:tcPr>
            <w:tcW w:w="18988" w:type="dxa"/>
          </w:tcPr>
          <w:p w14:paraId="00818D9A" w14:textId="17FAD2FB" w:rsidR="00594477" w:rsidRDefault="00594477" w:rsidP="006F1C33">
            <w:pPr>
              <w:rPr>
                <w:rFonts w:eastAsia="MS Mincho"/>
                <w:sz w:val="20"/>
                <w:szCs w:val="20"/>
                <w:lang w:eastAsia="ja-JP"/>
              </w:rPr>
            </w:pPr>
            <w:r>
              <w:rPr>
                <w:rFonts w:eastAsia="MS Mincho"/>
                <w:sz w:val="20"/>
                <w:szCs w:val="20"/>
                <w:lang w:eastAsia="ja-JP"/>
              </w:rPr>
              <w:t xml:space="preserve">Regarding the note, we think it is important information, and reflect the agreement above. </w:t>
            </w:r>
          </w:p>
        </w:tc>
      </w:tr>
      <w:tr w:rsidR="0034253E" w:rsidRPr="004E7411" w14:paraId="7C0EC5A2" w14:textId="77777777" w:rsidTr="00AB61C2">
        <w:trPr>
          <w:trHeight w:val="377"/>
        </w:trPr>
        <w:tc>
          <w:tcPr>
            <w:tcW w:w="1205" w:type="dxa"/>
          </w:tcPr>
          <w:p w14:paraId="5544B672" w14:textId="6E91DF06" w:rsidR="0034253E" w:rsidRDefault="0034253E" w:rsidP="006F1C33">
            <w:pPr>
              <w:pStyle w:val="Heading3"/>
              <w:numPr>
                <w:ilvl w:val="0"/>
                <w:numId w:val="0"/>
              </w:numPr>
              <w:rPr>
                <w:rFonts w:ascii="Times New Roman" w:eastAsia="MS Mincho" w:hAnsi="Times New Roman" w:cs="Times New Roman"/>
                <w:b w:val="0"/>
                <w:bCs w:val="0"/>
                <w:sz w:val="20"/>
                <w:szCs w:val="20"/>
                <w:lang w:eastAsia="ja-JP"/>
              </w:rPr>
            </w:pPr>
            <w:r>
              <w:rPr>
                <w:rFonts w:ascii="Times New Roman" w:eastAsia="MS Mincho" w:hAnsi="Times New Roman" w:cs="Times New Roman"/>
                <w:b w:val="0"/>
                <w:bCs w:val="0"/>
                <w:sz w:val="20"/>
                <w:szCs w:val="20"/>
                <w:lang w:eastAsia="ja-JP"/>
              </w:rPr>
              <w:lastRenderedPageBreak/>
              <w:t>Qualcomm2</w:t>
            </w:r>
          </w:p>
        </w:tc>
        <w:tc>
          <w:tcPr>
            <w:tcW w:w="1762" w:type="dxa"/>
          </w:tcPr>
          <w:p w14:paraId="7F478F37" w14:textId="77777777" w:rsidR="003667C9" w:rsidRDefault="0034253E" w:rsidP="0034253E">
            <w:pPr>
              <w:pStyle w:val="Heading3"/>
              <w:numPr>
                <w:ilvl w:val="0"/>
                <w:numId w:val="0"/>
              </w:numPr>
              <w:ind w:left="425" w:hanging="425"/>
              <w:rPr>
                <w:rFonts w:ascii="Times" w:eastAsiaTheme="minorEastAsia" w:hAnsi="Times" w:cs="Times"/>
                <w:b w:val="0"/>
                <w:bCs w:val="0"/>
                <w:sz w:val="20"/>
                <w:szCs w:val="24"/>
                <w:lang w:eastAsia="zh-CN"/>
              </w:rPr>
            </w:pPr>
            <w:r>
              <w:rPr>
                <w:rFonts w:ascii="Times" w:eastAsiaTheme="minorEastAsia" w:hAnsi="Times" w:cs="Times"/>
                <w:b w:val="0"/>
                <w:bCs w:val="0"/>
                <w:sz w:val="20"/>
                <w:szCs w:val="24"/>
                <w:lang w:eastAsia="zh-CN"/>
              </w:rPr>
              <w:t>Combine</w:t>
            </w:r>
          </w:p>
          <w:p w14:paraId="0D181161" w14:textId="77777777" w:rsidR="003667C9" w:rsidRDefault="003667C9" w:rsidP="0034253E">
            <w:pPr>
              <w:pStyle w:val="Heading3"/>
              <w:numPr>
                <w:ilvl w:val="0"/>
                <w:numId w:val="0"/>
              </w:numPr>
              <w:ind w:left="425" w:hanging="425"/>
              <w:rPr>
                <w:rFonts w:ascii="Times" w:eastAsiaTheme="minorEastAsia" w:hAnsi="Times" w:cs="Times"/>
                <w:b w:val="0"/>
                <w:bCs w:val="0"/>
                <w:sz w:val="20"/>
                <w:szCs w:val="24"/>
                <w:lang w:eastAsia="zh-CN"/>
              </w:rPr>
            </w:pPr>
          </w:p>
          <w:p w14:paraId="19B5247A" w14:textId="774E2CC2" w:rsidR="0034253E" w:rsidRPr="003667C9" w:rsidRDefault="0034253E" w:rsidP="0034253E">
            <w:pPr>
              <w:pStyle w:val="Heading3"/>
              <w:numPr>
                <w:ilvl w:val="0"/>
                <w:numId w:val="0"/>
              </w:numPr>
              <w:ind w:left="425" w:hanging="425"/>
              <w:rPr>
                <w:rFonts w:eastAsiaTheme="minorEastAsia"/>
                <w:b w:val="0"/>
                <w:bCs w:val="0"/>
                <w:sz w:val="18"/>
                <w:szCs w:val="18"/>
                <w:lang w:eastAsia="zh-CN"/>
              </w:rPr>
            </w:pPr>
            <w:r w:rsidRPr="003667C9">
              <w:rPr>
                <w:rFonts w:ascii="Times" w:eastAsiaTheme="minorEastAsia" w:hAnsi="Times" w:cs="Times"/>
                <w:b w:val="0"/>
                <w:bCs w:val="0"/>
                <w:sz w:val="16"/>
                <w:szCs w:val="16"/>
                <w:lang w:eastAsia="zh-CN"/>
              </w:rPr>
              <w:t xml:space="preserve"> </w:t>
            </w:r>
            <w:r w:rsidRPr="003667C9">
              <w:rPr>
                <w:rFonts w:eastAsiaTheme="minorEastAsia"/>
                <w:b w:val="0"/>
                <w:bCs w:val="0"/>
                <w:sz w:val="18"/>
                <w:szCs w:val="18"/>
                <w:lang w:eastAsia="zh-CN"/>
              </w:rPr>
              <w:t>#3: Assistance data Info #1 ~ Info #15</w:t>
            </w:r>
          </w:p>
          <w:p w14:paraId="72E55BC4" w14:textId="77777777" w:rsidR="0034253E" w:rsidRPr="004D2978" w:rsidRDefault="0034253E" w:rsidP="0034253E">
            <w:pPr>
              <w:pStyle w:val="Heading3"/>
              <w:numPr>
                <w:ilvl w:val="0"/>
                <w:numId w:val="0"/>
              </w:numPr>
              <w:ind w:left="425" w:hanging="425"/>
              <w:rPr>
                <w:rFonts w:ascii="Times" w:eastAsiaTheme="minorEastAsia" w:hAnsi="Times" w:cs="Times"/>
                <w:b w:val="0"/>
                <w:bCs w:val="0"/>
                <w:sz w:val="20"/>
                <w:szCs w:val="24"/>
                <w:lang w:eastAsia="zh-CN"/>
              </w:rPr>
            </w:pPr>
            <w:r>
              <w:rPr>
                <w:rFonts w:ascii="Times" w:eastAsiaTheme="minorEastAsia" w:hAnsi="Times" w:cs="Times"/>
                <w:b w:val="0"/>
                <w:bCs w:val="0"/>
                <w:sz w:val="20"/>
                <w:szCs w:val="24"/>
                <w:lang w:eastAsia="zh-CN"/>
              </w:rPr>
              <w:t xml:space="preserve"> And </w:t>
            </w:r>
            <w:r w:rsidRPr="004D2978">
              <w:rPr>
                <w:rFonts w:ascii="Times" w:eastAsiaTheme="minorEastAsia" w:hAnsi="Times" w:cs="Times"/>
                <w:b w:val="0"/>
                <w:bCs w:val="0"/>
                <w:sz w:val="20"/>
                <w:szCs w:val="24"/>
                <w:lang w:eastAsia="zh-CN"/>
              </w:rPr>
              <w:t>#4: Associated ID for Info #7</w:t>
            </w:r>
          </w:p>
          <w:p w14:paraId="48181DE3" w14:textId="63FE6497" w:rsidR="0034253E" w:rsidRPr="004D2978" w:rsidRDefault="0034253E" w:rsidP="006F1C33">
            <w:pPr>
              <w:pStyle w:val="Heading3"/>
              <w:numPr>
                <w:ilvl w:val="0"/>
                <w:numId w:val="0"/>
              </w:numPr>
              <w:ind w:left="425" w:hanging="425"/>
              <w:rPr>
                <w:rFonts w:ascii="Times" w:eastAsiaTheme="minorEastAsia" w:hAnsi="Times" w:cs="Times"/>
                <w:b w:val="0"/>
                <w:bCs w:val="0"/>
                <w:sz w:val="20"/>
                <w:szCs w:val="24"/>
                <w:lang w:eastAsia="zh-CN"/>
              </w:rPr>
            </w:pPr>
          </w:p>
        </w:tc>
        <w:tc>
          <w:tcPr>
            <w:tcW w:w="18988" w:type="dxa"/>
          </w:tcPr>
          <w:p w14:paraId="6867BA5A" w14:textId="613EA30B" w:rsidR="002D0BEB" w:rsidRDefault="00EE0557" w:rsidP="006F1C33">
            <w:pPr>
              <w:rPr>
                <w:rFonts w:eastAsia="MS Mincho"/>
                <w:sz w:val="20"/>
                <w:szCs w:val="20"/>
                <w:lang w:eastAsia="ja-JP"/>
              </w:rPr>
            </w:pPr>
            <w:r>
              <w:rPr>
                <w:rFonts w:eastAsia="MS Mincho"/>
                <w:sz w:val="20"/>
                <w:szCs w:val="20"/>
                <w:lang w:eastAsia="ja-JP"/>
              </w:rPr>
              <w:t xml:space="preserve">Procedure-wise. Companies should not argue on agreed text. </w:t>
            </w:r>
            <w:r w:rsidR="002D0BEB">
              <w:rPr>
                <w:rFonts w:eastAsia="MS Mincho"/>
                <w:sz w:val="20"/>
                <w:szCs w:val="20"/>
                <w:lang w:eastAsia="ja-JP"/>
              </w:rPr>
              <w:t>Merge the whole AD</w:t>
            </w:r>
            <w:r w:rsidR="00FD62E6">
              <w:rPr>
                <w:rFonts w:eastAsia="MS Mincho"/>
                <w:sz w:val="20"/>
                <w:szCs w:val="20"/>
                <w:lang w:eastAsia="ja-JP"/>
              </w:rPr>
              <w:t>s</w:t>
            </w:r>
            <w:r w:rsidR="002D0BEB">
              <w:rPr>
                <w:rFonts w:eastAsia="MS Mincho"/>
                <w:sz w:val="20"/>
                <w:szCs w:val="20"/>
                <w:lang w:eastAsia="ja-JP"/>
              </w:rPr>
              <w:t xml:space="preserve"> in one parameter and only include the relevant RAN1 agreement wording</w:t>
            </w:r>
            <w:r w:rsidR="00F375F6">
              <w:rPr>
                <w:rFonts w:eastAsia="MS Mincho"/>
                <w:sz w:val="20"/>
                <w:szCs w:val="20"/>
                <w:lang w:eastAsia="ja-JP"/>
              </w:rPr>
              <w:t>.</w:t>
            </w:r>
          </w:p>
          <w:p w14:paraId="17183CC0" w14:textId="77777777" w:rsidR="00F375F6" w:rsidRDefault="00F375F6" w:rsidP="006F1C33">
            <w:pPr>
              <w:rPr>
                <w:rFonts w:eastAsia="MS Mincho"/>
                <w:sz w:val="20"/>
                <w:szCs w:val="20"/>
                <w:lang w:eastAsia="ja-JP"/>
              </w:rPr>
            </w:pPr>
          </w:p>
          <w:p w14:paraId="6E6F1136" w14:textId="6359DFB5" w:rsidR="00F375F6" w:rsidRPr="0052004C" w:rsidRDefault="00F375F6" w:rsidP="006F1C33">
            <w:pPr>
              <w:rPr>
                <w:rFonts w:eastAsia="MS Mincho"/>
                <w:b/>
                <w:bCs/>
                <w:sz w:val="20"/>
                <w:szCs w:val="20"/>
                <w:u w:val="single"/>
                <w:lang w:eastAsia="ja-JP"/>
              </w:rPr>
            </w:pPr>
            <w:r w:rsidRPr="0052004C">
              <w:rPr>
                <w:rFonts w:eastAsia="MS Mincho"/>
                <w:b/>
                <w:bCs/>
                <w:sz w:val="20"/>
                <w:szCs w:val="20"/>
                <w:u w:val="single"/>
                <w:lang w:eastAsia="ja-JP"/>
              </w:rPr>
              <w:t>For Description field:</w:t>
            </w:r>
          </w:p>
          <w:p w14:paraId="1687387D" w14:textId="6B3796D1" w:rsidR="00AB608C" w:rsidRPr="003A3996" w:rsidRDefault="00022FA3" w:rsidP="00AB608C">
            <w:pPr>
              <w:rPr>
                <w:rFonts w:ascii="Arial" w:eastAsia="SimSun" w:hAnsi="Arial" w:cs="Arial"/>
                <w:sz w:val="18"/>
                <w:szCs w:val="18"/>
                <w:lang w:val="en-GB"/>
              </w:rPr>
            </w:pPr>
            <w:r>
              <w:rPr>
                <w:rFonts w:ascii="Arial" w:eastAsia="SimSun" w:hAnsi="Arial" w:cs="Arial"/>
                <w:sz w:val="18"/>
                <w:szCs w:val="18"/>
                <w:lang w:val="en-GB"/>
              </w:rPr>
              <w:t>A</w:t>
            </w:r>
            <w:r w:rsidR="00CA1146" w:rsidRPr="00897FB8">
              <w:rPr>
                <w:rFonts w:ascii="Arial" w:eastAsia="SimSun" w:hAnsi="Arial" w:cs="Arial"/>
                <w:sz w:val="18"/>
                <w:szCs w:val="18"/>
                <w:lang w:val="en-GB"/>
              </w:rPr>
              <w:t>ll assistance information from legacy UE-based DL-TDOA, other than info #7, can be provided from LMF to UE</w:t>
            </w:r>
            <w:r w:rsidR="00CA1146" w:rsidRPr="008E0C71">
              <w:rPr>
                <w:rFonts w:ascii="Arial" w:hAnsi="Arial" w:cs="Arial"/>
                <w:sz w:val="18"/>
                <w:szCs w:val="18"/>
              </w:rPr>
              <w:t xml:space="preserve">, i.e., </w:t>
            </w:r>
            <w:r w:rsidR="00CA1146" w:rsidRPr="008E0C71">
              <w:rPr>
                <w:rFonts w:ascii="Arial" w:eastAsia="SimSun" w:hAnsi="Arial" w:cs="Arial"/>
                <w:sz w:val="18"/>
                <w:szCs w:val="18"/>
                <w:lang w:val="en-GB"/>
              </w:rPr>
              <w:t>Info #1 ~ Info #15</w:t>
            </w:r>
            <w:r w:rsidR="00CA1146">
              <w:rPr>
                <w:rFonts w:ascii="Arial" w:eastAsia="SimSun" w:hAnsi="Arial" w:cs="Arial"/>
                <w:sz w:val="18"/>
                <w:szCs w:val="18"/>
                <w:lang w:val="en-GB"/>
              </w:rPr>
              <w:t xml:space="preserve"> </w:t>
            </w:r>
            <w:r w:rsidR="00CA1146" w:rsidRPr="008E0C71">
              <w:rPr>
                <w:rFonts w:ascii="Arial" w:eastAsia="SimSun" w:hAnsi="Arial" w:cs="Arial"/>
                <w:sz w:val="18"/>
                <w:szCs w:val="18"/>
                <w:lang w:val="en-GB"/>
              </w:rPr>
              <w:t xml:space="preserve"> in </w:t>
            </w:r>
            <w:r w:rsidR="00CA1146" w:rsidRPr="00897FB8">
              <w:rPr>
                <w:rFonts w:ascii="Arial" w:eastAsia="SimSun" w:hAnsi="Arial" w:cs="Arial"/>
                <w:sz w:val="18"/>
                <w:szCs w:val="18"/>
                <w:lang w:val="en-GB"/>
              </w:rPr>
              <w:t>Table 8.12.2.1.0-1 in 38.305</w:t>
            </w:r>
            <w:r w:rsidR="00CA1146" w:rsidRPr="008E0C71">
              <w:rPr>
                <w:rFonts w:ascii="Arial" w:eastAsia="SimSun" w:hAnsi="Arial" w:cs="Arial"/>
                <w:sz w:val="18"/>
                <w:szCs w:val="18"/>
                <w:lang w:val="en-GB"/>
              </w:rPr>
              <w:t xml:space="preserve"> v18.3.0</w:t>
            </w:r>
            <w:r w:rsidR="00CA1146">
              <w:rPr>
                <w:rFonts w:ascii="Arial" w:eastAsia="SimSun" w:hAnsi="Arial" w:cs="Arial"/>
                <w:sz w:val="18"/>
                <w:szCs w:val="18"/>
                <w:lang w:val="en-GB"/>
              </w:rPr>
              <w:t>.</w:t>
            </w:r>
            <w:r>
              <w:rPr>
                <w:rFonts w:ascii="Arial" w:eastAsia="SimSun" w:hAnsi="Arial" w:cs="Arial"/>
                <w:sz w:val="18"/>
                <w:szCs w:val="18"/>
                <w:lang w:val="en-GB"/>
              </w:rPr>
              <w:t xml:space="preserve"> R</w:t>
            </w:r>
            <w:r w:rsidRPr="00897FB8">
              <w:rPr>
                <w:rFonts w:ascii="Arial" w:eastAsia="SimSun" w:hAnsi="Arial" w:cs="Arial"/>
                <w:sz w:val="18"/>
                <w:szCs w:val="18"/>
                <w:lang w:val="en-GB"/>
              </w:rPr>
              <w:t>egarding info #7 in the assistance information from legacy UE-based DL-TDOA, it can be provided as in legacy UE-based DL-TDOA or implicitly.</w:t>
            </w:r>
            <w:r w:rsidR="00AB608C">
              <w:rPr>
                <w:rFonts w:ascii="Arial" w:eastAsia="SimSun" w:hAnsi="Arial" w:cs="Arial"/>
                <w:sz w:val="18"/>
                <w:szCs w:val="18"/>
                <w:lang w:val="en-GB"/>
              </w:rPr>
              <w:t xml:space="preserve"> T</w:t>
            </w:r>
            <w:r w:rsidR="00AB608C" w:rsidRPr="003A3996">
              <w:rPr>
                <w:rFonts w:ascii="Arial" w:eastAsia="SimSun" w:hAnsi="Arial" w:cs="Arial"/>
                <w:sz w:val="18"/>
                <w:szCs w:val="18"/>
                <w:lang w:val="en-GB" w:eastAsia="zh-CN"/>
              </w:rPr>
              <w:t>he implicit indication of Info #7 is via associated ID.</w:t>
            </w:r>
          </w:p>
          <w:p w14:paraId="5C8EC370" w14:textId="77777777" w:rsidR="00AB608C" w:rsidRPr="003A3996" w:rsidRDefault="00AB608C" w:rsidP="00AB60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For given TRP(s), same associated ID implies that geographical coordinates of the TRP(s) can be understood as consistent by the UE.</w:t>
            </w:r>
          </w:p>
          <w:p w14:paraId="6BEC8A15" w14:textId="77777777" w:rsidR="00AB608C" w:rsidRPr="003A3996" w:rsidRDefault="00AB608C" w:rsidP="00AB60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The associated ID is not expected to provide the real value of Info #7 (i.e., geographical coordinates of the TRP(s) are not disclosed).</w:t>
            </w:r>
          </w:p>
          <w:p w14:paraId="6C7A4522" w14:textId="77777777" w:rsidR="00AB608C" w:rsidRPr="003A3996" w:rsidRDefault="00AB608C" w:rsidP="00AB60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an associated ID is configured per-cell (e.g., NCGI-r15)</w:t>
            </w:r>
          </w:p>
          <w:p w14:paraId="29BB0CC8" w14:textId="77777777" w:rsidR="00AB608C" w:rsidRPr="003A3996" w:rsidRDefault="00AB608C" w:rsidP="00AB608C">
            <w:pPr>
              <w:numPr>
                <w:ilvl w:val="2"/>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UE does not expect to receive different values of associated ID for TRPs belonging to the same NCGI-r15</w:t>
            </w:r>
          </w:p>
          <w:p w14:paraId="07E62FFF" w14:textId="77777777" w:rsidR="00AB608C" w:rsidRDefault="00AB608C" w:rsidP="00AB60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Associated ID can be realized by an identifier of N bits (e.g., 8 bits)</w:t>
            </w:r>
          </w:p>
          <w:p w14:paraId="2D30DC66" w14:textId="77777777" w:rsidR="00AB608C" w:rsidRDefault="00AB608C" w:rsidP="00AB608C">
            <w:pPr>
              <w:rPr>
                <w:rFonts w:ascii="Arial" w:eastAsia="SimSun" w:hAnsi="Arial" w:cs="Arial"/>
                <w:sz w:val="18"/>
                <w:szCs w:val="18"/>
                <w:lang w:val="en-GB" w:eastAsia="zh-CN"/>
              </w:rPr>
            </w:pPr>
          </w:p>
          <w:p w14:paraId="67F2120F" w14:textId="05BC3F1D" w:rsidR="00AB608C" w:rsidRPr="0052004C" w:rsidRDefault="00AB608C" w:rsidP="00AB608C">
            <w:pPr>
              <w:rPr>
                <w:rFonts w:ascii="Arial" w:eastAsia="SimSun" w:hAnsi="Arial" w:cs="Arial"/>
                <w:b/>
                <w:bCs/>
                <w:sz w:val="18"/>
                <w:szCs w:val="18"/>
                <w:u w:val="single"/>
                <w:lang w:val="en-GB" w:eastAsia="zh-CN"/>
              </w:rPr>
            </w:pPr>
            <w:r w:rsidRPr="0052004C">
              <w:rPr>
                <w:rFonts w:ascii="Arial" w:eastAsia="SimSun" w:hAnsi="Arial" w:cs="Arial"/>
                <w:b/>
                <w:bCs/>
                <w:sz w:val="18"/>
                <w:szCs w:val="18"/>
                <w:u w:val="single"/>
                <w:lang w:val="en-GB" w:eastAsia="zh-CN"/>
              </w:rPr>
              <w:t>For the field on New or existing?:</w:t>
            </w:r>
          </w:p>
          <w:p w14:paraId="767EFEEE" w14:textId="180A4317" w:rsidR="00AB608C" w:rsidRPr="003A3996" w:rsidRDefault="00AB608C" w:rsidP="00AB608C">
            <w:pPr>
              <w:rPr>
                <w:rFonts w:ascii="Arial" w:eastAsia="SimSun" w:hAnsi="Arial" w:cs="Arial"/>
                <w:sz w:val="18"/>
                <w:szCs w:val="18"/>
                <w:lang w:val="en-GB" w:eastAsia="zh-CN"/>
              </w:rPr>
            </w:pPr>
            <w:r>
              <w:rPr>
                <w:rFonts w:ascii="Arial" w:eastAsia="SimSun" w:hAnsi="Arial" w:cs="Arial"/>
                <w:sz w:val="18"/>
                <w:szCs w:val="18"/>
                <w:lang w:val="en-GB" w:eastAsia="zh-CN"/>
              </w:rPr>
              <w:t>FFS to RAN2</w:t>
            </w:r>
          </w:p>
          <w:p w14:paraId="51D41151" w14:textId="77777777" w:rsidR="00C3718C" w:rsidRDefault="00C3718C" w:rsidP="00AB608C">
            <w:pPr>
              <w:spacing w:before="120"/>
              <w:rPr>
                <w:rFonts w:eastAsia="MS Mincho"/>
                <w:sz w:val="20"/>
                <w:szCs w:val="20"/>
                <w:lang w:eastAsia="ja-JP"/>
              </w:rPr>
            </w:pPr>
          </w:p>
          <w:p w14:paraId="2B7619F5" w14:textId="48F146C4" w:rsidR="00C3718C" w:rsidRDefault="00C3718C" w:rsidP="00AB608C">
            <w:pPr>
              <w:spacing w:before="120"/>
              <w:rPr>
                <w:rFonts w:eastAsia="MS Mincho"/>
                <w:sz w:val="20"/>
                <w:szCs w:val="20"/>
                <w:lang w:eastAsia="ja-JP"/>
              </w:rPr>
            </w:pPr>
            <w:r>
              <w:rPr>
                <w:rFonts w:eastAsia="MS Mincho"/>
                <w:sz w:val="20"/>
                <w:szCs w:val="20"/>
                <w:lang w:eastAsia="ja-JP"/>
              </w:rPr>
              <w:t xml:space="preserve">E.g., </w:t>
            </w:r>
          </w:p>
          <w:tbl>
            <w:tblPr>
              <w:tblW w:w="21943" w:type="dxa"/>
              <w:tblLayout w:type="fixed"/>
              <w:tblLook w:val="04A0" w:firstRow="1" w:lastRow="0" w:firstColumn="1" w:lastColumn="0" w:noHBand="0" w:noVBand="1"/>
            </w:tblPr>
            <w:tblGrid>
              <w:gridCol w:w="1318"/>
              <w:gridCol w:w="1175"/>
              <w:gridCol w:w="1479"/>
              <w:gridCol w:w="939"/>
              <w:gridCol w:w="895"/>
              <w:gridCol w:w="884"/>
              <w:gridCol w:w="1549"/>
              <w:gridCol w:w="1142"/>
              <w:gridCol w:w="1300"/>
              <w:gridCol w:w="5031"/>
              <w:gridCol w:w="865"/>
              <w:gridCol w:w="978"/>
              <w:gridCol w:w="1079"/>
              <w:gridCol w:w="1848"/>
              <w:gridCol w:w="1461"/>
            </w:tblGrid>
            <w:tr w:rsidR="00C3718C" w:rsidRPr="000D043F" w14:paraId="10AE27A2" w14:textId="77777777" w:rsidTr="00AB61C2">
              <w:trPr>
                <w:trHeight w:val="780"/>
              </w:trPr>
              <w:tc>
                <w:tcPr>
                  <w:tcW w:w="1318" w:type="dxa"/>
                  <w:tcBorders>
                    <w:top w:val="single" w:sz="4" w:space="0" w:color="auto"/>
                    <w:left w:val="single" w:sz="4" w:space="0" w:color="auto"/>
                    <w:bottom w:val="single" w:sz="4" w:space="0" w:color="auto"/>
                    <w:right w:val="single" w:sz="4" w:space="0" w:color="auto"/>
                  </w:tcBorders>
                  <w:shd w:val="clear" w:color="000000" w:fill="00B0F0"/>
                  <w:hideMark/>
                </w:tcPr>
                <w:p w14:paraId="45444F45"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1175" w:type="dxa"/>
                  <w:tcBorders>
                    <w:top w:val="single" w:sz="4" w:space="0" w:color="auto"/>
                    <w:left w:val="nil"/>
                    <w:bottom w:val="single" w:sz="4" w:space="0" w:color="auto"/>
                    <w:right w:val="single" w:sz="4" w:space="0" w:color="auto"/>
                  </w:tcBorders>
                  <w:shd w:val="clear" w:color="000000" w:fill="00B0F0"/>
                  <w:hideMark/>
                </w:tcPr>
                <w:p w14:paraId="68A1EEC5"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1479" w:type="dxa"/>
                  <w:tcBorders>
                    <w:top w:val="single" w:sz="4" w:space="0" w:color="auto"/>
                    <w:left w:val="nil"/>
                    <w:bottom w:val="single" w:sz="4" w:space="0" w:color="auto"/>
                    <w:right w:val="single" w:sz="4" w:space="0" w:color="auto"/>
                  </w:tcBorders>
                  <w:shd w:val="clear" w:color="000000" w:fill="00B0F0"/>
                  <w:hideMark/>
                </w:tcPr>
                <w:p w14:paraId="2751DA34"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939" w:type="dxa"/>
                  <w:tcBorders>
                    <w:top w:val="single" w:sz="4" w:space="0" w:color="auto"/>
                    <w:left w:val="nil"/>
                    <w:bottom w:val="single" w:sz="4" w:space="0" w:color="auto"/>
                    <w:right w:val="single" w:sz="4" w:space="0" w:color="auto"/>
                  </w:tcBorders>
                  <w:shd w:val="clear" w:color="000000" w:fill="00B0F0"/>
                  <w:hideMark/>
                </w:tcPr>
                <w:p w14:paraId="0A2CC02E"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895" w:type="dxa"/>
                  <w:tcBorders>
                    <w:top w:val="single" w:sz="4" w:space="0" w:color="auto"/>
                    <w:left w:val="nil"/>
                    <w:bottom w:val="single" w:sz="4" w:space="0" w:color="auto"/>
                    <w:right w:val="single" w:sz="4" w:space="0" w:color="auto"/>
                  </w:tcBorders>
                  <w:shd w:val="clear" w:color="000000" w:fill="00B0F0"/>
                  <w:hideMark/>
                </w:tcPr>
                <w:p w14:paraId="71D55C88"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884" w:type="dxa"/>
                  <w:tcBorders>
                    <w:top w:val="single" w:sz="4" w:space="0" w:color="auto"/>
                    <w:left w:val="nil"/>
                    <w:bottom w:val="single" w:sz="4" w:space="0" w:color="auto"/>
                    <w:right w:val="single" w:sz="4" w:space="0" w:color="auto"/>
                  </w:tcBorders>
                  <w:shd w:val="clear" w:color="000000" w:fill="00B0F0"/>
                  <w:hideMark/>
                </w:tcPr>
                <w:p w14:paraId="214BB39C"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1549" w:type="dxa"/>
                  <w:tcBorders>
                    <w:top w:val="single" w:sz="4" w:space="0" w:color="auto"/>
                    <w:left w:val="nil"/>
                    <w:bottom w:val="single" w:sz="4" w:space="0" w:color="auto"/>
                    <w:right w:val="single" w:sz="4" w:space="0" w:color="auto"/>
                  </w:tcBorders>
                  <w:shd w:val="clear" w:color="000000" w:fill="00B0F0"/>
                  <w:hideMark/>
                </w:tcPr>
                <w:p w14:paraId="70363838"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1142" w:type="dxa"/>
                  <w:tcBorders>
                    <w:top w:val="single" w:sz="4" w:space="0" w:color="auto"/>
                    <w:left w:val="nil"/>
                    <w:bottom w:val="single" w:sz="4" w:space="0" w:color="auto"/>
                    <w:right w:val="single" w:sz="4" w:space="0" w:color="auto"/>
                  </w:tcBorders>
                  <w:shd w:val="clear" w:color="000000" w:fill="00B0F0"/>
                  <w:hideMark/>
                </w:tcPr>
                <w:p w14:paraId="6B17A04C"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1300" w:type="dxa"/>
                  <w:tcBorders>
                    <w:top w:val="single" w:sz="4" w:space="0" w:color="auto"/>
                    <w:left w:val="nil"/>
                    <w:bottom w:val="single" w:sz="4" w:space="0" w:color="auto"/>
                    <w:right w:val="single" w:sz="4" w:space="0" w:color="auto"/>
                  </w:tcBorders>
                  <w:shd w:val="clear" w:color="000000" w:fill="00B0F0"/>
                  <w:hideMark/>
                </w:tcPr>
                <w:p w14:paraId="046D6971"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5031" w:type="dxa"/>
                  <w:tcBorders>
                    <w:top w:val="single" w:sz="4" w:space="0" w:color="auto"/>
                    <w:left w:val="nil"/>
                    <w:bottom w:val="single" w:sz="4" w:space="0" w:color="auto"/>
                    <w:right w:val="single" w:sz="4" w:space="0" w:color="auto"/>
                  </w:tcBorders>
                  <w:shd w:val="clear" w:color="000000" w:fill="00B0F0"/>
                  <w:hideMark/>
                </w:tcPr>
                <w:p w14:paraId="7472C1D4"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865" w:type="dxa"/>
                  <w:tcBorders>
                    <w:top w:val="single" w:sz="4" w:space="0" w:color="auto"/>
                    <w:left w:val="nil"/>
                    <w:bottom w:val="single" w:sz="4" w:space="0" w:color="auto"/>
                    <w:right w:val="single" w:sz="4" w:space="0" w:color="auto"/>
                  </w:tcBorders>
                  <w:shd w:val="clear" w:color="000000" w:fill="00B0F0"/>
                  <w:hideMark/>
                </w:tcPr>
                <w:p w14:paraId="7182E18A"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978" w:type="dxa"/>
                  <w:tcBorders>
                    <w:top w:val="single" w:sz="4" w:space="0" w:color="auto"/>
                    <w:left w:val="nil"/>
                    <w:bottom w:val="single" w:sz="4" w:space="0" w:color="auto"/>
                    <w:right w:val="single" w:sz="4" w:space="0" w:color="auto"/>
                  </w:tcBorders>
                  <w:shd w:val="clear" w:color="000000" w:fill="00B0F0"/>
                  <w:hideMark/>
                </w:tcPr>
                <w:p w14:paraId="45137154"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1079" w:type="dxa"/>
                  <w:tcBorders>
                    <w:top w:val="single" w:sz="4" w:space="0" w:color="auto"/>
                    <w:left w:val="nil"/>
                    <w:bottom w:val="single" w:sz="4" w:space="0" w:color="auto"/>
                    <w:right w:val="single" w:sz="4" w:space="0" w:color="auto"/>
                  </w:tcBorders>
                  <w:shd w:val="clear" w:color="000000" w:fill="00B0F0"/>
                  <w:hideMark/>
                </w:tcPr>
                <w:p w14:paraId="15EF89A5"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1848" w:type="dxa"/>
                  <w:tcBorders>
                    <w:top w:val="single" w:sz="4" w:space="0" w:color="auto"/>
                    <w:left w:val="nil"/>
                    <w:bottom w:val="single" w:sz="4" w:space="0" w:color="auto"/>
                    <w:right w:val="single" w:sz="4" w:space="0" w:color="auto"/>
                  </w:tcBorders>
                  <w:shd w:val="clear" w:color="000000" w:fill="00B0F0"/>
                  <w:hideMark/>
                </w:tcPr>
                <w:p w14:paraId="21804886"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16AFE64" w14:textId="77777777" w:rsidR="00C3718C" w:rsidRPr="000D043F" w:rsidRDefault="00C3718C" w:rsidP="00C3718C">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C3718C" w:rsidRPr="008176EC" w14:paraId="74D75181" w14:textId="77777777" w:rsidTr="00AB61C2">
              <w:trPr>
                <w:trHeight w:val="780"/>
              </w:trPr>
              <w:tc>
                <w:tcPr>
                  <w:tcW w:w="131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4333B83"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NR_AIML_Air</w:t>
                  </w:r>
                </w:p>
              </w:tc>
              <w:tc>
                <w:tcPr>
                  <w:tcW w:w="1175" w:type="dxa"/>
                  <w:tcBorders>
                    <w:top w:val="single" w:sz="4" w:space="0" w:color="auto"/>
                    <w:left w:val="nil"/>
                    <w:bottom w:val="single" w:sz="4" w:space="0" w:color="auto"/>
                    <w:right w:val="single" w:sz="4" w:space="0" w:color="auto"/>
                  </w:tcBorders>
                  <w:shd w:val="clear" w:color="000000" w:fill="FFFFFF" w:themeFill="background1"/>
                  <w:vAlign w:val="center"/>
                </w:tcPr>
                <w:p w14:paraId="3C7EB2E8"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UE-based positioning Case 1</w:t>
                  </w:r>
                </w:p>
              </w:tc>
              <w:tc>
                <w:tcPr>
                  <w:tcW w:w="1479" w:type="dxa"/>
                  <w:tcBorders>
                    <w:top w:val="single" w:sz="4" w:space="0" w:color="auto"/>
                    <w:left w:val="nil"/>
                    <w:bottom w:val="single" w:sz="4" w:space="0" w:color="auto"/>
                    <w:right w:val="single" w:sz="4" w:space="0" w:color="auto"/>
                  </w:tcBorders>
                  <w:shd w:val="clear" w:color="000000" w:fill="FFFFFF" w:themeFill="background1"/>
                  <w:vAlign w:val="center"/>
                </w:tcPr>
                <w:p w14:paraId="63A24F76" w14:textId="77777777" w:rsidR="00C3718C" w:rsidRPr="008176EC" w:rsidRDefault="00C3718C" w:rsidP="00C3718C">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939" w:type="dxa"/>
                  <w:tcBorders>
                    <w:top w:val="single" w:sz="4" w:space="0" w:color="auto"/>
                    <w:left w:val="nil"/>
                    <w:bottom w:val="single" w:sz="4" w:space="0" w:color="auto"/>
                    <w:right w:val="single" w:sz="4" w:space="0" w:color="auto"/>
                  </w:tcBorders>
                  <w:shd w:val="clear" w:color="000000" w:fill="FFFFFF" w:themeFill="background1"/>
                  <w:vAlign w:val="center"/>
                </w:tcPr>
                <w:p w14:paraId="64CF5242" w14:textId="77777777" w:rsidR="00C3718C" w:rsidRPr="008176EC" w:rsidRDefault="00C3718C" w:rsidP="00C3718C">
                  <w:pPr>
                    <w:rPr>
                      <w:rFonts w:ascii="Arial" w:eastAsia="DengXian" w:hAnsi="Arial" w:cs="Arial"/>
                      <w:sz w:val="20"/>
                      <w:szCs w:val="20"/>
                      <w:lang w:eastAsia="zh-CN"/>
                    </w:rPr>
                  </w:pPr>
                  <w:r>
                    <w:rPr>
                      <w:rFonts w:ascii="Arial" w:hAnsi="Arial" w:cs="Arial"/>
                      <w:sz w:val="18"/>
                      <w:szCs w:val="18"/>
                    </w:rPr>
                    <w:t>N/A</w:t>
                  </w:r>
                </w:p>
              </w:tc>
              <w:tc>
                <w:tcPr>
                  <w:tcW w:w="895" w:type="dxa"/>
                  <w:tcBorders>
                    <w:top w:val="single" w:sz="4" w:space="0" w:color="auto"/>
                    <w:left w:val="nil"/>
                    <w:bottom w:val="single" w:sz="4" w:space="0" w:color="auto"/>
                    <w:right w:val="single" w:sz="4" w:space="0" w:color="auto"/>
                  </w:tcBorders>
                  <w:shd w:val="clear" w:color="000000" w:fill="FFFFFF" w:themeFill="background1"/>
                  <w:vAlign w:val="center"/>
                </w:tcPr>
                <w:p w14:paraId="00939981"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FFS for RAN2</w:t>
                  </w:r>
                </w:p>
              </w:tc>
              <w:tc>
                <w:tcPr>
                  <w:tcW w:w="884" w:type="dxa"/>
                  <w:tcBorders>
                    <w:top w:val="single" w:sz="4" w:space="0" w:color="auto"/>
                    <w:left w:val="nil"/>
                    <w:bottom w:val="single" w:sz="4" w:space="0" w:color="auto"/>
                    <w:right w:val="single" w:sz="4" w:space="0" w:color="auto"/>
                  </w:tcBorders>
                  <w:shd w:val="clear" w:color="000000" w:fill="FFFFFF" w:themeFill="background1"/>
                  <w:vAlign w:val="center"/>
                </w:tcPr>
                <w:p w14:paraId="39749014"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 </w:t>
                  </w:r>
                </w:p>
              </w:tc>
              <w:tc>
                <w:tcPr>
                  <w:tcW w:w="1549" w:type="dxa"/>
                  <w:tcBorders>
                    <w:top w:val="single" w:sz="4" w:space="0" w:color="auto"/>
                    <w:left w:val="nil"/>
                    <w:bottom w:val="single" w:sz="4" w:space="0" w:color="auto"/>
                    <w:right w:val="single" w:sz="4" w:space="0" w:color="auto"/>
                  </w:tcBorders>
                  <w:shd w:val="clear" w:color="000000" w:fill="FFFFFF" w:themeFill="background1"/>
                  <w:vAlign w:val="center"/>
                </w:tcPr>
                <w:p w14:paraId="47C81B2B" w14:textId="211E1574"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 xml:space="preserve">(It is up to RAN2 to decide </w:t>
                  </w:r>
                  <w:r>
                    <w:rPr>
                      <w:rFonts w:ascii="Arial" w:hAnsi="Arial" w:cs="Arial"/>
                      <w:sz w:val="18"/>
                      <w:szCs w:val="18"/>
                    </w:rPr>
                    <w:t xml:space="preserve">which </w:t>
                  </w:r>
                  <w:r w:rsidRPr="008176EC">
                    <w:rPr>
                      <w:rFonts w:ascii="Arial" w:hAnsi="Arial" w:cs="Arial"/>
                      <w:sz w:val="18"/>
                      <w:szCs w:val="18"/>
                    </w:rPr>
                    <w:t>IE</w:t>
                  </w:r>
                  <w:r>
                    <w:rPr>
                      <w:rFonts w:ascii="Arial" w:hAnsi="Arial" w:cs="Arial"/>
                      <w:sz w:val="18"/>
                      <w:szCs w:val="18"/>
                    </w:rPr>
                    <w:t>s</w:t>
                  </w:r>
                  <w:r w:rsidRPr="008176EC">
                    <w:rPr>
                      <w:rFonts w:ascii="Arial" w:hAnsi="Arial" w:cs="Arial"/>
                      <w:sz w:val="18"/>
                      <w:szCs w:val="18"/>
                    </w:rPr>
                    <w:t xml:space="preserve"> to </w:t>
                  </w:r>
                  <w:r>
                    <w:rPr>
                      <w:rFonts w:ascii="Arial" w:hAnsi="Arial" w:cs="Arial"/>
                      <w:sz w:val="18"/>
                      <w:szCs w:val="18"/>
                    </w:rPr>
                    <w:t xml:space="preserve">include for providing </w:t>
                  </w:r>
                  <w:r w:rsidRPr="008E0C71">
                    <w:rPr>
                      <w:rFonts w:ascii="Arial" w:eastAsia="SimSun" w:hAnsi="Arial" w:cs="Arial"/>
                      <w:sz w:val="18"/>
                      <w:szCs w:val="18"/>
                      <w:lang w:val="en-GB"/>
                    </w:rPr>
                    <w:t>Info #1 ~ Info #15</w:t>
                  </w:r>
                  <w:r w:rsidRPr="008176EC">
                    <w:rPr>
                      <w:rFonts w:ascii="Arial" w:hAnsi="Arial" w:cs="Arial"/>
                      <w:sz w:val="18"/>
                      <w:szCs w:val="18"/>
                    </w:rPr>
                    <w:t>)</w:t>
                  </w:r>
                </w:p>
              </w:tc>
              <w:tc>
                <w:tcPr>
                  <w:tcW w:w="1142" w:type="dxa"/>
                  <w:tcBorders>
                    <w:top w:val="single" w:sz="4" w:space="0" w:color="auto"/>
                    <w:left w:val="nil"/>
                    <w:bottom w:val="single" w:sz="4" w:space="0" w:color="auto"/>
                    <w:right w:val="single" w:sz="4" w:space="0" w:color="auto"/>
                  </w:tcBorders>
                  <w:shd w:val="clear" w:color="000000" w:fill="FFFFFF" w:themeFill="background1"/>
                  <w:vAlign w:val="center"/>
                </w:tcPr>
                <w:p w14:paraId="3DE3A846" w14:textId="77777777" w:rsidR="00C3718C" w:rsidRPr="003A3996" w:rsidRDefault="00C3718C" w:rsidP="00C3718C">
                  <w:pPr>
                    <w:rPr>
                      <w:rFonts w:ascii="Arial" w:eastAsia="SimSun" w:hAnsi="Arial" w:cs="Arial"/>
                      <w:sz w:val="18"/>
                      <w:szCs w:val="18"/>
                      <w:lang w:val="en-GB" w:eastAsia="zh-CN"/>
                    </w:rPr>
                  </w:pPr>
                  <w:r>
                    <w:rPr>
                      <w:rFonts w:ascii="Arial" w:eastAsia="SimSun" w:hAnsi="Arial" w:cs="Arial"/>
                      <w:sz w:val="18"/>
                      <w:szCs w:val="18"/>
                      <w:lang w:val="en-GB" w:eastAsia="zh-CN"/>
                    </w:rPr>
                    <w:t>FFS to RAN2</w:t>
                  </w:r>
                </w:p>
                <w:p w14:paraId="62C725FF" w14:textId="62E67356" w:rsidR="00C3718C" w:rsidRPr="008176EC" w:rsidRDefault="00C3718C" w:rsidP="00C3718C">
                  <w:pPr>
                    <w:rPr>
                      <w:rFonts w:ascii="Arial" w:eastAsia="DengXian" w:hAnsi="Arial" w:cs="Arial"/>
                      <w:sz w:val="20"/>
                      <w:szCs w:val="20"/>
                      <w:lang w:eastAsia="zh-CN"/>
                    </w:rPr>
                  </w:pPr>
                </w:p>
              </w:tc>
              <w:tc>
                <w:tcPr>
                  <w:tcW w:w="1300" w:type="dxa"/>
                  <w:tcBorders>
                    <w:top w:val="single" w:sz="4" w:space="0" w:color="auto"/>
                    <w:left w:val="nil"/>
                    <w:bottom w:val="single" w:sz="4" w:space="0" w:color="auto"/>
                    <w:right w:val="single" w:sz="4" w:space="0" w:color="auto"/>
                  </w:tcBorders>
                  <w:shd w:val="clear" w:color="000000" w:fill="FFFFFF" w:themeFill="background1"/>
                  <w:vAlign w:val="center"/>
                </w:tcPr>
                <w:p w14:paraId="0D099EA0"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 </w:t>
                  </w:r>
                </w:p>
              </w:tc>
              <w:tc>
                <w:tcPr>
                  <w:tcW w:w="5031" w:type="dxa"/>
                  <w:tcBorders>
                    <w:top w:val="single" w:sz="4" w:space="0" w:color="auto"/>
                    <w:left w:val="nil"/>
                    <w:bottom w:val="single" w:sz="4" w:space="0" w:color="auto"/>
                    <w:right w:val="single" w:sz="4" w:space="0" w:color="auto"/>
                  </w:tcBorders>
                  <w:shd w:val="clear" w:color="000000" w:fill="FFFFFF" w:themeFill="background1"/>
                  <w:vAlign w:val="center"/>
                </w:tcPr>
                <w:p w14:paraId="068C55A1" w14:textId="77777777" w:rsidR="00C3718C" w:rsidRPr="003A3996" w:rsidRDefault="00C3718C" w:rsidP="00C3718C">
                  <w:pPr>
                    <w:rPr>
                      <w:rFonts w:ascii="Arial" w:eastAsia="SimSun" w:hAnsi="Arial" w:cs="Arial"/>
                      <w:sz w:val="18"/>
                      <w:szCs w:val="18"/>
                      <w:lang w:val="en-GB"/>
                    </w:rPr>
                  </w:pPr>
                  <w:r w:rsidRPr="007F5D2A">
                    <w:rPr>
                      <w:rFonts w:ascii="Arial" w:hAnsi="Arial" w:cs="Arial"/>
                      <w:color w:val="FF0000"/>
                      <w:sz w:val="18"/>
                      <w:szCs w:val="18"/>
                    </w:rPr>
                    <w:t xml:space="preserve"> </w:t>
                  </w:r>
                  <w:r>
                    <w:rPr>
                      <w:rFonts w:ascii="Arial" w:eastAsia="SimSun" w:hAnsi="Arial" w:cs="Arial"/>
                      <w:sz w:val="18"/>
                      <w:szCs w:val="18"/>
                      <w:lang w:val="en-GB"/>
                    </w:rPr>
                    <w:t>A</w:t>
                  </w:r>
                  <w:r w:rsidRPr="00897FB8">
                    <w:rPr>
                      <w:rFonts w:ascii="Arial" w:eastAsia="SimSun" w:hAnsi="Arial" w:cs="Arial"/>
                      <w:sz w:val="18"/>
                      <w:szCs w:val="18"/>
                      <w:lang w:val="en-GB"/>
                    </w:rPr>
                    <w:t>ll assistance information from legacy UE-based DL-TDOA, other than info #7, can be provided from LMF to UE</w:t>
                  </w:r>
                  <w:r w:rsidRPr="008E0C71">
                    <w:rPr>
                      <w:rFonts w:ascii="Arial" w:hAnsi="Arial" w:cs="Arial"/>
                      <w:sz w:val="18"/>
                      <w:szCs w:val="18"/>
                    </w:rPr>
                    <w:t xml:space="preserve">, i.e., </w:t>
                  </w:r>
                  <w:r w:rsidRPr="008E0C71">
                    <w:rPr>
                      <w:rFonts w:ascii="Arial" w:eastAsia="SimSun" w:hAnsi="Arial" w:cs="Arial"/>
                      <w:sz w:val="18"/>
                      <w:szCs w:val="18"/>
                      <w:lang w:val="en-GB"/>
                    </w:rPr>
                    <w:t>Info #1 ~ Info #15</w:t>
                  </w:r>
                  <w:r>
                    <w:rPr>
                      <w:rFonts w:ascii="Arial" w:eastAsia="SimSun" w:hAnsi="Arial" w:cs="Arial"/>
                      <w:sz w:val="18"/>
                      <w:szCs w:val="18"/>
                      <w:lang w:val="en-GB"/>
                    </w:rPr>
                    <w:t xml:space="preserve"> </w:t>
                  </w:r>
                  <w:r w:rsidRPr="008E0C71">
                    <w:rPr>
                      <w:rFonts w:ascii="Arial" w:eastAsia="SimSun" w:hAnsi="Arial" w:cs="Arial"/>
                      <w:sz w:val="18"/>
                      <w:szCs w:val="18"/>
                      <w:lang w:val="en-GB"/>
                    </w:rPr>
                    <w:t xml:space="preserve">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R</w:t>
                  </w:r>
                  <w:r w:rsidRPr="00897FB8">
                    <w:rPr>
                      <w:rFonts w:ascii="Arial" w:eastAsia="SimSun" w:hAnsi="Arial" w:cs="Arial"/>
                      <w:sz w:val="18"/>
                      <w:szCs w:val="18"/>
                      <w:lang w:val="en-GB"/>
                    </w:rPr>
                    <w:t>egarding info #7 in the assistance information from legacy UE-based DL-TDOA, it can be provided as in legacy UE-based DL-TDOA or implicitly.</w:t>
                  </w:r>
                  <w:r>
                    <w:rPr>
                      <w:rFonts w:ascii="Arial" w:eastAsia="SimSun" w:hAnsi="Arial" w:cs="Arial"/>
                      <w:sz w:val="18"/>
                      <w:szCs w:val="18"/>
                      <w:lang w:val="en-GB"/>
                    </w:rPr>
                    <w:t xml:space="preserve"> T</w:t>
                  </w:r>
                  <w:r w:rsidRPr="003A3996">
                    <w:rPr>
                      <w:rFonts w:ascii="Arial" w:eastAsia="SimSun" w:hAnsi="Arial" w:cs="Arial"/>
                      <w:sz w:val="18"/>
                      <w:szCs w:val="18"/>
                      <w:lang w:val="en-GB" w:eastAsia="zh-CN"/>
                    </w:rPr>
                    <w:t>he implicit indication of Info #7 is via associated ID.</w:t>
                  </w:r>
                </w:p>
                <w:p w14:paraId="50BDC346" w14:textId="77777777" w:rsidR="00C3718C" w:rsidRPr="003A3996" w:rsidRDefault="00C3718C" w:rsidP="00C371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For given TRP(s), same associated ID implies that geographical coordinates of the TRP(s) can be understood as consistent by the UE.</w:t>
                  </w:r>
                </w:p>
                <w:p w14:paraId="1AF940B4" w14:textId="77777777" w:rsidR="00C3718C" w:rsidRPr="003A3996" w:rsidRDefault="00C3718C" w:rsidP="00C371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The associated ID is not expected to provide the real value of Info #7 (i.e., geographical coordinates of the TRP(s) are not disclosed).</w:t>
                  </w:r>
                </w:p>
                <w:p w14:paraId="6733FEEC" w14:textId="77777777" w:rsidR="00C3718C" w:rsidRPr="003A3996" w:rsidRDefault="00C3718C" w:rsidP="00C371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an associated ID is configured per-cell (e.g., NCGI-r15)</w:t>
                  </w:r>
                </w:p>
                <w:p w14:paraId="50C79327" w14:textId="77777777" w:rsidR="00C3718C" w:rsidRPr="003A3996" w:rsidRDefault="00C3718C" w:rsidP="00C3718C">
                  <w:pPr>
                    <w:numPr>
                      <w:ilvl w:val="2"/>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UE does not expect to receive different values of associated ID for TRPs belonging to the same NCGI-r15</w:t>
                  </w:r>
                </w:p>
                <w:p w14:paraId="13651CD5" w14:textId="77777777" w:rsidR="00C3718C" w:rsidRDefault="00C3718C" w:rsidP="00C3718C">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Associated ID can be realized by an identifier of N bits (e.g., 8 bits)</w:t>
                  </w:r>
                </w:p>
                <w:p w14:paraId="23E72F22" w14:textId="290FCCCE" w:rsidR="00C3718C" w:rsidRPr="008176EC" w:rsidRDefault="00C3718C" w:rsidP="00C3718C">
                  <w:pPr>
                    <w:rPr>
                      <w:rFonts w:ascii="Arial" w:eastAsia="DengXian" w:hAnsi="Arial" w:cs="Arial"/>
                      <w:sz w:val="20"/>
                      <w:szCs w:val="20"/>
                      <w:lang w:eastAsia="zh-CN"/>
                    </w:rPr>
                  </w:pPr>
                </w:p>
              </w:tc>
              <w:tc>
                <w:tcPr>
                  <w:tcW w:w="865" w:type="dxa"/>
                  <w:tcBorders>
                    <w:top w:val="single" w:sz="4" w:space="0" w:color="auto"/>
                    <w:left w:val="nil"/>
                    <w:bottom w:val="single" w:sz="4" w:space="0" w:color="auto"/>
                    <w:right w:val="single" w:sz="4" w:space="0" w:color="auto"/>
                  </w:tcBorders>
                  <w:shd w:val="clear" w:color="000000" w:fill="FFFFFF" w:themeFill="background1"/>
                  <w:vAlign w:val="center"/>
                </w:tcPr>
                <w:p w14:paraId="7707F1DB" w14:textId="77777777" w:rsidR="00C3718C" w:rsidRPr="008176EC" w:rsidRDefault="00C3718C" w:rsidP="00C3718C">
                  <w:pPr>
                    <w:rPr>
                      <w:rFonts w:ascii="Arial" w:eastAsia="DengXian" w:hAnsi="Arial" w:cs="Arial"/>
                      <w:sz w:val="20"/>
                      <w:szCs w:val="20"/>
                      <w:lang w:eastAsia="zh-CN"/>
                    </w:rPr>
                  </w:pPr>
                  <w:r>
                    <w:rPr>
                      <w:rFonts w:ascii="Arial" w:hAnsi="Arial" w:cs="Arial"/>
                      <w:sz w:val="18"/>
                      <w:szCs w:val="18"/>
                    </w:rPr>
                    <w:t xml:space="preserve">Reuse existing </w:t>
                  </w:r>
                </w:p>
              </w:tc>
              <w:tc>
                <w:tcPr>
                  <w:tcW w:w="978" w:type="dxa"/>
                  <w:tcBorders>
                    <w:top w:val="single" w:sz="4" w:space="0" w:color="auto"/>
                    <w:left w:val="nil"/>
                    <w:bottom w:val="single" w:sz="4" w:space="0" w:color="auto"/>
                    <w:right w:val="single" w:sz="4" w:space="0" w:color="auto"/>
                  </w:tcBorders>
                  <w:shd w:val="clear" w:color="000000" w:fill="FFFFFF" w:themeFill="background1"/>
                  <w:vAlign w:val="center"/>
                </w:tcPr>
                <w:p w14:paraId="06D65BD8"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 </w:t>
                  </w:r>
                </w:p>
              </w:tc>
              <w:tc>
                <w:tcPr>
                  <w:tcW w:w="1079" w:type="dxa"/>
                  <w:tcBorders>
                    <w:top w:val="single" w:sz="4" w:space="0" w:color="auto"/>
                    <w:left w:val="nil"/>
                    <w:bottom w:val="single" w:sz="4" w:space="0" w:color="auto"/>
                    <w:right w:val="single" w:sz="4" w:space="0" w:color="auto"/>
                  </w:tcBorders>
                  <w:shd w:val="clear" w:color="000000" w:fill="FFFFFF" w:themeFill="background1"/>
                  <w:vAlign w:val="center"/>
                </w:tcPr>
                <w:p w14:paraId="688E158E" w14:textId="77777777" w:rsidR="00C3718C" w:rsidRPr="008176EC" w:rsidRDefault="00C3718C" w:rsidP="00C3718C">
                  <w:pPr>
                    <w:rPr>
                      <w:rFonts w:ascii="Arial" w:eastAsia="DengXian" w:hAnsi="Arial" w:cs="Arial"/>
                      <w:sz w:val="20"/>
                      <w:szCs w:val="20"/>
                      <w:lang w:eastAsia="zh-CN"/>
                    </w:rPr>
                  </w:pPr>
                  <w:r w:rsidRPr="00991C66">
                    <w:rPr>
                      <w:rFonts w:ascii="Arial" w:hAnsi="Arial" w:cs="Arial"/>
                      <w:color w:val="FF0000"/>
                      <w:sz w:val="18"/>
                      <w:szCs w:val="18"/>
                    </w:rPr>
                    <w:t> </w:t>
                  </w:r>
                  <w:r w:rsidRPr="004C5ACB">
                    <w:rPr>
                      <w:rFonts w:ascii="Arial" w:hAnsi="Arial" w:cs="Arial"/>
                      <w:color w:val="0070C0"/>
                      <w:sz w:val="18"/>
                      <w:szCs w:val="18"/>
                    </w:rPr>
                    <w:t>Per UE</w:t>
                  </w:r>
                </w:p>
              </w:tc>
              <w:tc>
                <w:tcPr>
                  <w:tcW w:w="1848" w:type="dxa"/>
                  <w:tcBorders>
                    <w:top w:val="single" w:sz="4" w:space="0" w:color="auto"/>
                    <w:left w:val="nil"/>
                    <w:bottom w:val="single" w:sz="4" w:space="0" w:color="auto"/>
                    <w:right w:val="single" w:sz="4" w:space="0" w:color="auto"/>
                  </w:tcBorders>
                  <w:shd w:val="clear" w:color="000000" w:fill="FFFFFF" w:themeFill="background1"/>
                  <w:vAlign w:val="center"/>
                </w:tcPr>
                <w:p w14:paraId="2DDDC93F"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07E3581" w14:textId="77777777" w:rsidR="00C3718C" w:rsidRPr="008176EC" w:rsidRDefault="00C3718C" w:rsidP="00C3718C">
                  <w:pPr>
                    <w:rPr>
                      <w:rFonts w:ascii="Arial" w:eastAsia="DengXian" w:hAnsi="Arial" w:cs="Arial"/>
                      <w:sz w:val="20"/>
                      <w:szCs w:val="20"/>
                      <w:lang w:eastAsia="zh-CN"/>
                    </w:rPr>
                  </w:pPr>
                  <w:r w:rsidRPr="008176EC">
                    <w:rPr>
                      <w:rFonts w:ascii="Arial" w:hAnsi="Arial" w:cs="Arial"/>
                      <w:sz w:val="18"/>
                      <w:szCs w:val="18"/>
                    </w:rPr>
                    <w:t> </w:t>
                  </w:r>
                </w:p>
              </w:tc>
            </w:tr>
          </w:tbl>
          <w:p w14:paraId="5CCB503F" w14:textId="77777777" w:rsidR="00C3718C" w:rsidRDefault="00C3718C" w:rsidP="00AB608C">
            <w:pPr>
              <w:spacing w:before="120"/>
              <w:rPr>
                <w:rFonts w:eastAsia="MS Mincho"/>
                <w:sz w:val="20"/>
                <w:szCs w:val="20"/>
                <w:lang w:eastAsia="ja-JP"/>
              </w:rPr>
            </w:pPr>
          </w:p>
          <w:p w14:paraId="603F6B93" w14:textId="29BA27BF" w:rsidR="00C3718C" w:rsidRDefault="00C3718C" w:rsidP="00AB608C">
            <w:pPr>
              <w:spacing w:before="120"/>
              <w:rPr>
                <w:rFonts w:eastAsia="MS Mincho"/>
                <w:sz w:val="20"/>
                <w:szCs w:val="20"/>
                <w:lang w:eastAsia="ja-JP"/>
              </w:rPr>
            </w:pPr>
          </w:p>
        </w:tc>
      </w:tr>
      <w:tr w:rsidR="00AB61C2" w:rsidRPr="00AB61C2" w14:paraId="39C617DF" w14:textId="77777777" w:rsidTr="00AB61C2">
        <w:trPr>
          <w:trHeight w:val="377"/>
        </w:trPr>
        <w:tc>
          <w:tcPr>
            <w:tcW w:w="1205" w:type="dxa"/>
          </w:tcPr>
          <w:p w14:paraId="005D841F" w14:textId="489B99F1" w:rsidR="00AB61C2" w:rsidRPr="00AB61C2" w:rsidRDefault="00AB61C2" w:rsidP="006F1C33">
            <w:pPr>
              <w:pStyle w:val="Heading3"/>
              <w:numPr>
                <w:ilvl w:val="0"/>
                <w:numId w:val="0"/>
              </w:numPr>
              <w:rPr>
                <w:rFonts w:ascii="Times New Roman" w:eastAsia="MS Mincho" w:hAnsi="Times New Roman" w:cs="Times New Roman"/>
                <w:b w:val="0"/>
                <w:bCs w:val="0"/>
                <w:color w:val="0070C0"/>
                <w:sz w:val="20"/>
                <w:szCs w:val="20"/>
                <w:lang w:eastAsia="ja-JP"/>
              </w:rPr>
            </w:pPr>
            <w:r w:rsidRPr="00AB61C2">
              <w:rPr>
                <w:rFonts w:ascii="Times New Roman" w:eastAsia="MS Mincho" w:hAnsi="Times New Roman" w:cs="Times New Roman"/>
                <w:b w:val="0"/>
                <w:bCs w:val="0"/>
                <w:color w:val="0070C0"/>
                <w:sz w:val="20"/>
                <w:szCs w:val="20"/>
                <w:lang w:eastAsia="ja-JP"/>
              </w:rPr>
              <w:t>Moderator</w:t>
            </w:r>
          </w:p>
        </w:tc>
        <w:tc>
          <w:tcPr>
            <w:tcW w:w="1762" w:type="dxa"/>
          </w:tcPr>
          <w:p w14:paraId="179085CE" w14:textId="77777777" w:rsidR="00AB61C2" w:rsidRDefault="00AB61C2" w:rsidP="0034253E">
            <w:pPr>
              <w:pStyle w:val="Heading3"/>
              <w:numPr>
                <w:ilvl w:val="0"/>
                <w:numId w:val="0"/>
              </w:numPr>
              <w:ind w:left="425" w:hanging="425"/>
              <w:rPr>
                <w:rFonts w:ascii="Times" w:eastAsiaTheme="minorEastAsia" w:hAnsi="Times" w:cs="Times"/>
                <w:b w:val="0"/>
                <w:bCs w:val="0"/>
                <w:color w:val="0070C0"/>
                <w:sz w:val="20"/>
                <w:szCs w:val="24"/>
                <w:lang w:eastAsia="zh-CN"/>
              </w:rPr>
            </w:pPr>
            <w:r w:rsidRPr="00AB61C2">
              <w:rPr>
                <w:rFonts w:ascii="Times" w:eastAsiaTheme="minorEastAsia" w:hAnsi="Times" w:cs="Times"/>
                <w:b w:val="0"/>
                <w:bCs w:val="0"/>
                <w:color w:val="0070C0"/>
                <w:sz w:val="20"/>
                <w:szCs w:val="24"/>
                <w:lang w:eastAsia="zh-CN"/>
              </w:rPr>
              <w:t>#3: Assistance data Info #1 ~ Info #15</w:t>
            </w:r>
          </w:p>
          <w:p w14:paraId="1EA247CB" w14:textId="754CA271" w:rsidR="00AB61C2" w:rsidRPr="00AB61C2" w:rsidRDefault="00AB61C2" w:rsidP="00AB61C2">
            <w:pPr>
              <w:pStyle w:val="Heading3"/>
              <w:numPr>
                <w:ilvl w:val="0"/>
                <w:numId w:val="0"/>
              </w:numPr>
              <w:ind w:left="425" w:hanging="425"/>
              <w:rPr>
                <w:rFonts w:eastAsiaTheme="minorEastAsia"/>
                <w:lang w:eastAsia="zh-CN"/>
              </w:rPr>
            </w:pPr>
            <w:r w:rsidRPr="00AB61C2">
              <w:rPr>
                <w:rFonts w:ascii="Times" w:eastAsiaTheme="minorEastAsia" w:hAnsi="Times" w:cs="Times"/>
                <w:b w:val="0"/>
                <w:bCs w:val="0"/>
                <w:color w:val="0070C0"/>
                <w:sz w:val="20"/>
                <w:szCs w:val="24"/>
                <w:lang w:eastAsia="zh-CN"/>
              </w:rPr>
              <w:t>#4: Associated ID for Info #7</w:t>
            </w:r>
          </w:p>
        </w:tc>
        <w:tc>
          <w:tcPr>
            <w:tcW w:w="18988" w:type="dxa"/>
          </w:tcPr>
          <w:p w14:paraId="7953CF21" w14:textId="4E7E90D3" w:rsidR="00FB6FB8" w:rsidRDefault="00AB61C2" w:rsidP="006F1C33">
            <w:pPr>
              <w:rPr>
                <w:color w:val="0070C0"/>
                <w:sz w:val="20"/>
                <w:szCs w:val="20"/>
              </w:rPr>
            </w:pPr>
            <w:r>
              <w:rPr>
                <w:color w:val="0070C0"/>
                <w:sz w:val="20"/>
                <w:szCs w:val="20"/>
              </w:rPr>
              <w:t>Moderator’s understanding is that the existing texts (“</w:t>
            </w:r>
            <w:r w:rsidRPr="001B2AE1">
              <w:rPr>
                <w:color w:val="0070C0"/>
                <w:sz w:val="20"/>
                <w:szCs w:val="20"/>
              </w:rPr>
              <w:t>optional as in legacy</w:t>
            </w:r>
            <w:r>
              <w:rPr>
                <w:color w:val="0070C0"/>
                <w:sz w:val="20"/>
                <w:szCs w:val="20"/>
              </w:rPr>
              <w:t xml:space="preserve">”, “either explicitly…or implicitly…”) are </w:t>
            </w:r>
            <w:r w:rsidR="00FB6FB8">
              <w:rPr>
                <w:color w:val="0070C0"/>
                <w:sz w:val="20"/>
                <w:szCs w:val="20"/>
              </w:rPr>
              <w:t xml:space="preserve">clear, precise, and </w:t>
            </w:r>
            <w:r>
              <w:rPr>
                <w:color w:val="0070C0"/>
                <w:sz w:val="20"/>
                <w:szCs w:val="20"/>
              </w:rPr>
              <w:t xml:space="preserve">factual </w:t>
            </w:r>
            <w:r w:rsidR="00FB6FB8">
              <w:rPr>
                <w:color w:val="0070C0"/>
                <w:sz w:val="20"/>
                <w:szCs w:val="20"/>
              </w:rPr>
              <w:t>descriptions</w:t>
            </w:r>
            <w:r>
              <w:rPr>
                <w:color w:val="0070C0"/>
                <w:sz w:val="20"/>
                <w:szCs w:val="20"/>
              </w:rPr>
              <w:t xml:space="preserve">. There is also the need to provide clear, unambiguous input to RAN2/RAN3 who do not follow the </w:t>
            </w:r>
            <w:r w:rsidR="00FB6FB8">
              <w:rPr>
                <w:color w:val="0070C0"/>
                <w:sz w:val="20"/>
                <w:szCs w:val="20"/>
              </w:rPr>
              <w:t xml:space="preserve">detailed </w:t>
            </w:r>
            <w:r>
              <w:rPr>
                <w:color w:val="0070C0"/>
                <w:sz w:val="20"/>
                <w:szCs w:val="20"/>
              </w:rPr>
              <w:t xml:space="preserve">discussion process in RAN1. </w:t>
            </w:r>
          </w:p>
          <w:p w14:paraId="7484CBBA" w14:textId="3C03E860" w:rsidR="00AB61C2" w:rsidRPr="00FB6FB8" w:rsidRDefault="00FB6FB8" w:rsidP="00FB6FB8">
            <w:pPr>
              <w:pStyle w:val="ListParagraph"/>
              <w:numPr>
                <w:ilvl w:val="0"/>
                <w:numId w:val="10"/>
              </w:numPr>
              <w:ind w:firstLineChars="0"/>
              <w:rPr>
                <w:rFonts w:ascii="Times New Roman" w:hAnsi="Times New Roman" w:cs="Times New Roman"/>
                <w:color w:val="0070C0"/>
                <w:sz w:val="20"/>
                <w:szCs w:val="20"/>
              </w:rPr>
            </w:pPr>
            <w:r>
              <w:rPr>
                <w:rFonts w:ascii="Times New Roman" w:hAnsi="Times New Roman" w:cs="Times New Roman"/>
                <w:color w:val="0070C0"/>
                <w:sz w:val="20"/>
                <w:szCs w:val="20"/>
              </w:rPr>
              <w:t>S</w:t>
            </w:r>
            <w:r w:rsidR="00AB61C2" w:rsidRPr="00FB6FB8">
              <w:rPr>
                <w:rFonts w:ascii="Times New Roman" w:hAnsi="Times New Roman" w:cs="Times New Roman"/>
                <w:color w:val="0070C0"/>
                <w:sz w:val="20"/>
                <w:szCs w:val="20"/>
              </w:rPr>
              <w:t xml:space="preserve">ee guideline doc R1-2305769 slide 9 on column J “Description”, “Field description should be short and precise and describe how the UE shall use the given values.” </w:t>
            </w:r>
            <w:r w:rsidRPr="00FB6FB8">
              <w:rPr>
                <w:rFonts w:ascii="Times New Roman" w:hAnsi="Times New Roman" w:cs="Times New Roman"/>
                <w:color w:val="0070C0"/>
                <w:sz w:val="20"/>
                <w:szCs w:val="20"/>
              </w:rPr>
              <w:t>It also explained that Column J is not for agreements. In general, Agreements are provided in “Comment” column.</w:t>
            </w:r>
          </w:p>
          <w:p w14:paraId="2B45BBA8" w14:textId="77777777" w:rsidR="00FB6FB8" w:rsidRDefault="00FB6FB8" w:rsidP="006F1C33">
            <w:pPr>
              <w:rPr>
                <w:color w:val="0070C0"/>
                <w:sz w:val="20"/>
                <w:szCs w:val="20"/>
              </w:rPr>
            </w:pPr>
          </w:p>
          <w:p w14:paraId="51ED2211" w14:textId="77777777" w:rsidR="00AB61C2" w:rsidRDefault="00AB61C2" w:rsidP="006F1C33">
            <w:pPr>
              <w:rPr>
                <w:color w:val="0070C0"/>
                <w:sz w:val="20"/>
                <w:szCs w:val="20"/>
              </w:rPr>
            </w:pPr>
            <w:r>
              <w:rPr>
                <w:color w:val="0070C0"/>
                <w:sz w:val="20"/>
                <w:szCs w:val="20"/>
              </w:rPr>
              <w:t xml:space="preserve">Considering companies’ </w:t>
            </w:r>
            <w:r w:rsidR="00FB6FB8">
              <w:rPr>
                <w:color w:val="0070C0"/>
                <w:sz w:val="20"/>
                <w:szCs w:val="20"/>
              </w:rPr>
              <w:t>input and the guideline on higher layer parameters. #3 and #4 description texts are better kept as is.</w:t>
            </w:r>
          </w:p>
          <w:p w14:paraId="7C46E8CB" w14:textId="77777777" w:rsidR="00FB6FB8" w:rsidRDefault="00FB6FB8" w:rsidP="006F1C33">
            <w:pPr>
              <w:rPr>
                <w:color w:val="0070C0"/>
                <w:sz w:val="20"/>
                <w:szCs w:val="20"/>
              </w:rPr>
            </w:pPr>
          </w:p>
          <w:p w14:paraId="52A908DE" w14:textId="450706FE" w:rsidR="00FB6FB8" w:rsidRPr="00AB61C2" w:rsidRDefault="00FB6FB8" w:rsidP="006F1C33">
            <w:pPr>
              <w:rPr>
                <w:rFonts w:eastAsia="MS Mincho"/>
                <w:color w:val="0070C0"/>
                <w:sz w:val="20"/>
                <w:szCs w:val="20"/>
                <w:lang w:eastAsia="ja-JP"/>
              </w:rPr>
            </w:pPr>
            <w:r>
              <w:rPr>
                <w:color w:val="0070C0"/>
                <w:sz w:val="20"/>
                <w:szCs w:val="20"/>
              </w:rPr>
              <w:t>Regarding combining #3 and #4 suggested by QC: this may be highly confusing to RAN2. Associated ID is a new parameter agreed by RAN1, which needs to be introduced from scratch. Info #1 ~ #15 are existing and familiar to RAN2. It is better not to mix them into one.</w:t>
            </w:r>
          </w:p>
        </w:tc>
      </w:tr>
      <w:tr w:rsidR="00FB6FB8" w:rsidRPr="00AB61C2" w14:paraId="766C24B5" w14:textId="77777777" w:rsidTr="00AB61C2">
        <w:trPr>
          <w:trHeight w:val="377"/>
        </w:trPr>
        <w:tc>
          <w:tcPr>
            <w:tcW w:w="1205" w:type="dxa"/>
          </w:tcPr>
          <w:p w14:paraId="2ECD0AC8" w14:textId="77777777" w:rsidR="00FB6FB8" w:rsidRPr="00AB61C2" w:rsidRDefault="00FB6FB8" w:rsidP="006F1C33">
            <w:pPr>
              <w:pStyle w:val="Heading3"/>
              <w:numPr>
                <w:ilvl w:val="0"/>
                <w:numId w:val="0"/>
              </w:numPr>
              <w:rPr>
                <w:rFonts w:ascii="Times New Roman" w:eastAsia="MS Mincho" w:hAnsi="Times New Roman" w:cs="Times New Roman"/>
                <w:b w:val="0"/>
                <w:bCs w:val="0"/>
                <w:color w:val="0070C0"/>
                <w:sz w:val="20"/>
                <w:szCs w:val="20"/>
                <w:lang w:eastAsia="ja-JP"/>
              </w:rPr>
            </w:pPr>
          </w:p>
        </w:tc>
        <w:tc>
          <w:tcPr>
            <w:tcW w:w="1762" w:type="dxa"/>
          </w:tcPr>
          <w:p w14:paraId="39173B5D" w14:textId="0681FC4C" w:rsidR="00FB6FB8" w:rsidRDefault="00C01F73" w:rsidP="0034253E">
            <w:pPr>
              <w:pStyle w:val="Heading3"/>
              <w:numPr>
                <w:ilvl w:val="0"/>
                <w:numId w:val="0"/>
              </w:numPr>
              <w:ind w:left="425" w:hanging="425"/>
              <w:rPr>
                <w:rFonts w:ascii="Times" w:eastAsiaTheme="minorEastAsia" w:hAnsi="Times" w:cs="Times"/>
                <w:b w:val="0"/>
                <w:bCs w:val="0"/>
                <w:color w:val="0070C0"/>
                <w:sz w:val="20"/>
                <w:szCs w:val="24"/>
                <w:lang w:eastAsia="zh-CN"/>
              </w:rPr>
            </w:pPr>
            <w:r>
              <w:rPr>
                <w:rFonts w:ascii="Times" w:eastAsiaTheme="minorEastAsia" w:hAnsi="Times" w:cs="Times"/>
                <w:b w:val="0"/>
                <w:bCs w:val="0"/>
                <w:color w:val="0070C0"/>
                <w:sz w:val="20"/>
                <w:szCs w:val="24"/>
                <w:lang w:eastAsia="zh-CN"/>
              </w:rPr>
              <w:t>General</w:t>
            </w:r>
          </w:p>
          <w:p w14:paraId="0B236B82" w14:textId="7804AB05" w:rsidR="00FB6FB8" w:rsidRPr="00FB6FB8" w:rsidRDefault="00FB6FB8" w:rsidP="00FB6FB8">
            <w:pPr>
              <w:rPr>
                <w:rFonts w:eastAsiaTheme="minorEastAsia"/>
                <w:lang w:eastAsia="zh-CN"/>
              </w:rPr>
            </w:pPr>
          </w:p>
        </w:tc>
        <w:tc>
          <w:tcPr>
            <w:tcW w:w="18988" w:type="dxa"/>
          </w:tcPr>
          <w:p w14:paraId="2F0E41F9" w14:textId="0BED0D4B" w:rsidR="00FB6FB8" w:rsidRDefault="00C01F73" w:rsidP="006F1C33">
            <w:pPr>
              <w:rPr>
                <w:color w:val="0070C0"/>
                <w:sz w:val="20"/>
                <w:szCs w:val="20"/>
              </w:rPr>
            </w:pPr>
            <w:r>
              <w:rPr>
                <w:color w:val="0070C0"/>
                <w:sz w:val="20"/>
                <w:szCs w:val="20"/>
              </w:rPr>
              <w:t>The version shown at 3</w:t>
            </w:r>
            <w:r w:rsidRPr="00C01F73">
              <w:rPr>
                <w:color w:val="0070C0"/>
                <w:sz w:val="20"/>
                <w:szCs w:val="20"/>
                <w:vertAlign w:val="superscript"/>
              </w:rPr>
              <w:t>rd</w:t>
            </w:r>
            <w:r>
              <w:rPr>
                <w:color w:val="0070C0"/>
                <w:sz w:val="20"/>
                <w:szCs w:val="20"/>
              </w:rPr>
              <w:t xml:space="preserve"> round discussion seems to be the best we can do. One editorial is to change WID code from “</w:t>
            </w:r>
            <w:r w:rsidRPr="00C01F73">
              <w:rPr>
                <w:color w:val="0070C0"/>
                <w:sz w:val="20"/>
                <w:szCs w:val="20"/>
              </w:rPr>
              <w:t>NR_AIML_Air</w:t>
            </w:r>
            <w:r>
              <w:rPr>
                <w:color w:val="0070C0"/>
                <w:sz w:val="20"/>
                <w:szCs w:val="20"/>
              </w:rPr>
              <w:t>” to “</w:t>
            </w:r>
            <w:r w:rsidRPr="00C01F73">
              <w:rPr>
                <w:color w:val="0070C0"/>
                <w:sz w:val="20"/>
                <w:szCs w:val="20"/>
              </w:rPr>
              <w:t>NR_AIML_</w:t>
            </w:r>
            <w:r>
              <w:rPr>
                <w:color w:val="0070C0"/>
                <w:sz w:val="20"/>
                <w:szCs w:val="20"/>
              </w:rPr>
              <w:t>a</w:t>
            </w:r>
            <w:r w:rsidRPr="00C01F73">
              <w:rPr>
                <w:color w:val="0070C0"/>
                <w:sz w:val="20"/>
                <w:szCs w:val="20"/>
              </w:rPr>
              <w:t>ir</w:t>
            </w:r>
            <w:r>
              <w:rPr>
                <w:color w:val="0070C0"/>
                <w:sz w:val="20"/>
                <w:szCs w:val="20"/>
              </w:rPr>
              <w:t>”</w:t>
            </w:r>
            <w:r w:rsidR="00200A74">
              <w:rPr>
                <w:color w:val="0070C0"/>
                <w:sz w:val="20"/>
                <w:szCs w:val="20"/>
              </w:rPr>
              <w:t xml:space="preserve"> as commented by NEC</w:t>
            </w:r>
            <w:r>
              <w:rPr>
                <w:color w:val="0070C0"/>
                <w:sz w:val="20"/>
                <w:szCs w:val="20"/>
              </w:rPr>
              <w:t>. The clean version of the parameters #1 to #4 are shown below</w:t>
            </w:r>
            <w:r w:rsidR="00200A74">
              <w:rPr>
                <w:color w:val="0070C0"/>
                <w:sz w:val="20"/>
                <w:szCs w:val="20"/>
              </w:rPr>
              <w:t xml:space="preserve"> in section 5.1</w:t>
            </w:r>
            <w:r>
              <w:rPr>
                <w:color w:val="0070C0"/>
                <w:sz w:val="20"/>
                <w:szCs w:val="20"/>
              </w:rPr>
              <w:t xml:space="preserve"> for final checking. </w:t>
            </w:r>
          </w:p>
          <w:p w14:paraId="68E00D53" w14:textId="0FC96FCF" w:rsidR="00C01F73" w:rsidRDefault="00C01F73" w:rsidP="006F1C33">
            <w:pPr>
              <w:rPr>
                <w:color w:val="0070C0"/>
                <w:sz w:val="20"/>
                <w:szCs w:val="20"/>
              </w:rPr>
            </w:pPr>
            <w:r>
              <w:rPr>
                <w:color w:val="0070C0"/>
                <w:sz w:val="20"/>
                <w:szCs w:val="20"/>
              </w:rPr>
              <w:t>#5 and #6 can be discussed further at RAN1#122 (see Lenovo comment).</w:t>
            </w:r>
          </w:p>
        </w:tc>
      </w:tr>
    </w:tbl>
    <w:p w14:paraId="030B20A7" w14:textId="77777777" w:rsidR="007D7CC8" w:rsidRPr="00B34134" w:rsidRDefault="007D7CC8" w:rsidP="00F262BC">
      <w:pPr>
        <w:pStyle w:val="BodyText"/>
        <w:rPr>
          <w:rFonts w:eastAsia="SimSun"/>
          <w:lang w:eastAsia="zh-CN"/>
        </w:rPr>
      </w:pPr>
    </w:p>
    <w:p w14:paraId="4A1E7C2D" w14:textId="143474F8" w:rsidR="00F262BC" w:rsidRDefault="00F262BC" w:rsidP="00F262BC">
      <w:pPr>
        <w:pStyle w:val="Heading2"/>
        <w:rPr>
          <w:rFonts w:eastAsiaTheme="minorEastAsia"/>
          <w:lang w:eastAsia="zh-CN"/>
        </w:rPr>
      </w:pPr>
      <w:r>
        <w:rPr>
          <w:rFonts w:eastAsiaTheme="minorEastAsia"/>
          <w:lang w:eastAsia="zh-CN"/>
        </w:rPr>
        <w:t>4.2</w:t>
      </w:r>
      <w:r>
        <w:rPr>
          <w:rFonts w:eastAsiaTheme="minorEastAsia"/>
          <w:lang w:eastAsia="zh-CN"/>
        </w:rPr>
        <w:tab/>
        <w:t>Pos-NRPPa</w:t>
      </w:r>
    </w:p>
    <w:p w14:paraId="23D2C0FD" w14:textId="77777777" w:rsidR="00577938" w:rsidRDefault="00577938" w:rsidP="00351F74">
      <w:pPr>
        <w:pStyle w:val="BodyText"/>
        <w:rPr>
          <w:rFonts w:eastAsia="SimSun"/>
          <w:lang w:eastAsia="zh-CN"/>
        </w:rPr>
      </w:pPr>
    </w:p>
    <w:p w14:paraId="3DFED42B" w14:textId="77777777" w:rsidR="00991C66" w:rsidRPr="00094CE5" w:rsidRDefault="00991C66" w:rsidP="00991C66">
      <w:pPr>
        <w:pStyle w:val="Heading3"/>
        <w:numPr>
          <w:ilvl w:val="0"/>
          <w:numId w:val="0"/>
        </w:numPr>
        <w:ind w:left="425" w:hanging="425"/>
        <w:rPr>
          <w:rFonts w:eastAsiaTheme="minorEastAsia"/>
          <w:lang w:eastAsia="zh-CN"/>
        </w:rPr>
      </w:pPr>
      <w:r>
        <w:rPr>
          <w:rFonts w:eastAsiaTheme="minorEastAsia"/>
          <w:lang w:eastAsia="zh-CN"/>
        </w:rPr>
        <w:lastRenderedPageBreak/>
        <w:t>#1: T</w:t>
      </w:r>
      <w:r w:rsidRPr="00F73B01">
        <w:rPr>
          <w:rFonts w:eastAsiaTheme="minorEastAsia"/>
          <w:lang w:eastAsia="zh-CN"/>
        </w:rPr>
        <w:t>iming reporting granularity factor</w:t>
      </w:r>
      <w:r>
        <w:rPr>
          <w:rFonts w:eastAsiaTheme="minorEastAsia"/>
          <w:lang w:eastAsia="zh-CN"/>
        </w:rPr>
        <w:t xml:space="preserve"> k</w:t>
      </w:r>
    </w:p>
    <w:tbl>
      <w:tblPr>
        <w:tblW w:w="21943" w:type="dxa"/>
        <w:tblLook w:val="04A0" w:firstRow="1" w:lastRow="0" w:firstColumn="1" w:lastColumn="0" w:noHBand="0" w:noVBand="1"/>
      </w:tblPr>
      <w:tblGrid>
        <w:gridCol w:w="1317"/>
        <w:gridCol w:w="1559"/>
        <w:gridCol w:w="1548"/>
        <w:gridCol w:w="939"/>
        <w:gridCol w:w="1605"/>
        <w:gridCol w:w="1021"/>
        <w:gridCol w:w="1538"/>
        <w:gridCol w:w="1226"/>
        <w:gridCol w:w="1483"/>
        <w:gridCol w:w="2856"/>
        <w:gridCol w:w="868"/>
        <w:gridCol w:w="1123"/>
        <w:gridCol w:w="1227"/>
        <w:gridCol w:w="2172"/>
        <w:gridCol w:w="1461"/>
      </w:tblGrid>
      <w:tr w:rsidR="003F32D3" w:rsidRPr="000D043F" w14:paraId="734ED43F"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741E4903"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48E3FEA9"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DAD7BEC"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3780778"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EC34E7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5A57309"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773AF14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B46A51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038C9C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2DA10639"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5787E05"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A8739F7"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0C7A2C1"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45BBA0C7"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A13C3E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3F32D3" w:rsidRPr="00644B24" w14:paraId="1CCAB6E9"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2316D99"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465209" w14:textId="77777777" w:rsidR="00991C66" w:rsidRPr="00644B24" w:rsidRDefault="00991C66" w:rsidP="008B728A">
            <w:pPr>
              <w:rPr>
                <w:rFonts w:ascii="Arial" w:eastAsia="DengXian" w:hAnsi="Arial" w:cs="Arial"/>
                <w:sz w:val="20"/>
                <w:szCs w:val="20"/>
                <w:lang w:eastAsia="zh-CN"/>
              </w:rPr>
            </w:pPr>
            <w:r w:rsidRPr="002F26A8">
              <w:rPr>
                <w:rFonts w:ascii="Arial" w:hAnsi="Arial" w:cs="Arial"/>
                <w:color w:val="FF0000"/>
                <w:sz w:val="18"/>
                <w:szCs w:val="18"/>
              </w:rPr>
              <w:t xml:space="preserve">NG-RAN node assisted positioning </w:t>
            </w:r>
            <w:r w:rsidRPr="00644B24">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DC5F9BC" w14:textId="77777777" w:rsidR="00991C66" w:rsidRPr="00644B24" w:rsidRDefault="00991C66"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F0A92AA" w14:textId="77777777" w:rsidR="00991C66" w:rsidRPr="00644B24" w:rsidRDefault="00991C66"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B655865" w14:textId="24F5EEB0" w:rsidR="00180156" w:rsidRDefault="00180156" w:rsidP="008B728A">
            <w:pPr>
              <w:rPr>
                <w:rFonts w:ascii="Arial" w:hAnsi="Arial" w:cs="Arial"/>
                <w:color w:val="0070C0"/>
                <w:sz w:val="18"/>
                <w:szCs w:val="18"/>
              </w:rPr>
            </w:pPr>
            <w:r w:rsidRPr="00180156">
              <w:rPr>
                <w:rFonts w:ascii="Arial" w:hAnsi="Arial" w:cs="Arial"/>
                <w:color w:val="0070C0"/>
                <w:sz w:val="18"/>
                <w:szCs w:val="18"/>
              </w:rPr>
              <w:t>FFS for RAN3</w:t>
            </w:r>
          </w:p>
          <w:p w14:paraId="71AE94E8" w14:textId="77777777" w:rsidR="00180156" w:rsidRPr="00180156" w:rsidRDefault="00180156" w:rsidP="008B728A">
            <w:pPr>
              <w:rPr>
                <w:rFonts w:ascii="Arial" w:hAnsi="Arial" w:cs="Arial"/>
                <w:color w:val="0070C0"/>
                <w:sz w:val="18"/>
                <w:szCs w:val="18"/>
              </w:rPr>
            </w:pPr>
          </w:p>
          <w:p w14:paraId="43A956DA" w14:textId="5CC136EF" w:rsidR="00991C66" w:rsidRPr="00644B24" w:rsidRDefault="00991C66" w:rsidP="008B728A">
            <w:pPr>
              <w:rPr>
                <w:rFonts w:ascii="Arial" w:eastAsia="DengXian" w:hAnsi="Arial" w:cs="Arial"/>
                <w:sz w:val="20"/>
                <w:szCs w:val="20"/>
                <w:lang w:eastAsia="zh-CN"/>
              </w:rPr>
            </w:pPr>
            <w:r w:rsidRPr="00022DB7">
              <w:rPr>
                <w:rFonts w:ascii="Arial" w:hAnsi="Arial" w:cs="Arial"/>
                <w:strike/>
                <w:color w:val="0070C0"/>
                <w:sz w:val="18"/>
                <w:szCs w:val="18"/>
              </w:rPr>
              <w:t>TRP Measurement Request Item;</w:t>
            </w:r>
            <w:r w:rsidRPr="002068BE">
              <w:rPr>
                <w:rFonts w:ascii="Arial" w:hAnsi="Arial" w:cs="Arial"/>
                <w:strike/>
                <w:color w:val="FF0000"/>
                <w:sz w:val="18"/>
                <w:szCs w:val="18"/>
              </w:rPr>
              <w:br/>
              <w:t>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75D3E4"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D4EC4D9"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Timing Reporting Granularity Factor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1E26557"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569067"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4EE7211" w14:textId="77777777" w:rsidR="00991C66" w:rsidRDefault="00991C66" w:rsidP="008B728A">
            <w:pPr>
              <w:rPr>
                <w:rFonts w:ascii="Arial" w:hAnsi="Arial" w:cs="Arial"/>
                <w:sz w:val="18"/>
                <w:szCs w:val="18"/>
              </w:rPr>
            </w:pPr>
            <w:r w:rsidRPr="00491700">
              <w:rPr>
                <w:rFonts w:ascii="Arial" w:hAnsi="Arial" w:cs="Arial"/>
                <w:color w:val="FF0000"/>
                <w:sz w:val="18"/>
                <w:szCs w:val="18"/>
              </w:rPr>
              <w:t xml:space="preserve">Timing reporting granularity factor for type (B) Rel-19 enhanced measurement. </w:t>
            </w:r>
            <w:r w:rsidRPr="00644B24">
              <w:rPr>
                <w:rFonts w:ascii="Arial" w:hAnsi="Arial" w:cs="Arial"/>
                <w:sz w:val="18"/>
                <w:szCs w:val="18"/>
              </w:rPr>
              <w:t>Value (0..5) corresponds to (k0..k5) in</w:t>
            </w:r>
            <w:r w:rsidRPr="00644B24">
              <w:rPr>
                <w:rFonts w:ascii="Arial" w:hAnsi="Arial" w:cs="Arial"/>
                <w:sz w:val="18"/>
                <w:szCs w:val="18"/>
              </w:rPr>
              <w:br/>
              <w:t>TS 38.133</w:t>
            </w:r>
            <w:r>
              <w:rPr>
                <w:rFonts w:ascii="Arial" w:hAnsi="Arial" w:cs="Arial"/>
                <w:sz w:val="18"/>
                <w:szCs w:val="18"/>
              </w:rPr>
              <w:t>.</w:t>
            </w:r>
          </w:p>
          <w:p w14:paraId="2A9AEE4A" w14:textId="0486B2A8" w:rsidR="00991C66" w:rsidRPr="00022DB7" w:rsidRDefault="00991C66" w:rsidP="008B728A">
            <w:pPr>
              <w:rPr>
                <w:rFonts w:ascii="Arial" w:eastAsia="DengXian" w:hAnsi="Arial" w:cs="Arial"/>
                <w:strike/>
                <w:sz w:val="20"/>
                <w:szCs w:val="20"/>
                <w:lang w:eastAsia="zh-CN"/>
              </w:rPr>
            </w:pPr>
            <w:r w:rsidRPr="00022DB7">
              <w:rPr>
                <w:rFonts w:ascii="Arial" w:hAnsi="Arial" w:cs="Arial"/>
                <w:strike/>
                <w:color w:val="FF0000"/>
                <w:sz w:val="18"/>
                <w:szCs w:val="18"/>
              </w:rPr>
              <w:t xml:space="preserve">Note: </w:t>
            </w:r>
            <w:r w:rsidR="0008778B" w:rsidRPr="00022DB7">
              <w:rPr>
                <w:rFonts w:ascii="Arial" w:hAnsi="Arial" w:cs="Arial"/>
                <w:strike/>
                <w:color w:val="FF0000"/>
                <w:sz w:val="18"/>
                <w:szCs w:val="18"/>
              </w:rPr>
              <w:t>In Measured Result Item, t</w:t>
            </w:r>
            <w:r w:rsidRPr="00022DB7">
              <w:rPr>
                <w:rFonts w:ascii="Arial" w:hAnsi="Arial" w:cs="Arial"/>
                <w:strike/>
                <w:color w:val="FF0000"/>
                <w:sz w:val="18"/>
                <w:szCs w:val="18"/>
              </w:rPr>
              <w:t xml:space="preserve">iming reporting granularity factor is expected to </w:t>
            </w:r>
            <w:r w:rsidR="003F32D3" w:rsidRPr="00022DB7">
              <w:rPr>
                <w:rFonts w:ascii="Arial" w:hAnsi="Arial" w:cs="Arial"/>
                <w:strike/>
                <w:color w:val="0070C0"/>
                <w:sz w:val="18"/>
                <w:szCs w:val="18"/>
              </w:rPr>
              <w:t xml:space="preserve">reuse the </w:t>
            </w:r>
            <w:r w:rsidR="003A0031" w:rsidRPr="00022DB7">
              <w:rPr>
                <w:rFonts w:ascii="Arial" w:hAnsi="Arial" w:cs="Arial"/>
                <w:strike/>
                <w:color w:val="0070C0"/>
                <w:sz w:val="18"/>
                <w:szCs w:val="18"/>
              </w:rPr>
              <w:t xml:space="preserve">existing </w:t>
            </w:r>
            <w:r w:rsidR="003F32D3" w:rsidRPr="00022DB7">
              <w:rPr>
                <w:rFonts w:ascii="Arial" w:hAnsi="Arial" w:cs="Arial"/>
                <w:strike/>
                <w:color w:val="0070C0"/>
                <w:sz w:val="18"/>
                <w:szCs w:val="18"/>
              </w:rPr>
              <w:t>format</w:t>
            </w:r>
            <w:r w:rsidR="003A0031" w:rsidRPr="00022DB7">
              <w:rPr>
                <w:rFonts w:ascii="Arial" w:hAnsi="Arial" w:cs="Arial"/>
                <w:strike/>
                <w:color w:val="0070C0"/>
                <w:sz w:val="18"/>
                <w:szCs w:val="18"/>
              </w:rPr>
              <w:t>.</w:t>
            </w:r>
            <w:r w:rsidR="003F32D3" w:rsidRPr="00022DB7">
              <w:rPr>
                <w:rFonts w:ascii="Arial" w:hAnsi="Arial" w:cs="Arial"/>
                <w:strike/>
                <w:color w:val="0070C0"/>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4B446E1"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{0...5}</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630FEFD7" w14:textId="77777777" w:rsidR="00991C66" w:rsidRPr="00644B24" w:rsidRDefault="00991C66" w:rsidP="008B728A">
            <w:pPr>
              <w:rPr>
                <w:rFonts w:ascii="Arial" w:eastAsia="DengXian" w:hAnsi="Arial" w:cs="Arial"/>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570FD98"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ABD9F0B" w14:textId="77777777" w:rsidR="00991C66" w:rsidRPr="00644B24" w:rsidRDefault="00991C66" w:rsidP="008B728A">
            <w:pPr>
              <w:rPr>
                <w:rFonts w:ascii="Arial" w:eastAsia="DengXian" w:hAnsi="Arial" w:cs="Arial"/>
                <w:sz w:val="20"/>
                <w:szCs w:val="20"/>
                <w:lang w:eastAsia="zh-CN"/>
              </w:rPr>
            </w:pPr>
            <w:r w:rsidRPr="00644B24">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278B0EFD" w14:textId="77777777" w:rsidR="00991C66" w:rsidRPr="00644B24" w:rsidRDefault="00991C66" w:rsidP="008B728A">
            <w:pPr>
              <w:rPr>
                <w:rFonts w:ascii="Arial" w:eastAsia="DengXian" w:hAnsi="Arial" w:cs="Arial"/>
                <w:sz w:val="20"/>
                <w:szCs w:val="20"/>
                <w:lang w:eastAsia="zh-CN"/>
              </w:rPr>
            </w:pPr>
          </w:p>
        </w:tc>
      </w:tr>
    </w:tbl>
    <w:p w14:paraId="27D7C88F" w14:textId="77777777" w:rsidR="00991C66" w:rsidRDefault="00991C66" w:rsidP="00991C66">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991C66" w:rsidRPr="000D043F" w14:paraId="4D6521DD"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1C35ED78" w14:textId="77777777" w:rsidR="00991C66" w:rsidRPr="000D043F" w:rsidRDefault="00991C6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5BE3CE10" w14:textId="77777777" w:rsidR="00991C66" w:rsidRDefault="00991C6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991C66" w:rsidRPr="00644B24" w14:paraId="184D30EA"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BD10443" w14:textId="77777777" w:rsidR="00991C66" w:rsidRPr="00644B24" w:rsidRDefault="00991C66" w:rsidP="008B728A">
            <w:pPr>
              <w:rPr>
                <w:rFonts w:ascii="Arial" w:eastAsia="DengXian" w:hAnsi="Arial" w:cs="Arial"/>
                <w:sz w:val="18"/>
                <w:szCs w:val="18"/>
                <w:lang w:eastAsia="zh-CN"/>
              </w:rPr>
            </w:pPr>
            <w:r w:rsidRPr="00644B24">
              <w:rPr>
                <w:rFonts w:ascii="Arial" w:hAnsi="Arial" w:cs="Arial"/>
                <w:b/>
                <w:bCs/>
                <w:sz w:val="18"/>
                <w:szCs w:val="18"/>
              </w:rPr>
              <w:t>Agreement</w:t>
            </w:r>
            <w:r w:rsidRPr="00644B24">
              <w:rPr>
                <w:rFonts w:ascii="Arial" w:hAnsi="Arial" w:cs="Arial"/>
                <w:sz w:val="18"/>
                <w:szCs w:val="18"/>
              </w:rPr>
              <w:br/>
              <w:t xml:space="preserve">For Rel-19 AI/ML based positioning, for Case 3b, in addition to path-based measurement that is referring to the measurement in the existing specifications (up to Rel-18), additionally support the following enhancement to the measurement, </w:t>
            </w:r>
            <w:r w:rsidRPr="00644B24">
              <w:rPr>
                <w:rFonts w:ascii="Arial" w:hAnsi="Arial" w:cs="Arial"/>
                <w:sz w:val="18"/>
                <w:szCs w:val="18"/>
              </w:rPr>
              <w:br/>
              <w:t xml:space="preserve">• The measurement is composed of Nt' values of the estimated channel response in time domain. The Nt’ values are selected from a list of Nt consecutive channel response values, which have timing granularity T. </w:t>
            </w:r>
            <w:r w:rsidRPr="00644B24">
              <w:rPr>
                <w:rFonts w:ascii="Arial" w:hAnsi="Arial" w:cs="Arial"/>
                <w:sz w:val="18"/>
                <w:szCs w:val="18"/>
              </w:rPr>
              <w:br/>
              <w:t xml:space="preserve">• The timing information for the Nt' values are reported with a timing granularity T, where T=2kxTc. k represents the timing reporting granularity factor. Tc is the basic time unit for NR. </w:t>
            </w:r>
            <w:r w:rsidRPr="00644B24">
              <w:rPr>
                <w:rFonts w:ascii="Arial" w:hAnsi="Arial" w:cs="Arial"/>
                <w:sz w:val="18"/>
                <w:szCs w:val="18"/>
              </w:rPr>
              <w:br/>
              <w:t>…</w:t>
            </w:r>
            <w:r w:rsidRPr="00644B24">
              <w:rPr>
                <w:rFonts w:ascii="Arial" w:hAnsi="Arial" w:cs="Arial"/>
                <w:sz w:val="18"/>
                <w:szCs w:val="18"/>
              </w:rPr>
              <w:br/>
            </w:r>
            <w:r w:rsidRPr="00644B24">
              <w:rPr>
                <w:rFonts w:ascii="Arial" w:hAnsi="Arial" w:cs="Arial"/>
                <w:sz w:val="18"/>
                <w:szCs w:val="18"/>
              </w:rPr>
              <w:br/>
            </w:r>
            <w:r w:rsidRPr="00644B24">
              <w:rPr>
                <w:rFonts w:ascii="Arial" w:hAnsi="Arial" w:cs="Arial"/>
                <w:b/>
                <w:bCs/>
                <w:sz w:val="18"/>
                <w:szCs w:val="18"/>
              </w:rPr>
              <w:t>Agreement</w:t>
            </w:r>
            <w:r w:rsidRPr="00644B24">
              <w:rPr>
                <w:rFonts w:ascii="Arial" w:hAnsi="Arial" w:cs="Arial"/>
                <w:sz w:val="18"/>
                <w:szCs w:val="18"/>
              </w:rPr>
              <w:br/>
              <w:t>For Rel-19 AI/ML based positioning, for Case 3b, “FFS: k” in RAN1#119 agreement is resolved by supporting:</w:t>
            </w:r>
            <w:r w:rsidRPr="00644B24">
              <w:rPr>
                <w:rFonts w:ascii="Arial" w:hAnsi="Arial" w:cs="Arial"/>
                <w:sz w:val="18"/>
                <w:szCs w:val="18"/>
              </w:rPr>
              <w:br/>
              <w:t>• k = {0...5}</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C9D442C" w14:textId="77777777" w:rsidR="00991C66" w:rsidRPr="00644B24" w:rsidRDefault="00991C66" w:rsidP="008B728A">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645A4E2F" w14:textId="77777777" w:rsidR="00991C66" w:rsidRDefault="00991C66" w:rsidP="00991C66">
      <w:pPr>
        <w:rPr>
          <w:rFonts w:eastAsiaTheme="minorEastAsia"/>
          <w:lang w:eastAsia="zh-CN"/>
        </w:rPr>
      </w:pPr>
    </w:p>
    <w:p w14:paraId="77763E5B" w14:textId="77777777" w:rsidR="00991C66" w:rsidRPr="003D7CF0" w:rsidRDefault="00991C66" w:rsidP="00991C66">
      <w:pPr>
        <w:pStyle w:val="Heading3"/>
        <w:numPr>
          <w:ilvl w:val="0"/>
          <w:numId w:val="0"/>
        </w:numPr>
        <w:ind w:left="425" w:hanging="425"/>
        <w:rPr>
          <w:rFonts w:eastAsiaTheme="minorEastAsia"/>
          <w:vertAlign w:val="superscript"/>
          <w:lang w:eastAsia="zh-CN"/>
        </w:rPr>
      </w:pPr>
      <w:r>
        <w:rPr>
          <w:rFonts w:eastAsiaTheme="minorEastAsia"/>
          <w:lang w:eastAsia="zh-CN"/>
        </w:rPr>
        <w:t>#2:</w:t>
      </w:r>
      <w:r w:rsidRPr="003D7CF0">
        <w:rPr>
          <w:rFonts w:eastAsiaTheme="minorEastAsia"/>
          <w:lang w:eastAsia="zh-CN"/>
        </w:rPr>
        <w:t xml:space="preserve"> Channel Response Window Size</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p>
    <w:tbl>
      <w:tblPr>
        <w:tblW w:w="21943" w:type="dxa"/>
        <w:tblLook w:val="04A0" w:firstRow="1" w:lastRow="0" w:firstColumn="1" w:lastColumn="0" w:noHBand="0" w:noVBand="1"/>
      </w:tblPr>
      <w:tblGrid>
        <w:gridCol w:w="1317"/>
        <w:gridCol w:w="1674"/>
        <w:gridCol w:w="1575"/>
        <w:gridCol w:w="939"/>
        <w:gridCol w:w="1664"/>
        <w:gridCol w:w="1073"/>
        <w:gridCol w:w="1575"/>
        <w:gridCol w:w="1258"/>
        <w:gridCol w:w="1552"/>
        <w:gridCol w:w="2145"/>
        <w:gridCol w:w="952"/>
        <w:gridCol w:w="1179"/>
        <w:gridCol w:w="1284"/>
        <w:gridCol w:w="2295"/>
        <w:gridCol w:w="1461"/>
      </w:tblGrid>
      <w:tr w:rsidR="00991C66" w:rsidRPr="000D043F" w14:paraId="49D9EEEF"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E432EBC"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42649792"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8179B80"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2CB540B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40805D5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1789703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0EA24B11"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3268C4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78E0C6CD"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62379119"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8C648C6"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9E27B7E"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0A8670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784E0EB"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FB55064" w14:textId="77777777" w:rsidR="00991C66" w:rsidRPr="000D043F" w:rsidRDefault="00991C66"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991C66" w:rsidRPr="00C91161" w14:paraId="3CAF9B1C"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8B02229" w14:textId="77777777" w:rsidR="00991C66" w:rsidRPr="00C91161" w:rsidRDefault="00991C66" w:rsidP="008B728A">
            <w:pPr>
              <w:rPr>
                <w:rFonts w:ascii="Arial" w:eastAsia="DengXian" w:hAnsi="Arial" w:cs="Arial"/>
                <w:sz w:val="18"/>
                <w:szCs w:val="18"/>
                <w:lang w:eastAsia="zh-CN"/>
              </w:rPr>
            </w:pPr>
            <w:r w:rsidRPr="00C91161">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1B68D8" w14:textId="77777777" w:rsidR="00991C66" w:rsidRPr="00C91161" w:rsidRDefault="00991C66"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C91161">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E91FA2A" w14:textId="77777777" w:rsidR="00991C66" w:rsidRPr="00C91161" w:rsidRDefault="00991C66" w:rsidP="008B728A">
            <w:pPr>
              <w:rPr>
                <w:rFonts w:ascii="Arial" w:eastAsia="DengXian" w:hAnsi="Arial" w:cs="Arial"/>
                <w:sz w:val="18"/>
                <w:szCs w:val="18"/>
                <w:lang w:eastAsia="zh-CN"/>
              </w:rPr>
            </w:pPr>
            <w:r w:rsidRPr="00C91161">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36F2FB" w14:textId="77777777" w:rsidR="00991C66" w:rsidRPr="00C91161" w:rsidRDefault="00991C66" w:rsidP="008B728A">
            <w:pPr>
              <w:rPr>
                <w:rFonts w:ascii="Arial" w:eastAsia="DengXian" w:hAnsi="Arial" w:cs="Arial"/>
                <w:sz w:val="18"/>
                <w:szCs w:val="18"/>
                <w:lang w:eastAsia="zh-CN"/>
              </w:rPr>
            </w:pPr>
            <w:r w:rsidRPr="00C91161">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47DD80E" w14:textId="77777777" w:rsidR="00180156" w:rsidRPr="00180156" w:rsidRDefault="00180156" w:rsidP="00180156">
            <w:pPr>
              <w:rPr>
                <w:rFonts w:ascii="Arial" w:hAnsi="Arial" w:cs="Arial"/>
                <w:color w:val="0070C0"/>
                <w:sz w:val="18"/>
                <w:szCs w:val="18"/>
              </w:rPr>
            </w:pPr>
            <w:r w:rsidRPr="00180156">
              <w:rPr>
                <w:rFonts w:ascii="Arial" w:hAnsi="Arial" w:cs="Arial"/>
                <w:color w:val="0070C0"/>
                <w:sz w:val="18"/>
                <w:szCs w:val="18"/>
              </w:rPr>
              <w:t>FFS for RAN3</w:t>
            </w:r>
          </w:p>
          <w:p w14:paraId="1E88785A" w14:textId="77777777" w:rsidR="00180156" w:rsidRDefault="00180156" w:rsidP="008B728A">
            <w:pPr>
              <w:rPr>
                <w:rFonts w:ascii="Arial" w:hAnsi="Arial" w:cs="Arial"/>
                <w:sz w:val="18"/>
                <w:szCs w:val="18"/>
              </w:rPr>
            </w:pPr>
          </w:p>
          <w:p w14:paraId="341432DE" w14:textId="77D41722" w:rsidR="00991C66" w:rsidRPr="00180156" w:rsidRDefault="00991C66" w:rsidP="008B728A">
            <w:pPr>
              <w:rPr>
                <w:rFonts w:ascii="Arial" w:eastAsia="DengXian" w:hAnsi="Arial" w:cs="Arial"/>
                <w:strike/>
                <w:sz w:val="18"/>
                <w:szCs w:val="18"/>
                <w:lang w:eastAsia="zh-CN"/>
              </w:rPr>
            </w:pPr>
            <w:r w:rsidRPr="00180156">
              <w:rPr>
                <w:rFonts w:ascii="Arial" w:hAnsi="Arial" w:cs="Arial"/>
                <w:strike/>
                <w:color w:val="0070C0"/>
                <w:sz w:val="18"/>
                <w:szCs w:val="18"/>
              </w:rPr>
              <w:t>TRP Measurement Request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F04485" w14:textId="77777777" w:rsidR="00991C66" w:rsidRPr="00C91161" w:rsidRDefault="00991C66"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D81676F" w14:textId="77777777" w:rsidR="00991C66" w:rsidRPr="00C91161" w:rsidRDefault="00991C66" w:rsidP="008B728A">
            <w:pPr>
              <w:rPr>
                <w:rFonts w:ascii="Arial" w:eastAsia="DengXian" w:hAnsi="Arial" w:cs="Arial"/>
                <w:sz w:val="18"/>
                <w:szCs w:val="18"/>
                <w:lang w:eastAsia="zh-CN"/>
              </w:rPr>
            </w:pPr>
            <w:r w:rsidRPr="00C91161">
              <w:rPr>
                <w:rFonts w:ascii="Arial" w:eastAsia="DengXian" w:hAnsi="Arial" w:cs="Arial"/>
                <w:sz w:val="18"/>
                <w:szCs w:val="18"/>
                <w:lang w:eastAsia="zh-CN"/>
              </w:rPr>
              <w:t>Channel Response Window Size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6A0FF7" w14:textId="77777777" w:rsidR="00991C66" w:rsidRPr="00C91161" w:rsidRDefault="00991C66" w:rsidP="008B728A">
            <w:pPr>
              <w:rPr>
                <w:rFonts w:ascii="Arial" w:eastAsia="DengXian" w:hAnsi="Arial" w:cs="Arial"/>
                <w:sz w:val="18"/>
                <w:szCs w:val="18"/>
                <w:lang w:eastAsia="zh-CN"/>
              </w:rPr>
            </w:pPr>
            <w:r w:rsidRPr="00C91161">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7F3318D" w14:textId="77777777" w:rsidR="00991C66" w:rsidRPr="00C91161" w:rsidRDefault="00991C66"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C0B841" w14:textId="77777777" w:rsidR="00991C66" w:rsidRPr="00C91161" w:rsidRDefault="00991C66" w:rsidP="008B728A">
            <w:pPr>
              <w:rPr>
                <w:rFonts w:ascii="Arial" w:eastAsia="DengXian" w:hAnsi="Arial" w:cs="Arial"/>
                <w:sz w:val="18"/>
                <w:szCs w:val="18"/>
                <w:lang w:eastAsia="zh-CN"/>
              </w:rPr>
            </w:pPr>
            <w:r w:rsidRPr="00C91161">
              <w:rPr>
                <w:rFonts w:ascii="Arial" w:eastAsia="DengXian" w:hAnsi="Arial" w:cs="Arial"/>
                <w:sz w:val="18"/>
                <w:szCs w:val="18"/>
                <w:lang w:eastAsia="zh-CN"/>
              </w:rPr>
              <w:t>Parameter for N</w:t>
            </w:r>
            <w:r w:rsidRPr="00C91161">
              <w:rPr>
                <w:rFonts w:ascii="Arial" w:eastAsia="DengXian" w:hAnsi="Arial" w:cs="Arial"/>
                <w:sz w:val="18"/>
                <w:szCs w:val="18"/>
                <w:vertAlign w:val="subscript"/>
                <w:lang w:eastAsia="zh-CN"/>
              </w:rPr>
              <w:t>t</w:t>
            </w:r>
            <w:r w:rsidRPr="00C91161">
              <w:rPr>
                <w:rFonts w:ascii="Arial" w:eastAsia="DengXian" w:hAnsi="Arial" w:cs="Arial"/>
                <w:sz w:val="18"/>
                <w:szCs w:val="18"/>
                <w:lang w:eastAsia="zh-CN"/>
              </w:rPr>
              <w:t xml:space="preserve"> in type (B) Rel-19 enhanced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695AC7" w14:textId="77777777" w:rsidR="00991C66" w:rsidRPr="00C91161" w:rsidRDefault="00991C66" w:rsidP="008B728A">
            <w:pPr>
              <w:rPr>
                <w:rFonts w:ascii="Arial" w:eastAsia="DengXian" w:hAnsi="Arial" w:cs="Arial"/>
                <w:sz w:val="18"/>
                <w:szCs w:val="18"/>
                <w:lang w:eastAsia="zh-CN"/>
              </w:rPr>
            </w:pPr>
            <w:r w:rsidRPr="00C91161">
              <w:rPr>
                <w:rFonts w:ascii="Arial" w:eastAsia="DengXian" w:hAnsi="Arial" w:cs="Arial"/>
                <w:sz w:val="18"/>
                <w:szCs w:val="18"/>
                <w:lang w:val="en-GB" w:eastAsia="zh-CN"/>
              </w:rPr>
              <w:t>N</w:t>
            </w:r>
            <w:r w:rsidRPr="00C91161">
              <w:rPr>
                <w:rFonts w:ascii="Arial" w:eastAsia="DengXian" w:hAnsi="Arial" w:cs="Arial"/>
                <w:sz w:val="18"/>
                <w:szCs w:val="18"/>
                <w:vertAlign w:val="subscript"/>
                <w:lang w:val="en-GB" w:eastAsia="zh-CN"/>
              </w:rPr>
              <w:t>t</w:t>
            </w:r>
            <w:r w:rsidRPr="00C91161">
              <w:rPr>
                <w:rFonts w:ascii="Arial" w:eastAsia="DengXian" w:hAnsi="Arial" w:cs="Arial"/>
                <w:sz w:val="18"/>
                <w:szCs w:val="18"/>
                <w:lang w:val="en-GB" w:eastAsia="zh-CN"/>
              </w:rPr>
              <w:t xml:space="preserve"> = </w:t>
            </w:r>
            <w:r w:rsidRPr="00C91161">
              <w:rPr>
                <w:rFonts w:ascii="Arial" w:eastAsia="DengXian" w:hAnsi="Arial" w:cs="Arial"/>
                <w:sz w:val="18"/>
                <w:szCs w:val="18"/>
                <w:lang w:eastAsia="zh-CN"/>
              </w:rPr>
              <w:t>{32, 64, 128}</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6FCC2A81" w14:textId="77777777" w:rsidR="00991C66" w:rsidRPr="00C91161" w:rsidRDefault="00991C66"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6878922" w14:textId="77777777" w:rsidR="00991C66" w:rsidRPr="00C91161" w:rsidRDefault="00991C66"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A490FB" w14:textId="77777777" w:rsidR="00991C66" w:rsidRPr="00C91161" w:rsidRDefault="00991C66"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7C5AA66D" w14:textId="77777777" w:rsidR="00991C66" w:rsidRPr="00C91161" w:rsidRDefault="00991C66" w:rsidP="008B728A">
            <w:pPr>
              <w:rPr>
                <w:rFonts w:ascii="Arial" w:eastAsia="DengXian" w:hAnsi="Arial" w:cs="Arial"/>
                <w:sz w:val="18"/>
                <w:szCs w:val="18"/>
                <w:lang w:eastAsia="zh-CN"/>
              </w:rPr>
            </w:pPr>
          </w:p>
        </w:tc>
      </w:tr>
    </w:tbl>
    <w:p w14:paraId="37DE5039" w14:textId="77777777" w:rsidR="00991C66" w:rsidRDefault="00991C66" w:rsidP="00991C66">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991C66" w:rsidRPr="000D043F" w14:paraId="712B3D75"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66B86662" w14:textId="77777777" w:rsidR="00991C66" w:rsidRPr="000D043F" w:rsidRDefault="00991C66"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B3CA8F9" w14:textId="77777777" w:rsidR="00991C66" w:rsidRDefault="00991C66"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991C66" w:rsidRPr="00644B24" w14:paraId="549A3474"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2E1AC04" w14:textId="77777777" w:rsidR="00991C66" w:rsidRPr="00412447" w:rsidRDefault="00991C66" w:rsidP="008B728A">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4690C854" w14:textId="77777777" w:rsidR="00991C66" w:rsidRPr="00412447" w:rsidRDefault="00991C66" w:rsidP="008B728A">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3B62252B" w14:textId="77777777" w:rsidR="00991C66" w:rsidRPr="00412447" w:rsidRDefault="00991C66" w:rsidP="008B728A">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3F38B69E" w14:textId="77777777" w:rsidR="00991C66" w:rsidRDefault="00991C66" w:rsidP="008B728A">
            <w:pPr>
              <w:rPr>
                <w:rFonts w:ascii="Arial" w:eastAsia="DengXian" w:hAnsi="Arial" w:cs="Arial"/>
                <w:sz w:val="18"/>
                <w:szCs w:val="18"/>
                <w:lang w:eastAsia="zh-CN"/>
              </w:rPr>
            </w:pPr>
            <w:r>
              <w:rPr>
                <w:rFonts w:ascii="Arial" w:eastAsia="DengXian" w:hAnsi="Arial" w:cs="Arial"/>
                <w:sz w:val="18"/>
                <w:szCs w:val="18"/>
                <w:lang w:eastAsia="zh-CN"/>
              </w:rPr>
              <w:t>…</w:t>
            </w:r>
          </w:p>
          <w:p w14:paraId="7DC2969F" w14:textId="77777777" w:rsidR="00991C66" w:rsidRPr="00412447" w:rsidRDefault="00991C66" w:rsidP="008B728A">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2D19600D" w14:textId="77777777" w:rsidR="00991C66" w:rsidRPr="00412447" w:rsidRDefault="00991C66" w:rsidP="008B728A">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4186AA2A" w14:textId="77777777" w:rsidR="00991C66" w:rsidRPr="003D7CF0" w:rsidRDefault="00991C66" w:rsidP="008B728A">
            <w:pPr>
              <w:pStyle w:val="ListParagraph"/>
              <w:numPr>
                <w:ilvl w:val="1"/>
                <w:numId w:val="14"/>
              </w:numPr>
              <w:ind w:firstLineChars="0"/>
              <w:rPr>
                <w:rFonts w:ascii="Arial" w:eastAsia="DengXian" w:hAnsi="Arial" w:cs="Arial"/>
                <w:sz w:val="18"/>
                <w:szCs w:val="18"/>
                <w:lang w:val="en-GB"/>
              </w:rPr>
            </w:pPr>
            <w:r w:rsidRPr="003D7CF0">
              <w:rPr>
                <w:rFonts w:ascii="Arial" w:eastAsia="DengXian" w:hAnsi="Arial" w:cs="Arial"/>
                <w:sz w:val="18"/>
                <w:szCs w:val="18"/>
                <w:lang w:val="en-GB"/>
              </w:rPr>
              <w:t>N</w:t>
            </w:r>
            <w:r w:rsidRPr="003D7CF0">
              <w:rPr>
                <w:rFonts w:ascii="Arial" w:eastAsia="DengXian" w:hAnsi="Arial" w:cs="Arial"/>
                <w:sz w:val="18"/>
                <w:szCs w:val="18"/>
                <w:vertAlign w:val="subscript"/>
                <w:lang w:val="en-GB"/>
              </w:rPr>
              <w:t>t</w:t>
            </w:r>
            <w:r w:rsidRPr="003D7CF0">
              <w:rPr>
                <w:rFonts w:ascii="Arial" w:eastAsia="DengXian" w:hAnsi="Arial" w:cs="Arial"/>
                <w:sz w:val="18"/>
                <w:szCs w:val="18"/>
                <w:lang w:val="en-GB"/>
              </w:rPr>
              <w:t xml:space="preserve"> = {32, 64, 128}</w:t>
            </w:r>
          </w:p>
          <w:p w14:paraId="663AE61F" w14:textId="77777777" w:rsidR="00991C66" w:rsidRPr="00412447" w:rsidRDefault="00991C66" w:rsidP="008B728A">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7C9B1D6F" w14:textId="77777777" w:rsidR="00991C66" w:rsidRPr="00644B24" w:rsidRDefault="00991C66"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C513EC" w14:textId="77777777" w:rsidR="00991C66" w:rsidRPr="00644B24" w:rsidRDefault="00991C66" w:rsidP="008B728A">
            <w:pPr>
              <w:rPr>
                <w:rFonts w:ascii="Arial" w:hAnsi="Arial" w:cs="Arial"/>
                <w:sz w:val="18"/>
                <w:szCs w:val="18"/>
              </w:rPr>
            </w:pPr>
            <w:r w:rsidRPr="008176EC">
              <w:rPr>
                <w:rFonts w:ascii="Arial" w:hAnsi="Arial" w:cs="Arial"/>
                <w:sz w:val="18"/>
                <w:szCs w:val="18"/>
              </w:rPr>
              <w:t>Unstable</w:t>
            </w:r>
          </w:p>
        </w:tc>
      </w:tr>
    </w:tbl>
    <w:p w14:paraId="3ADB1950" w14:textId="77777777" w:rsidR="00991C66" w:rsidRDefault="00991C66" w:rsidP="00991C66">
      <w:pPr>
        <w:pStyle w:val="BodyText"/>
        <w:rPr>
          <w:rFonts w:eastAsia="SimSun"/>
          <w:lang w:eastAsia="zh-CN"/>
        </w:rPr>
      </w:pPr>
    </w:p>
    <w:p w14:paraId="22976B13" w14:textId="77777777" w:rsidR="00885032" w:rsidRPr="00412447" w:rsidRDefault="00885032" w:rsidP="00885032">
      <w:pPr>
        <w:pStyle w:val="Heading3"/>
        <w:numPr>
          <w:ilvl w:val="0"/>
          <w:numId w:val="0"/>
        </w:numPr>
        <w:ind w:left="425" w:hanging="425"/>
        <w:rPr>
          <w:rFonts w:eastAsiaTheme="minorEastAsia"/>
          <w:vertAlign w:val="superscript"/>
          <w:lang w:eastAsia="zh-CN"/>
        </w:rPr>
      </w:pPr>
      <w:r>
        <w:rPr>
          <w:rFonts w:eastAsiaTheme="minorEastAsia"/>
          <w:lang w:eastAsia="zh-CN"/>
        </w:rPr>
        <w:t xml:space="preserve">#3: </w:t>
      </w:r>
      <w:r w:rsidRPr="00412447">
        <w:rPr>
          <w:rFonts w:eastAsiaTheme="minorEastAsia"/>
          <w:lang w:eastAsia="zh-CN"/>
        </w:rPr>
        <w:t>Number Of samples in measurement report</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r>
        <w:rPr>
          <w:rFonts w:eastAsiaTheme="minorEastAsia"/>
          <w:vertAlign w:val="superscript"/>
          <w:lang w:eastAsia="zh-CN"/>
        </w:rPr>
        <w:t>’</w:t>
      </w:r>
    </w:p>
    <w:tbl>
      <w:tblPr>
        <w:tblW w:w="21943" w:type="dxa"/>
        <w:tblLook w:val="04A0" w:firstRow="1" w:lastRow="0" w:firstColumn="1" w:lastColumn="0" w:noHBand="0" w:noVBand="1"/>
      </w:tblPr>
      <w:tblGrid>
        <w:gridCol w:w="1317"/>
        <w:gridCol w:w="1511"/>
        <w:gridCol w:w="1538"/>
        <w:gridCol w:w="939"/>
        <w:gridCol w:w="1874"/>
        <w:gridCol w:w="1000"/>
        <w:gridCol w:w="2045"/>
        <w:gridCol w:w="1213"/>
        <w:gridCol w:w="1454"/>
        <w:gridCol w:w="2284"/>
        <w:gridCol w:w="881"/>
        <w:gridCol w:w="1101"/>
        <w:gridCol w:w="1204"/>
        <w:gridCol w:w="2121"/>
        <w:gridCol w:w="1461"/>
      </w:tblGrid>
      <w:tr w:rsidR="00885032" w:rsidRPr="000D043F" w14:paraId="477AA6B6"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5F3702D"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72331A3"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C33F209"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1FD92979"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918D781"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91053D1"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026C5E9C"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12762685"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9B0775C"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61DFFA5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8947183"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21D3A37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F3366F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020133C6"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032BEEF4"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885032" w:rsidRPr="00283220" w14:paraId="1845ACB2"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75A7B10" w14:textId="77777777" w:rsidR="00885032" w:rsidRPr="00283220" w:rsidRDefault="00885032" w:rsidP="008B728A">
            <w:pPr>
              <w:rPr>
                <w:rFonts w:ascii="Arial" w:eastAsia="DengXian" w:hAnsi="Arial" w:cs="Arial"/>
                <w:sz w:val="18"/>
                <w:szCs w:val="18"/>
                <w:lang w:eastAsia="zh-CN"/>
              </w:rPr>
            </w:pPr>
            <w:r w:rsidRPr="00283220">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52FFD09" w14:textId="77777777" w:rsidR="00885032" w:rsidRPr="00283220" w:rsidRDefault="00885032"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283220">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D0B3582" w14:textId="77777777" w:rsidR="00885032" w:rsidRPr="00283220" w:rsidRDefault="00885032" w:rsidP="008B728A">
            <w:pPr>
              <w:rPr>
                <w:rFonts w:ascii="Arial" w:eastAsia="DengXian" w:hAnsi="Arial" w:cs="Arial"/>
                <w:sz w:val="18"/>
                <w:szCs w:val="18"/>
                <w:lang w:eastAsia="zh-CN"/>
              </w:rPr>
            </w:pPr>
            <w:r w:rsidRPr="00283220">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210A427" w14:textId="77777777" w:rsidR="00885032" w:rsidRPr="00283220" w:rsidRDefault="00885032" w:rsidP="008B728A">
            <w:pPr>
              <w:rPr>
                <w:rFonts w:ascii="Arial" w:eastAsia="DengXian" w:hAnsi="Arial" w:cs="Arial"/>
                <w:sz w:val="18"/>
                <w:szCs w:val="18"/>
                <w:lang w:eastAsia="zh-CN"/>
              </w:rPr>
            </w:pPr>
            <w:r w:rsidRPr="00283220">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94B773B" w14:textId="77777777" w:rsidR="00180156" w:rsidRPr="00180156" w:rsidRDefault="00180156" w:rsidP="00180156">
            <w:pPr>
              <w:rPr>
                <w:rFonts w:ascii="Arial" w:hAnsi="Arial" w:cs="Arial"/>
                <w:color w:val="0070C0"/>
                <w:sz w:val="18"/>
                <w:szCs w:val="18"/>
              </w:rPr>
            </w:pPr>
            <w:r w:rsidRPr="00180156">
              <w:rPr>
                <w:rFonts w:ascii="Arial" w:hAnsi="Arial" w:cs="Arial"/>
                <w:color w:val="0070C0"/>
                <w:sz w:val="18"/>
                <w:szCs w:val="18"/>
              </w:rPr>
              <w:t>FFS for RAN3</w:t>
            </w:r>
          </w:p>
          <w:p w14:paraId="6F29DBF0" w14:textId="77777777" w:rsidR="00180156" w:rsidRDefault="00180156" w:rsidP="00180156">
            <w:pPr>
              <w:rPr>
                <w:rFonts w:ascii="Arial" w:hAnsi="Arial" w:cs="Arial"/>
                <w:sz w:val="18"/>
                <w:szCs w:val="18"/>
              </w:rPr>
            </w:pPr>
          </w:p>
          <w:p w14:paraId="1376438A" w14:textId="77777777" w:rsidR="00885032" w:rsidRPr="00283220" w:rsidRDefault="00885032" w:rsidP="008B728A">
            <w:pPr>
              <w:rPr>
                <w:rFonts w:ascii="Arial" w:eastAsia="DengXian" w:hAnsi="Arial" w:cs="Arial"/>
                <w:sz w:val="18"/>
                <w:szCs w:val="18"/>
                <w:lang w:eastAsia="zh-CN"/>
              </w:rPr>
            </w:pPr>
            <w:r w:rsidRPr="00180156">
              <w:rPr>
                <w:rFonts w:ascii="Arial" w:hAnsi="Arial" w:cs="Arial"/>
                <w:strike/>
                <w:color w:val="0070C0"/>
                <w:sz w:val="18"/>
                <w:szCs w:val="18"/>
              </w:rPr>
              <w:t xml:space="preserve">TRP Measurement Request Item; </w:t>
            </w:r>
            <w:r w:rsidRPr="00F95764">
              <w:rPr>
                <w:rFonts w:ascii="Arial" w:hAnsi="Arial" w:cs="Arial"/>
                <w:strike/>
                <w:color w:val="FF0000"/>
                <w:sz w:val="18"/>
                <w:szCs w:val="18"/>
              </w:rPr>
              <w:t>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09B0AB" w14:textId="77777777" w:rsidR="00885032" w:rsidRPr="00283220"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DCB580C" w14:textId="77777777" w:rsidR="00885032" w:rsidRPr="00283220" w:rsidRDefault="00885032" w:rsidP="008B728A">
            <w:pPr>
              <w:rPr>
                <w:rFonts w:ascii="Arial" w:eastAsia="DengXian" w:hAnsi="Arial" w:cs="Arial"/>
                <w:sz w:val="18"/>
                <w:szCs w:val="18"/>
                <w:lang w:eastAsia="zh-CN"/>
              </w:rPr>
            </w:pPr>
            <w:r w:rsidRPr="00DC58A1">
              <w:rPr>
                <w:rFonts w:ascii="Arial" w:eastAsia="DengXian" w:hAnsi="Arial" w:cs="Arial"/>
                <w:color w:val="FF0000"/>
                <w:sz w:val="18"/>
                <w:szCs w:val="18"/>
                <w:lang w:eastAsia="zh-CN"/>
              </w:rPr>
              <w:t>Number of selected values of the estimated channel response in time domain</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CFDD2F2" w14:textId="77777777" w:rsidR="00885032" w:rsidRPr="00283220" w:rsidRDefault="00885032" w:rsidP="008B728A">
            <w:pPr>
              <w:rPr>
                <w:rFonts w:ascii="Arial" w:eastAsia="DengXian" w:hAnsi="Arial" w:cs="Arial"/>
                <w:sz w:val="18"/>
                <w:szCs w:val="18"/>
                <w:lang w:eastAsia="zh-CN"/>
              </w:rPr>
            </w:pPr>
            <w:r w:rsidRPr="00283220">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92813B" w14:textId="77777777" w:rsidR="00885032" w:rsidRPr="00283220"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F747CE3" w14:textId="77777777" w:rsidR="00885032" w:rsidRDefault="00885032" w:rsidP="008B728A">
            <w:pPr>
              <w:rPr>
                <w:rFonts w:ascii="Arial" w:eastAsia="DengXian" w:hAnsi="Arial" w:cs="Arial"/>
                <w:sz w:val="18"/>
                <w:szCs w:val="18"/>
                <w:lang w:eastAsia="zh-CN"/>
              </w:rPr>
            </w:pPr>
            <w:r w:rsidRPr="00283220">
              <w:rPr>
                <w:rFonts w:ascii="Arial" w:eastAsia="DengXian" w:hAnsi="Arial" w:cs="Arial"/>
                <w:sz w:val="18"/>
                <w:szCs w:val="18"/>
                <w:lang w:eastAsia="zh-CN"/>
              </w:rPr>
              <w:t>Parameter for N</w:t>
            </w:r>
            <w:r w:rsidRPr="00283220">
              <w:rPr>
                <w:rFonts w:ascii="Arial" w:eastAsia="DengXian" w:hAnsi="Arial" w:cs="Arial"/>
                <w:sz w:val="18"/>
                <w:szCs w:val="18"/>
                <w:vertAlign w:val="subscript"/>
                <w:lang w:eastAsia="zh-CN"/>
              </w:rPr>
              <w:t>t</w:t>
            </w:r>
            <w:r w:rsidRPr="00283220">
              <w:rPr>
                <w:rFonts w:ascii="Arial" w:eastAsia="DengXian" w:hAnsi="Arial" w:cs="Arial"/>
                <w:sz w:val="18"/>
                <w:szCs w:val="18"/>
                <w:vertAlign w:val="superscript"/>
                <w:lang w:eastAsia="zh-CN"/>
              </w:rPr>
              <w:t>’</w:t>
            </w:r>
            <w:r w:rsidRPr="00283220">
              <w:rPr>
                <w:rFonts w:ascii="Arial" w:eastAsia="DengXian" w:hAnsi="Arial" w:cs="Arial"/>
                <w:sz w:val="18"/>
                <w:szCs w:val="18"/>
                <w:lang w:eastAsia="zh-CN"/>
              </w:rPr>
              <w:t xml:space="preserve"> in type (B) Rel-19 enhanced measurement</w:t>
            </w:r>
            <w:r>
              <w:rPr>
                <w:rFonts w:ascii="Arial" w:eastAsia="DengXian" w:hAnsi="Arial" w:cs="Arial"/>
                <w:sz w:val="18"/>
                <w:szCs w:val="18"/>
                <w:lang w:eastAsia="zh-CN"/>
              </w:rPr>
              <w:t>.</w:t>
            </w:r>
          </w:p>
          <w:p w14:paraId="32E8031B" w14:textId="77777777" w:rsidR="00885032" w:rsidRPr="0066472D" w:rsidRDefault="00885032" w:rsidP="008B728A">
            <w:pPr>
              <w:rPr>
                <w:rFonts w:ascii="Arial" w:eastAsia="DengXian" w:hAnsi="Arial" w:cs="Arial"/>
                <w:strike/>
                <w:sz w:val="18"/>
                <w:szCs w:val="18"/>
                <w:lang w:eastAsia="zh-CN"/>
              </w:rPr>
            </w:pPr>
            <w:r w:rsidRPr="0066472D">
              <w:rPr>
                <w:rFonts w:ascii="Arial" w:hAnsi="Arial" w:cs="Arial"/>
                <w:strike/>
                <w:color w:val="FF0000"/>
                <w:sz w:val="18"/>
                <w:szCs w:val="18"/>
              </w:rPr>
              <w:t xml:space="preserve">Note: </w:t>
            </w:r>
            <w:r w:rsidRPr="0066472D">
              <w:rPr>
                <w:rFonts w:ascii="Arial" w:eastAsia="DengXian" w:hAnsi="Arial" w:cs="Arial"/>
                <w:strike/>
                <w:color w:val="FF0000"/>
                <w:sz w:val="18"/>
                <w:szCs w:val="18"/>
                <w:lang w:eastAsia="zh-CN"/>
              </w:rPr>
              <w:t>Parameter for N</w:t>
            </w:r>
            <w:r w:rsidRPr="0066472D">
              <w:rPr>
                <w:rFonts w:ascii="Arial" w:eastAsia="DengXian" w:hAnsi="Arial" w:cs="Arial"/>
                <w:strike/>
                <w:color w:val="FF0000"/>
                <w:sz w:val="18"/>
                <w:szCs w:val="18"/>
                <w:vertAlign w:val="subscript"/>
                <w:lang w:eastAsia="zh-CN"/>
              </w:rPr>
              <w:t>t</w:t>
            </w:r>
            <w:r w:rsidRPr="0066472D">
              <w:rPr>
                <w:rFonts w:ascii="Arial" w:eastAsia="DengXian" w:hAnsi="Arial" w:cs="Arial"/>
                <w:strike/>
                <w:color w:val="FF0000"/>
                <w:sz w:val="18"/>
                <w:szCs w:val="18"/>
                <w:vertAlign w:val="superscript"/>
                <w:lang w:eastAsia="zh-CN"/>
              </w:rPr>
              <w:t>’</w:t>
            </w:r>
            <w:r w:rsidRPr="0066472D">
              <w:rPr>
                <w:rFonts w:ascii="Arial" w:eastAsia="DengXian" w:hAnsi="Arial" w:cs="Arial"/>
                <w:strike/>
                <w:color w:val="FF0000"/>
                <w:sz w:val="18"/>
                <w:szCs w:val="18"/>
                <w:lang w:eastAsia="zh-CN"/>
              </w:rPr>
              <w:t xml:space="preserve"> </w:t>
            </w:r>
            <w:r w:rsidRPr="0066472D">
              <w:rPr>
                <w:rFonts w:ascii="Arial" w:hAnsi="Arial" w:cs="Arial"/>
                <w:strike/>
                <w:color w:val="FF0000"/>
                <w:sz w:val="18"/>
                <w:szCs w:val="18"/>
              </w:rPr>
              <w:t xml:space="preserve">is expected to be implicitly </w:t>
            </w:r>
            <w:r w:rsidRPr="0066472D">
              <w:rPr>
                <w:rFonts w:ascii="Arial" w:hAnsi="Arial" w:cs="Arial"/>
                <w:strike/>
                <w:color w:val="FF0000"/>
                <w:sz w:val="18"/>
                <w:szCs w:val="18"/>
              </w:rPr>
              <w:lastRenderedPageBreak/>
              <w:t>reported in Measured Result Item.</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CBF95B" w14:textId="77777777" w:rsidR="00885032" w:rsidRPr="00283220" w:rsidRDefault="00885032" w:rsidP="008B728A">
            <w:pPr>
              <w:rPr>
                <w:rFonts w:ascii="Arial" w:eastAsia="DengXian" w:hAnsi="Arial" w:cs="Arial"/>
                <w:sz w:val="18"/>
                <w:szCs w:val="18"/>
                <w:lang w:eastAsia="zh-CN"/>
              </w:rPr>
            </w:pPr>
            <w:r w:rsidRPr="00283220">
              <w:rPr>
                <w:rFonts w:ascii="Arial" w:eastAsia="DengXian" w:hAnsi="Arial" w:cs="Arial"/>
                <w:sz w:val="18"/>
                <w:szCs w:val="18"/>
                <w:lang w:val="en-GB" w:eastAsia="zh-CN"/>
              </w:rPr>
              <w:lastRenderedPageBreak/>
              <w:t>N</w:t>
            </w:r>
            <w:r w:rsidRPr="00283220">
              <w:rPr>
                <w:rFonts w:ascii="Arial" w:eastAsia="DengXian" w:hAnsi="Arial" w:cs="Arial"/>
                <w:sz w:val="18"/>
                <w:szCs w:val="18"/>
                <w:vertAlign w:val="subscript"/>
                <w:lang w:val="en-GB" w:eastAsia="zh-CN"/>
              </w:rPr>
              <w:t>t</w:t>
            </w:r>
            <w:r w:rsidRPr="00283220">
              <w:rPr>
                <w:rFonts w:ascii="Arial" w:eastAsia="DengXian" w:hAnsi="Arial" w:cs="Arial"/>
                <w:sz w:val="18"/>
                <w:szCs w:val="18"/>
                <w:lang w:val="en-GB" w:eastAsia="zh-CN"/>
              </w:rPr>
              <w:t xml:space="preserve">' = </w:t>
            </w:r>
            <w:r w:rsidRPr="00283220">
              <w:rPr>
                <w:rFonts w:ascii="Arial" w:eastAsia="DengXian" w:hAnsi="Arial" w:cs="Arial"/>
                <w:sz w:val="18"/>
                <w:szCs w:val="18"/>
                <w:lang w:eastAsia="zh-CN"/>
              </w:rPr>
              <w:t xml:space="preserve"> {8, 16, 24}</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129C3AA" w14:textId="77777777" w:rsidR="00885032" w:rsidRPr="00283220"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A444605" w14:textId="77777777" w:rsidR="00885032" w:rsidRPr="00283220"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3F11FF" w14:textId="77777777" w:rsidR="00885032" w:rsidRPr="00283220" w:rsidRDefault="00885032"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06A237DC" w14:textId="77777777" w:rsidR="00885032" w:rsidRPr="00283220" w:rsidRDefault="00885032" w:rsidP="008B728A">
            <w:pPr>
              <w:rPr>
                <w:rFonts w:ascii="Arial" w:eastAsia="DengXian" w:hAnsi="Arial" w:cs="Arial"/>
                <w:sz w:val="18"/>
                <w:szCs w:val="18"/>
                <w:lang w:eastAsia="zh-CN"/>
              </w:rPr>
            </w:pPr>
          </w:p>
        </w:tc>
      </w:tr>
    </w:tbl>
    <w:p w14:paraId="43FEDDDD" w14:textId="77777777" w:rsidR="00885032" w:rsidRDefault="00885032" w:rsidP="00885032">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885032" w:rsidRPr="000D043F" w14:paraId="33AADCF8"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23923FC7" w14:textId="77777777" w:rsidR="00885032" w:rsidRPr="000D043F" w:rsidRDefault="00885032"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CA57CA0" w14:textId="77777777" w:rsidR="00885032" w:rsidRDefault="00885032"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85032" w:rsidRPr="00644B24" w14:paraId="716B942D"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CEBDD93" w14:textId="77777777" w:rsidR="00885032" w:rsidRPr="00412447" w:rsidRDefault="00885032" w:rsidP="008B728A">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3FA0352E" w14:textId="77777777" w:rsidR="00885032" w:rsidRPr="00412447" w:rsidRDefault="00885032" w:rsidP="008B728A">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00250B51" w14:textId="77777777" w:rsidR="00885032" w:rsidRPr="00412447" w:rsidRDefault="00885032" w:rsidP="008B728A">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282FE198" w14:textId="77777777" w:rsidR="00885032" w:rsidRDefault="00885032" w:rsidP="008B728A">
            <w:pPr>
              <w:rPr>
                <w:rFonts w:ascii="Arial" w:eastAsia="DengXian" w:hAnsi="Arial" w:cs="Arial"/>
                <w:sz w:val="18"/>
                <w:szCs w:val="18"/>
                <w:lang w:eastAsia="zh-CN"/>
              </w:rPr>
            </w:pPr>
            <w:r>
              <w:rPr>
                <w:rFonts w:ascii="Arial" w:eastAsia="DengXian" w:hAnsi="Arial" w:cs="Arial"/>
                <w:sz w:val="18"/>
                <w:szCs w:val="18"/>
                <w:lang w:eastAsia="zh-CN"/>
              </w:rPr>
              <w:t>…</w:t>
            </w:r>
          </w:p>
          <w:p w14:paraId="4FEE3C6A" w14:textId="77777777" w:rsidR="00885032" w:rsidRPr="00412447" w:rsidRDefault="00885032" w:rsidP="008B728A">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01909F94" w14:textId="77777777" w:rsidR="00885032" w:rsidRPr="00412447" w:rsidRDefault="00885032" w:rsidP="008B728A">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2446A7EA" w14:textId="77777777" w:rsidR="00885032" w:rsidRPr="00412447" w:rsidRDefault="00885032" w:rsidP="008B728A">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45A489DC" w14:textId="77777777" w:rsidR="00885032" w:rsidRDefault="00885032" w:rsidP="008B728A">
            <w:pPr>
              <w:rPr>
                <w:rFonts w:ascii="Arial" w:eastAsia="DengXian" w:hAnsi="Arial" w:cs="Arial"/>
                <w:sz w:val="18"/>
                <w:szCs w:val="18"/>
                <w:lang w:eastAsia="zh-CN"/>
              </w:rPr>
            </w:pPr>
          </w:p>
          <w:p w14:paraId="544997B2" w14:textId="77777777" w:rsidR="00885032" w:rsidRPr="00412447" w:rsidRDefault="00885032" w:rsidP="008B728A">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264D76DC" w14:textId="77777777" w:rsidR="00885032" w:rsidRPr="00412447" w:rsidRDefault="00885032" w:rsidP="008B728A">
            <w:pPr>
              <w:rPr>
                <w:rFonts w:ascii="Arial" w:eastAsia="DengXian" w:hAnsi="Arial" w:cs="Arial"/>
                <w:sz w:val="18"/>
                <w:szCs w:val="18"/>
                <w:lang w:val="en-GB" w:eastAsia="zh-CN"/>
              </w:rPr>
            </w:pPr>
            <w:r w:rsidRPr="00412447">
              <w:rPr>
                <w:rFonts w:ascii="Arial" w:eastAsia="DengXian" w:hAnsi="Arial" w:cs="Arial"/>
                <w:sz w:val="18"/>
                <w:szCs w:val="18"/>
                <w:lang w:val="en-GB" w:eastAsia="zh-CN"/>
              </w:rPr>
              <w:t>For Rel-19 AI/ML based positioning, for Case 3b, “FFS: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in RAN1#119 agreement is resolved by supporting:</w:t>
            </w:r>
          </w:p>
          <w:p w14:paraId="04D59EAE" w14:textId="77777777" w:rsidR="00885032" w:rsidRPr="00412447" w:rsidRDefault="00885032" w:rsidP="008B728A">
            <w:pPr>
              <w:numPr>
                <w:ilvl w:val="0"/>
                <w:numId w:val="15"/>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 {</w:t>
            </w:r>
            <w:r w:rsidRPr="00412447">
              <w:rPr>
                <w:rFonts w:ascii="Arial" w:eastAsia="DengXian" w:hAnsi="Arial" w:cs="Arial" w:hint="eastAsia"/>
                <w:sz w:val="18"/>
                <w:szCs w:val="18"/>
                <w:lang w:val="en-GB" w:eastAsia="zh-CN"/>
              </w:rPr>
              <w:t>8</w:t>
            </w:r>
            <w:r w:rsidRPr="00412447">
              <w:rPr>
                <w:rFonts w:ascii="Arial" w:eastAsia="DengXian" w:hAnsi="Arial" w:cs="Arial"/>
                <w:sz w:val="18"/>
                <w:szCs w:val="18"/>
                <w:lang w:val="en-GB" w:eastAsia="zh-CN"/>
              </w:rPr>
              <w:t>, 16, 2</w:t>
            </w:r>
            <w:r w:rsidRPr="00412447">
              <w:rPr>
                <w:rFonts w:ascii="Arial" w:eastAsia="DengXian" w:hAnsi="Arial" w:cs="Arial" w:hint="eastAsia"/>
                <w:sz w:val="18"/>
                <w:szCs w:val="18"/>
                <w:lang w:val="en-GB" w:eastAsia="zh-CN"/>
              </w:rPr>
              <w:t>4</w:t>
            </w:r>
            <w:r w:rsidRPr="00412447">
              <w:rPr>
                <w:rFonts w:ascii="Arial" w:eastAsia="DengXian" w:hAnsi="Arial" w:cs="Arial"/>
                <w:sz w:val="18"/>
                <w:szCs w:val="18"/>
                <w:lang w:val="en-GB" w:eastAsia="zh-CN"/>
              </w:rPr>
              <w:t>}</w:t>
            </w:r>
          </w:p>
          <w:p w14:paraId="12353B00" w14:textId="77777777" w:rsidR="00885032" w:rsidRPr="00644B24" w:rsidRDefault="00885032"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2534E9" w14:textId="77777777" w:rsidR="00885032" w:rsidRPr="00644B24" w:rsidRDefault="00885032" w:rsidP="008B728A">
            <w:pPr>
              <w:rPr>
                <w:rFonts w:ascii="Arial" w:hAnsi="Arial" w:cs="Arial"/>
                <w:sz w:val="18"/>
                <w:szCs w:val="18"/>
              </w:rPr>
            </w:pPr>
            <w:r>
              <w:rPr>
                <w:rFonts w:ascii="Arial" w:hAnsi="Arial" w:cs="Arial"/>
                <w:sz w:val="18"/>
                <w:szCs w:val="18"/>
              </w:rPr>
              <w:t>Uns</w:t>
            </w:r>
            <w:r w:rsidRPr="00644B24">
              <w:rPr>
                <w:rFonts w:ascii="Arial" w:hAnsi="Arial" w:cs="Arial"/>
                <w:sz w:val="18"/>
                <w:szCs w:val="18"/>
              </w:rPr>
              <w:t>table</w:t>
            </w:r>
          </w:p>
        </w:tc>
      </w:tr>
    </w:tbl>
    <w:p w14:paraId="472071C4" w14:textId="77777777" w:rsidR="00885032" w:rsidRDefault="00885032" w:rsidP="00885032">
      <w:pPr>
        <w:pStyle w:val="BodyText"/>
        <w:rPr>
          <w:rFonts w:eastAsia="SimSun"/>
          <w:lang w:eastAsia="zh-CN"/>
        </w:rPr>
      </w:pPr>
    </w:p>
    <w:p w14:paraId="42B949F0" w14:textId="56585EC2" w:rsidR="00885032" w:rsidRPr="00250221" w:rsidRDefault="00885032" w:rsidP="00885032">
      <w:pPr>
        <w:pStyle w:val="Heading3"/>
        <w:numPr>
          <w:ilvl w:val="0"/>
          <w:numId w:val="0"/>
        </w:numPr>
        <w:ind w:left="425" w:hanging="425"/>
        <w:rPr>
          <w:rFonts w:eastAsiaTheme="minorEastAsia"/>
          <w:color w:val="FF0000"/>
          <w:lang w:eastAsia="zh-CN"/>
        </w:rPr>
      </w:pPr>
      <w:r w:rsidRPr="00250221">
        <w:rPr>
          <w:rFonts w:eastAsiaTheme="minorEastAsia"/>
          <w:color w:val="FF0000"/>
          <w:lang w:eastAsia="zh-CN"/>
        </w:rPr>
        <w:t xml:space="preserve">#3A: </w:t>
      </w:r>
      <w:r>
        <w:rPr>
          <w:rFonts w:eastAsiaTheme="minorEastAsia"/>
          <w:color w:val="FF0000"/>
          <w:lang w:eastAsia="zh-CN"/>
        </w:rPr>
        <w:t>(</w:t>
      </w:r>
      <w:r w:rsidR="000424A3">
        <w:rPr>
          <w:rFonts w:eastAsiaTheme="minorEastAsia"/>
          <w:color w:val="FF0000"/>
          <w:lang w:eastAsia="zh-CN"/>
        </w:rPr>
        <w:t>Removed</w:t>
      </w:r>
      <w:r>
        <w:rPr>
          <w:rFonts w:eastAsiaTheme="minorEastAsia"/>
          <w:color w:val="FF0000"/>
          <w:lang w:eastAsia="zh-CN"/>
        </w:rPr>
        <w:t xml:space="preserve">) </w:t>
      </w:r>
      <w:r w:rsidRPr="00866D7C">
        <w:rPr>
          <w:rFonts w:eastAsiaTheme="minorEastAsia"/>
          <w:color w:val="FF0000"/>
          <w:lang w:eastAsia="zh-CN"/>
        </w:rPr>
        <w:t>Rel-19 enhanced measurement</w:t>
      </w:r>
    </w:p>
    <w:p w14:paraId="50EFBDEA" w14:textId="77777777" w:rsidR="00885032" w:rsidRDefault="00885032" w:rsidP="00885032">
      <w:pPr>
        <w:pStyle w:val="BodyText"/>
        <w:rPr>
          <w:rFonts w:eastAsia="SimSun"/>
          <w:lang w:eastAsia="zh-CN"/>
        </w:rPr>
      </w:pPr>
    </w:p>
    <w:p w14:paraId="18559C64" w14:textId="77777777" w:rsidR="00885032" w:rsidRDefault="00885032" w:rsidP="00885032">
      <w:pPr>
        <w:pStyle w:val="Heading3"/>
        <w:numPr>
          <w:ilvl w:val="0"/>
          <w:numId w:val="0"/>
        </w:numPr>
        <w:ind w:left="425" w:hanging="425"/>
        <w:rPr>
          <w:rFonts w:eastAsiaTheme="minorEastAsia"/>
          <w:lang w:eastAsia="zh-CN"/>
        </w:rPr>
      </w:pPr>
      <w:r>
        <w:rPr>
          <w:rFonts w:eastAsiaTheme="minorEastAsia"/>
          <w:lang w:eastAsia="zh-CN"/>
        </w:rPr>
        <w:t xml:space="preserve">#4: </w:t>
      </w:r>
      <w:r w:rsidRPr="00865F11">
        <w:rPr>
          <w:rFonts w:eastAsiaTheme="minorEastAsia"/>
          <w:color w:val="FF0000"/>
          <w:lang w:eastAsia="zh-CN"/>
        </w:rPr>
        <w:t xml:space="preserve">(Removed) </w:t>
      </w:r>
      <w:r>
        <w:rPr>
          <w:rFonts w:eastAsiaTheme="minorEastAsia"/>
          <w:lang w:eastAsia="zh-CN"/>
        </w:rPr>
        <w:t>Measurement type: Type (A) or (B)</w:t>
      </w:r>
    </w:p>
    <w:p w14:paraId="275D6EC3" w14:textId="77777777" w:rsidR="00885032" w:rsidRPr="00865F11" w:rsidRDefault="00885032" w:rsidP="00885032">
      <w:pPr>
        <w:rPr>
          <w:rFonts w:eastAsiaTheme="minorEastAsia"/>
          <w:lang w:eastAsia="zh-CN"/>
        </w:rPr>
      </w:pPr>
    </w:p>
    <w:p w14:paraId="466EFECA" w14:textId="77777777" w:rsidR="00885032" w:rsidRPr="00094CE5" w:rsidRDefault="00885032" w:rsidP="00885032">
      <w:pPr>
        <w:pStyle w:val="Heading3"/>
        <w:numPr>
          <w:ilvl w:val="0"/>
          <w:numId w:val="0"/>
        </w:numPr>
        <w:ind w:left="425" w:hanging="425"/>
        <w:rPr>
          <w:rFonts w:eastAsiaTheme="minorEastAsia"/>
          <w:lang w:eastAsia="zh-CN"/>
        </w:rPr>
      </w:pPr>
      <w:r>
        <w:rPr>
          <w:rFonts w:eastAsiaTheme="minorEastAsia"/>
          <w:lang w:eastAsia="zh-CN"/>
        </w:rPr>
        <w:t xml:space="preserve">#5: </w:t>
      </w:r>
      <w:r w:rsidRPr="00404DFD">
        <w:rPr>
          <w:rFonts w:eastAsia="DengXian"/>
          <w:sz w:val="20"/>
          <w:szCs w:val="20"/>
          <w:lang w:eastAsia="zh-CN"/>
        </w:rPr>
        <w:t>LOS/NLOS indicator label provided by LMF to gNB</w:t>
      </w:r>
      <w:r w:rsidRPr="00915107">
        <w:rPr>
          <w:rFonts w:eastAsia="DengXian"/>
          <w:strike/>
          <w:color w:val="0070C0"/>
          <w:sz w:val="20"/>
          <w:szCs w:val="20"/>
          <w:lang w:eastAsia="zh-CN"/>
        </w:rPr>
        <w:t>/TRP</w:t>
      </w:r>
      <w:r w:rsidRPr="00915107">
        <w:rPr>
          <w:rFonts w:eastAsia="DengXian"/>
          <w:color w:val="0070C0"/>
          <w:sz w:val="20"/>
          <w:szCs w:val="20"/>
          <w:lang w:eastAsia="zh-CN"/>
        </w:rPr>
        <w:t xml:space="preserve"> </w:t>
      </w:r>
      <w:r>
        <w:rPr>
          <w:rFonts w:eastAsia="DengXian"/>
          <w:sz w:val="20"/>
          <w:szCs w:val="20"/>
          <w:lang w:eastAsia="zh-CN"/>
        </w:rPr>
        <w:t>for Case 3a</w:t>
      </w:r>
    </w:p>
    <w:tbl>
      <w:tblPr>
        <w:tblW w:w="21943" w:type="dxa"/>
        <w:tblLook w:val="04A0" w:firstRow="1" w:lastRow="0" w:firstColumn="1" w:lastColumn="0" w:noHBand="0" w:noVBand="1"/>
      </w:tblPr>
      <w:tblGrid>
        <w:gridCol w:w="1318"/>
        <w:gridCol w:w="1739"/>
        <w:gridCol w:w="1589"/>
        <w:gridCol w:w="939"/>
        <w:gridCol w:w="1051"/>
        <w:gridCol w:w="1101"/>
        <w:gridCol w:w="1616"/>
        <w:gridCol w:w="1275"/>
        <w:gridCol w:w="1591"/>
        <w:gridCol w:w="2406"/>
        <w:gridCol w:w="970"/>
        <w:gridCol w:w="1209"/>
        <w:gridCol w:w="1315"/>
        <w:gridCol w:w="2363"/>
        <w:gridCol w:w="1461"/>
      </w:tblGrid>
      <w:tr w:rsidR="00885032" w:rsidRPr="000D043F" w14:paraId="31F3E285"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B315DF5"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FEE39ED"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130FC3D"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1F495A0C"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C104670"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76B2CD9"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65A46BD4"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FC98C8A"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22172E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78411F8A"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7563F05C"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1608E3BF"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E15E6A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93DC34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17A0A8F"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885032" w:rsidRPr="00381B77" w14:paraId="71225839"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445E899"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8F91F15" w14:textId="77777777" w:rsidR="00885032" w:rsidRPr="00381B77" w:rsidRDefault="00885032"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381B77">
              <w:rPr>
                <w:rFonts w:ascii="Arial" w:hAnsi="Arial" w:cs="Arial"/>
                <w:sz w:val="18"/>
                <w:szCs w:val="18"/>
              </w:rPr>
              <w:t xml:space="preserve">Case </w:t>
            </w:r>
            <w:r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82A38E0"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6D4D7D2"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686316"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AE2DFE"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6272B70" w14:textId="77777777" w:rsidR="00885032" w:rsidRPr="00381B77" w:rsidRDefault="00885032" w:rsidP="008B728A">
            <w:pPr>
              <w:rPr>
                <w:rFonts w:ascii="Arial" w:eastAsia="DengXian" w:hAnsi="Arial" w:cs="Arial"/>
                <w:sz w:val="18"/>
                <w:szCs w:val="18"/>
                <w:lang w:eastAsia="zh-CN"/>
              </w:rPr>
            </w:pPr>
            <w:r w:rsidRPr="00381B77">
              <w:rPr>
                <w:rFonts w:ascii="Arial" w:eastAsia="DengXian" w:hAnsi="Arial" w:cs="Arial"/>
                <w:sz w:val="18"/>
                <w:szCs w:val="18"/>
                <w:lang w:eastAsia="zh-CN"/>
              </w:rPr>
              <w:t>LoS/NLoS Indicator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7BA2A13" w14:textId="77777777" w:rsidR="00885032" w:rsidRPr="00381B77" w:rsidRDefault="00885032" w:rsidP="008B728A">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BECF232"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C143318" w14:textId="77777777" w:rsidR="00885032" w:rsidRPr="00381B77" w:rsidRDefault="00885032" w:rsidP="008B728A">
            <w:pPr>
              <w:rPr>
                <w:rFonts w:ascii="Arial" w:eastAsia="DengXian" w:hAnsi="Arial" w:cs="Arial"/>
                <w:sz w:val="18"/>
                <w:szCs w:val="18"/>
                <w:lang w:eastAsia="zh-CN"/>
              </w:rPr>
            </w:pPr>
            <w:r w:rsidRPr="00381B77">
              <w:rPr>
                <w:rFonts w:ascii="Arial" w:eastAsia="DengXian" w:hAnsi="Arial" w:cs="Arial"/>
                <w:sz w:val="18"/>
                <w:szCs w:val="18"/>
                <w:lang w:eastAsia="zh-CN"/>
              </w:rPr>
              <w:t xml:space="preserve">LOS/NLOS indicator </w:t>
            </w:r>
            <w:r w:rsidRPr="00F2438F">
              <w:rPr>
                <w:rFonts w:ascii="Arial" w:eastAsia="DengXian" w:hAnsi="Arial" w:cs="Arial"/>
                <w:strike/>
                <w:color w:val="FF0000"/>
                <w:sz w:val="18"/>
                <w:szCs w:val="18"/>
                <w:lang w:eastAsia="zh-CN"/>
              </w:rPr>
              <w:t>label</w:t>
            </w:r>
            <w:r w:rsidRPr="00381B77">
              <w:rPr>
                <w:rFonts w:ascii="Arial" w:eastAsia="DengXian" w:hAnsi="Arial" w:cs="Arial"/>
                <w:sz w:val="18"/>
                <w:szCs w:val="18"/>
                <w:lang w:eastAsia="zh-CN"/>
              </w:rPr>
              <w:t xml:space="preserve"> provided by LMF to gNB</w:t>
            </w:r>
            <w:r w:rsidRPr="00915107">
              <w:rPr>
                <w:rFonts w:ascii="Arial" w:eastAsia="DengXian" w:hAnsi="Arial" w:cs="Arial"/>
                <w:strike/>
                <w:color w:val="0070C0"/>
                <w:sz w:val="18"/>
                <w:szCs w:val="18"/>
                <w:lang w:eastAsia="zh-CN"/>
              </w:rPr>
              <w:t>/TRP</w:t>
            </w:r>
            <w:r w:rsidRPr="00381B77">
              <w:rPr>
                <w:rFonts w:ascii="Arial" w:eastAsia="DengXian" w:hAnsi="Arial" w:cs="Arial"/>
                <w:sz w:val="18"/>
                <w:szCs w:val="18"/>
                <w:lang w:eastAsia="zh-CN"/>
              </w:rPr>
              <w:t xml:space="preserve"> </w:t>
            </w:r>
            <w:r w:rsidRPr="00F2438F">
              <w:rPr>
                <w:rFonts w:ascii="Arial" w:eastAsia="DengXian" w:hAnsi="Arial" w:cs="Arial"/>
                <w:strike/>
                <w:color w:val="FF0000"/>
                <w:sz w:val="18"/>
                <w:szCs w:val="18"/>
                <w:lang w:eastAsia="zh-CN"/>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DF8EBC5" w14:textId="77777777" w:rsidR="00885032" w:rsidRPr="00381B77" w:rsidRDefault="00885032" w:rsidP="008B728A">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0179CC6C"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8A3F56B"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0AEDD5" w14:textId="77777777" w:rsidR="00885032" w:rsidRPr="00381B77" w:rsidRDefault="00885032"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0F52A8CC" w14:textId="77777777" w:rsidR="00885032" w:rsidRPr="00381B77" w:rsidRDefault="00885032" w:rsidP="008B728A">
            <w:pPr>
              <w:rPr>
                <w:rFonts w:ascii="Arial" w:eastAsia="DengXian" w:hAnsi="Arial" w:cs="Arial"/>
                <w:sz w:val="18"/>
                <w:szCs w:val="18"/>
                <w:lang w:eastAsia="zh-CN"/>
              </w:rPr>
            </w:pPr>
          </w:p>
        </w:tc>
      </w:tr>
    </w:tbl>
    <w:p w14:paraId="4D9F72CD" w14:textId="77777777" w:rsidR="00885032" w:rsidRDefault="00885032" w:rsidP="00885032">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885032" w:rsidRPr="000D043F" w14:paraId="058476B6"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7903F21E" w14:textId="77777777" w:rsidR="00885032" w:rsidRPr="000D043F" w:rsidRDefault="00885032"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76C6C53" w14:textId="77777777" w:rsidR="00885032" w:rsidRDefault="00885032"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85032" w:rsidRPr="00644B24" w14:paraId="2A99383E"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5CACD54" w14:textId="77777777" w:rsidR="00885032" w:rsidRPr="0052472F" w:rsidRDefault="00885032" w:rsidP="008B728A">
            <w:pPr>
              <w:rPr>
                <w:rFonts w:ascii="Arial" w:eastAsia="DengXian" w:hAnsi="Arial" w:cs="Arial"/>
                <w:sz w:val="18"/>
                <w:szCs w:val="18"/>
                <w:lang w:val="en-GB" w:eastAsia="zh-CN"/>
              </w:rPr>
            </w:pPr>
            <w:r w:rsidRPr="0052472F">
              <w:rPr>
                <w:rFonts w:ascii="Arial" w:eastAsia="DengXian" w:hAnsi="Arial" w:cs="Arial"/>
                <w:sz w:val="18"/>
                <w:szCs w:val="18"/>
                <w:lang w:val="en-GB" w:eastAsia="zh-CN"/>
              </w:rPr>
              <w:t>Conclusion (RAN1#120bis)</w:t>
            </w:r>
          </w:p>
          <w:p w14:paraId="1033E59D" w14:textId="77777777" w:rsidR="00885032" w:rsidRPr="0052472F" w:rsidRDefault="00885032" w:rsidP="008B728A">
            <w:pPr>
              <w:rPr>
                <w:rFonts w:ascii="Arial" w:eastAsia="DengXian" w:hAnsi="Arial" w:cs="Arial"/>
                <w:sz w:val="18"/>
                <w:szCs w:val="18"/>
                <w:lang w:val="en-GB" w:eastAsia="zh-CN"/>
              </w:rPr>
            </w:pPr>
            <w:r w:rsidRPr="0052472F">
              <w:rPr>
                <w:rFonts w:ascii="Arial" w:eastAsia="DengXian" w:hAnsi="Arial" w:cs="Arial"/>
                <w:sz w:val="18"/>
                <w:szCs w:val="18"/>
                <w:lang w:val="en-GB" w:eastAsia="zh-CN"/>
              </w:rPr>
              <w:t>For training data collection of Part B in AI/ML based positioning Case 3a, for the case when Part B label includes the LOS/NLOS indicator,</w:t>
            </w:r>
          </w:p>
          <w:p w14:paraId="31FC6033" w14:textId="77777777" w:rsidR="00885032" w:rsidRPr="0052472F" w:rsidRDefault="00885032" w:rsidP="008B728A">
            <w:pPr>
              <w:pStyle w:val="ListParagraph"/>
              <w:numPr>
                <w:ilvl w:val="0"/>
                <w:numId w:val="10"/>
              </w:numPr>
              <w:ind w:firstLineChars="0"/>
              <w:rPr>
                <w:rFonts w:ascii="Arial" w:eastAsia="DengXian" w:hAnsi="Arial" w:cs="Arial"/>
                <w:sz w:val="18"/>
                <w:szCs w:val="18"/>
              </w:rPr>
            </w:pPr>
            <w:r w:rsidRPr="0052472F">
              <w:rPr>
                <w:rFonts w:ascii="Arial" w:eastAsia="DengXian" w:hAnsi="Arial" w:cs="Arial"/>
                <w:sz w:val="18"/>
                <w:szCs w:val="18"/>
                <w:lang w:val="en-GB"/>
              </w:rPr>
              <w:t>The corresponding label is provided from LMF to the gNB by using the existing IE LOS-NLOS-Indicator-r17. There is no need of a separate field for quality indicator of LOS/NLOS indicator.</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A0345CA" w14:textId="77777777" w:rsidR="00885032" w:rsidRPr="00644B24" w:rsidRDefault="00885032" w:rsidP="008B728A">
            <w:pPr>
              <w:rPr>
                <w:rFonts w:ascii="Arial" w:hAnsi="Arial" w:cs="Arial"/>
                <w:sz w:val="18"/>
                <w:szCs w:val="18"/>
              </w:rPr>
            </w:pPr>
            <w:r w:rsidRPr="008176EC">
              <w:rPr>
                <w:rFonts w:ascii="Arial" w:hAnsi="Arial" w:cs="Arial"/>
                <w:sz w:val="18"/>
                <w:szCs w:val="18"/>
              </w:rPr>
              <w:t>Unstable</w:t>
            </w:r>
          </w:p>
        </w:tc>
      </w:tr>
    </w:tbl>
    <w:p w14:paraId="530F5E8A" w14:textId="77777777" w:rsidR="00885032" w:rsidRDefault="00885032" w:rsidP="00885032">
      <w:pPr>
        <w:pStyle w:val="BodyText"/>
        <w:rPr>
          <w:rFonts w:eastAsia="SimSun"/>
          <w:lang w:eastAsia="zh-CN"/>
        </w:rPr>
      </w:pPr>
    </w:p>
    <w:p w14:paraId="0FAAC0EF" w14:textId="71F9B94F" w:rsidR="00885032" w:rsidRPr="00094CE5" w:rsidRDefault="00885032" w:rsidP="00885032">
      <w:pPr>
        <w:pStyle w:val="Heading3"/>
        <w:numPr>
          <w:ilvl w:val="0"/>
          <w:numId w:val="0"/>
        </w:numPr>
        <w:ind w:left="425" w:hanging="425"/>
        <w:rPr>
          <w:rFonts w:eastAsiaTheme="minorEastAsia"/>
          <w:lang w:eastAsia="zh-CN"/>
        </w:rPr>
      </w:pPr>
      <w:r>
        <w:rPr>
          <w:rFonts w:eastAsiaTheme="minorEastAsia"/>
          <w:lang w:eastAsia="zh-CN"/>
        </w:rPr>
        <w:t xml:space="preserve">#6: </w:t>
      </w:r>
      <w:r w:rsidR="003A3859" w:rsidRPr="003A3859">
        <w:rPr>
          <w:rFonts w:eastAsiaTheme="minorEastAsia"/>
          <w:color w:val="FF0000"/>
          <w:lang w:eastAsia="zh-CN"/>
        </w:rPr>
        <w:t xml:space="preserve">Timing info </w:t>
      </w:r>
      <w:r w:rsidRPr="003A3859">
        <w:rPr>
          <w:rFonts w:eastAsia="DengXian"/>
          <w:color w:val="FF0000"/>
          <w:sz w:val="20"/>
          <w:szCs w:val="20"/>
          <w:lang w:eastAsia="zh-CN"/>
        </w:rPr>
        <w:t xml:space="preserve">label </w:t>
      </w:r>
      <w:r w:rsidR="003A3859" w:rsidRPr="003A3859">
        <w:rPr>
          <w:rFonts w:eastAsia="DengXian"/>
          <w:color w:val="FF0000"/>
          <w:sz w:val="20"/>
          <w:szCs w:val="20"/>
          <w:lang w:eastAsia="zh-CN"/>
        </w:rPr>
        <w:t xml:space="preserve">(UL-RTOA or gNB Rx-Tx time difference) </w:t>
      </w:r>
      <w:r w:rsidRPr="00404DFD">
        <w:rPr>
          <w:rFonts w:eastAsia="DengXian"/>
          <w:sz w:val="20"/>
          <w:szCs w:val="20"/>
          <w:lang w:eastAsia="zh-CN"/>
        </w:rPr>
        <w:t>provided by LMF to gNB</w:t>
      </w:r>
      <w:r w:rsidRPr="00915107">
        <w:rPr>
          <w:rFonts w:eastAsia="DengXian"/>
          <w:strike/>
          <w:color w:val="0070C0"/>
          <w:sz w:val="20"/>
          <w:szCs w:val="20"/>
          <w:lang w:eastAsia="zh-CN"/>
        </w:rPr>
        <w:t>/TRP</w:t>
      </w:r>
      <w:r w:rsidRPr="00915107">
        <w:rPr>
          <w:rFonts w:eastAsia="DengXian"/>
          <w:color w:val="0070C0"/>
          <w:sz w:val="20"/>
          <w:szCs w:val="20"/>
          <w:lang w:eastAsia="zh-CN"/>
        </w:rPr>
        <w:t xml:space="preserve"> </w:t>
      </w:r>
      <w:r>
        <w:rPr>
          <w:rFonts w:eastAsia="DengXian"/>
          <w:sz w:val="20"/>
          <w:szCs w:val="20"/>
          <w:lang w:eastAsia="zh-CN"/>
        </w:rPr>
        <w:t>for Case 3a</w:t>
      </w:r>
    </w:p>
    <w:tbl>
      <w:tblPr>
        <w:tblW w:w="21943" w:type="dxa"/>
        <w:tblLook w:val="04A0" w:firstRow="1" w:lastRow="0" w:firstColumn="1" w:lastColumn="0" w:noHBand="0" w:noVBand="1"/>
      </w:tblPr>
      <w:tblGrid>
        <w:gridCol w:w="1317"/>
        <w:gridCol w:w="1650"/>
        <w:gridCol w:w="1569"/>
        <w:gridCol w:w="939"/>
        <w:gridCol w:w="1022"/>
        <w:gridCol w:w="1062"/>
        <w:gridCol w:w="1655"/>
        <w:gridCol w:w="1251"/>
        <w:gridCol w:w="1538"/>
        <w:gridCol w:w="2820"/>
        <w:gridCol w:w="951"/>
        <w:gridCol w:w="1167"/>
        <w:gridCol w:w="1272"/>
        <w:gridCol w:w="2269"/>
        <w:gridCol w:w="1461"/>
      </w:tblGrid>
      <w:tr w:rsidR="003A3859" w:rsidRPr="000D043F" w14:paraId="6F0321C1"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4B83A69"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4AA5A0B7"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F136CC3"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7405E57"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3B6FFFD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2B73CA4"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A9E2F60"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18C60E0"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016D338A"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55EF785"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74A8C1C"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1EDD0C9"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5B6F74DA"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DE2B41F"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D24FCCD"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3A3859" w:rsidRPr="00381B77" w14:paraId="5EF0CD8E"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632EEC9"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AFF70A8" w14:textId="77777777" w:rsidR="00885032" w:rsidRPr="00381B77" w:rsidRDefault="00885032"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381B77">
              <w:rPr>
                <w:rFonts w:ascii="Arial" w:hAnsi="Arial" w:cs="Arial"/>
                <w:sz w:val="18"/>
                <w:szCs w:val="18"/>
              </w:rPr>
              <w:t xml:space="preserve">Case </w:t>
            </w:r>
            <w:r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491BC7D"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F8F0FC"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A41CAC3" w14:textId="77777777" w:rsidR="00885032" w:rsidRPr="00381B77" w:rsidRDefault="00885032" w:rsidP="008B728A">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90C852A"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05D6C6E" w14:textId="1C3B4413" w:rsidR="00885032" w:rsidRPr="00381B77" w:rsidRDefault="00D6725A" w:rsidP="008B728A">
            <w:pPr>
              <w:rPr>
                <w:rFonts w:ascii="Arial" w:eastAsia="DengXian" w:hAnsi="Arial" w:cs="Arial"/>
                <w:sz w:val="18"/>
                <w:szCs w:val="18"/>
                <w:lang w:eastAsia="zh-CN"/>
              </w:rPr>
            </w:pPr>
            <w:r w:rsidRPr="00D6725A">
              <w:rPr>
                <w:rFonts w:ascii="Arial" w:eastAsia="DengXian" w:hAnsi="Arial" w:cs="Arial"/>
                <w:color w:val="FF0000"/>
                <w:sz w:val="18"/>
                <w:szCs w:val="18"/>
                <w:highlight w:val="yellow"/>
                <w:lang w:eastAsia="zh-CN"/>
              </w:rPr>
              <w:t>Timing</w:t>
            </w:r>
            <w:r w:rsidR="00885032" w:rsidRPr="00D6725A">
              <w:rPr>
                <w:rFonts w:ascii="Arial" w:eastAsia="DengXian" w:hAnsi="Arial" w:cs="Arial"/>
                <w:color w:val="FF0000"/>
                <w:sz w:val="18"/>
                <w:szCs w:val="18"/>
                <w:lang w:eastAsia="zh-CN"/>
              </w:rPr>
              <w:t xml:space="preserve"> </w:t>
            </w:r>
            <w:r w:rsidR="00885032" w:rsidRPr="00381B77">
              <w:rPr>
                <w:rFonts w:ascii="Arial" w:eastAsia="DengXian" w:hAnsi="Arial" w:cs="Arial"/>
                <w:sz w:val="18"/>
                <w:szCs w:val="18"/>
                <w:lang w:eastAsia="zh-CN"/>
              </w:rPr>
              <w:t>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B159F6F" w14:textId="77777777" w:rsidR="00885032" w:rsidRPr="00381B77" w:rsidRDefault="00885032" w:rsidP="008B728A">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925F9C"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56AA7EF" w14:textId="7C48FF63" w:rsidR="00885032" w:rsidRPr="00381B77" w:rsidRDefault="003A3859" w:rsidP="008B728A">
            <w:pPr>
              <w:rPr>
                <w:rFonts w:ascii="Arial" w:eastAsia="DengXian" w:hAnsi="Arial" w:cs="Arial"/>
                <w:sz w:val="18"/>
                <w:szCs w:val="18"/>
                <w:lang w:eastAsia="zh-CN"/>
              </w:rPr>
            </w:pPr>
            <w:r w:rsidRPr="003A3859">
              <w:rPr>
                <w:rFonts w:ascii="Arial" w:eastAsia="DengXian" w:hAnsi="Arial" w:cs="Arial"/>
                <w:sz w:val="18"/>
                <w:szCs w:val="18"/>
                <w:lang w:eastAsia="zh-CN"/>
              </w:rPr>
              <w:t xml:space="preserve">Timing info (UL-RTOA or gNB Rx-Tx time difference) </w:t>
            </w:r>
            <w:r w:rsidR="00885032" w:rsidRPr="003A3859">
              <w:rPr>
                <w:rFonts w:ascii="Arial" w:eastAsia="DengXian" w:hAnsi="Arial" w:cs="Arial"/>
                <w:strike/>
                <w:color w:val="FF0000"/>
                <w:sz w:val="18"/>
                <w:szCs w:val="18"/>
                <w:lang w:eastAsia="zh-CN"/>
              </w:rPr>
              <w:t xml:space="preserve">label </w:t>
            </w:r>
            <w:r w:rsidR="00885032" w:rsidRPr="00381B77">
              <w:rPr>
                <w:rFonts w:ascii="Arial" w:eastAsia="DengXian" w:hAnsi="Arial" w:cs="Arial"/>
                <w:sz w:val="18"/>
                <w:szCs w:val="18"/>
                <w:lang w:eastAsia="zh-CN"/>
              </w:rPr>
              <w:t>provided by LMF to gNB</w:t>
            </w:r>
            <w:r w:rsidR="00885032" w:rsidRPr="003A3859">
              <w:rPr>
                <w:rFonts w:ascii="Arial" w:eastAsia="DengXian" w:hAnsi="Arial" w:cs="Arial"/>
                <w:strike/>
                <w:color w:val="0070C0"/>
                <w:sz w:val="18"/>
                <w:szCs w:val="18"/>
                <w:lang w:eastAsia="zh-CN"/>
              </w:rPr>
              <w:t>/TRP</w:t>
            </w:r>
            <w:r w:rsidR="00885032" w:rsidRPr="00381B77">
              <w:rPr>
                <w:rFonts w:ascii="Arial" w:eastAsia="DengXian" w:hAnsi="Arial" w:cs="Arial"/>
                <w:sz w:val="18"/>
                <w:szCs w:val="18"/>
                <w:lang w:eastAsia="zh-CN"/>
              </w:rPr>
              <w:t xml:space="preserve"> </w:t>
            </w:r>
            <w:r w:rsidR="00885032" w:rsidRPr="00F2438F">
              <w:rPr>
                <w:rFonts w:ascii="Arial" w:eastAsia="DengXian" w:hAnsi="Arial" w:cs="Arial"/>
                <w:strike/>
                <w:color w:val="FF0000"/>
                <w:sz w:val="18"/>
                <w:szCs w:val="18"/>
                <w:lang w:eastAsia="zh-CN"/>
              </w:rPr>
              <w:t>for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7B94182" w14:textId="77777777" w:rsidR="00885032" w:rsidRPr="00381B77" w:rsidRDefault="00885032" w:rsidP="008B728A">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5912EF38"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6700CC3" w14:textId="77777777" w:rsidR="00885032" w:rsidRPr="00381B77"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3A67160" w14:textId="77777777" w:rsidR="00885032" w:rsidRPr="00381B77" w:rsidRDefault="00885032"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358563A" w14:textId="77777777" w:rsidR="00885032" w:rsidRPr="00381B77" w:rsidRDefault="00885032" w:rsidP="008B728A">
            <w:pPr>
              <w:rPr>
                <w:rFonts w:ascii="Arial" w:eastAsia="DengXian" w:hAnsi="Arial" w:cs="Arial"/>
                <w:sz w:val="18"/>
                <w:szCs w:val="18"/>
                <w:lang w:eastAsia="zh-CN"/>
              </w:rPr>
            </w:pPr>
          </w:p>
        </w:tc>
      </w:tr>
    </w:tbl>
    <w:p w14:paraId="570A9C4C" w14:textId="77777777" w:rsidR="00885032" w:rsidRDefault="00885032" w:rsidP="00885032">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885032" w:rsidRPr="000D043F" w14:paraId="08523CCD"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D1AF609" w14:textId="77777777" w:rsidR="00885032" w:rsidRPr="000D043F" w:rsidRDefault="00885032"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1E5D9CBA" w14:textId="77777777" w:rsidR="00885032" w:rsidRDefault="00885032"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85032" w:rsidRPr="00644B24" w14:paraId="16E66A1B"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5F344E9" w14:textId="77777777" w:rsidR="00885032" w:rsidRPr="004F6BAE" w:rsidRDefault="00885032" w:rsidP="008B728A">
            <w:pPr>
              <w:rPr>
                <w:rFonts w:ascii="Arial" w:eastAsia="DengXian" w:hAnsi="Arial" w:cs="Arial"/>
                <w:sz w:val="18"/>
                <w:szCs w:val="18"/>
                <w:lang w:val="en-GB" w:eastAsia="zh-CN"/>
              </w:rPr>
            </w:pPr>
            <w:r w:rsidRPr="004F6BAE">
              <w:rPr>
                <w:rFonts w:ascii="Arial" w:eastAsia="DengXian" w:hAnsi="Arial" w:cs="Arial"/>
                <w:sz w:val="18"/>
                <w:szCs w:val="18"/>
                <w:lang w:val="en-GB" w:eastAsia="zh-CN"/>
              </w:rPr>
              <w:t>Agreement</w:t>
            </w:r>
          </w:p>
          <w:p w14:paraId="70A78093" w14:textId="77777777" w:rsidR="00885032" w:rsidRPr="004F6BAE" w:rsidRDefault="00885032" w:rsidP="008B728A">
            <w:pPr>
              <w:rPr>
                <w:rFonts w:ascii="Arial" w:eastAsia="DengXian" w:hAnsi="Arial" w:cs="Arial"/>
                <w:sz w:val="18"/>
                <w:szCs w:val="18"/>
                <w:lang w:val="en-GB" w:eastAsia="zh-CN"/>
              </w:rPr>
            </w:pPr>
            <w:r w:rsidRPr="004F6BAE">
              <w:rPr>
                <w:rFonts w:ascii="Arial" w:eastAsia="DengXian" w:hAnsi="Arial" w:cs="Arial"/>
                <w:sz w:val="18"/>
                <w:szCs w:val="18"/>
                <w:lang w:val="en-GB" w:eastAsia="zh-CN"/>
              </w:rPr>
              <w:t>For training data collection of Part B in AI/ML based positioning Case 3a, for the case when Part B label includes timing information, support the following for providing label and quality indicator of label,</w:t>
            </w:r>
          </w:p>
          <w:p w14:paraId="64FC70C0" w14:textId="77777777" w:rsidR="00885032" w:rsidRPr="004F6BAE" w:rsidRDefault="00885032" w:rsidP="008B728A">
            <w:pPr>
              <w:numPr>
                <w:ilvl w:val="0"/>
                <w:numId w:val="17"/>
              </w:numPr>
              <w:tabs>
                <w:tab w:val="left" w:pos="0"/>
              </w:tabs>
              <w:rPr>
                <w:rFonts w:ascii="Arial" w:eastAsia="DengXian" w:hAnsi="Arial" w:cs="Arial"/>
                <w:sz w:val="18"/>
                <w:szCs w:val="18"/>
                <w:lang w:val="en-GB" w:eastAsia="zh-CN"/>
              </w:rPr>
            </w:pPr>
            <w:r w:rsidRPr="004F6BAE">
              <w:rPr>
                <w:rFonts w:ascii="Arial" w:eastAsia="DengXian" w:hAnsi="Arial" w:cs="Arial"/>
                <w:sz w:val="18"/>
                <w:szCs w:val="18"/>
                <w:lang w:val="en-GB" w:eastAsia="zh-CN"/>
              </w:rPr>
              <w:t>The corresponding label is provided by LMF to gNB in the format of timing information. “Timing Measurement Quality” in 38.455 can serve as quality indicator of the label.</w:t>
            </w:r>
          </w:p>
          <w:p w14:paraId="437E5E93" w14:textId="77777777" w:rsidR="00885032" w:rsidRPr="004F6BAE" w:rsidRDefault="00885032" w:rsidP="008B728A">
            <w:pPr>
              <w:rPr>
                <w:rFonts w:ascii="Arial" w:eastAsia="DengXian" w:hAnsi="Arial" w:cs="Arial"/>
                <w:sz w:val="18"/>
                <w:szCs w:val="18"/>
                <w:lang w:val="en-GB" w:eastAsia="zh-CN"/>
              </w:rPr>
            </w:pPr>
            <w:r w:rsidRPr="004F6BAE">
              <w:rPr>
                <w:rFonts w:ascii="Arial" w:eastAsia="DengXian" w:hAnsi="Arial" w:cs="Arial"/>
                <w:sz w:val="18"/>
                <w:szCs w:val="18"/>
                <w:lang w:val="en-GB" w:eastAsia="zh-CN"/>
              </w:rPr>
              <w:t>Note: It is assumed that user data privacy of non-PRU UE is preserved.</w:t>
            </w:r>
          </w:p>
          <w:p w14:paraId="61FF0BA9" w14:textId="77777777" w:rsidR="00885032" w:rsidRPr="00644B24" w:rsidRDefault="00885032"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6F3F91" w14:textId="77777777" w:rsidR="00885032" w:rsidRPr="00644B24" w:rsidRDefault="00885032" w:rsidP="008B728A">
            <w:pPr>
              <w:rPr>
                <w:rFonts w:ascii="Arial" w:hAnsi="Arial" w:cs="Arial"/>
                <w:sz w:val="18"/>
                <w:szCs w:val="18"/>
              </w:rPr>
            </w:pPr>
            <w:r w:rsidRPr="008176EC">
              <w:rPr>
                <w:rFonts w:ascii="Arial" w:hAnsi="Arial" w:cs="Arial"/>
                <w:sz w:val="18"/>
                <w:szCs w:val="18"/>
              </w:rPr>
              <w:t>Unstable</w:t>
            </w:r>
          </w:p>
        </w:tc>
      </w:tr>
    </w:tbl>
    <w:p w14:paraId="20814BC7" w14:textId="77777777" w:rsidR="00885032" w:rsidRDefault="00885032" w:rsidP="00885032">
      <w:pPr>
        <w:pStyle w:val="BodyText"/>
        <w:rPr>
          <w:rFonts w:eastAsia="SimSun"/>
          <w:lang w:eastAsia="zh-CN"/>
        </w:rPr>
      </w:pPr>
    </w:p>
    <w:p w14:paraId="1B44CD17" w14:textId="77777777" w:rsidR="00885032" w:rsidRDefault="00885032" w:rsidP="00885032">
      <w:pPr>
        <w:pStyle w:val="BodyText"/>
        <w:rPr>
          <w:rFonts w:eastAsia="SimSun"/>
          <w:lang w:eastAsia="zh-CN"/>
        </w:rPr>
      </w:pPr>
    </w:p>
    <w:p w14:paraId="397C9CE2" w14:textId="77777777" w:rsidR="00885032" w:rsidRPr="00094CE5" w:rsidRDefault="00885032" w:rsidP="00885032">
      <w:pPr>
        <w:pStyle w:val="Heading3"/>
        <w:numPr>
          <w:ilvl w:val="0"/>
          <w:numId w:val="0"/>
        </w:numPr>
        <w:ind w:left="425" w:hanging="425"/>
        <w:rPr>
          <w:rFonts w:eastAsiaTheme="minorEastAsia"/>
          <w:lang w:eastAsia="zh-CN"/>
        </w:rPr>
      </w:pPr>
      <w:r>
        <w:rPr>
          <w:rFonts w:eastAsiaTheme="minorEastAsia"/>
          <w:lang w:eastAsia="zh-CN"/>
        </w:rPr>
        <w:t xml:space="preserve">#7: </w:t>
      </w:r>
      <w:r>
        <w:rPr>
          <w:rFonts w:eastAsia="DengXian"/>
          <w:sz w:val="20"/>
          <w:szCs w:val="20"/>
          <w:lang w:eastAsia="zh-CN"/>
        </w:rPr>
        <w:t xml:space="preserve">Time stamp of </w:t>
      </w:r>
      <w:r w:rsidRPr="00404DFD">
        <w:rPr>
          <w:rFonts w:eastAsia="DengXian"/>
          <w:sz w:val="20"/>
          <w:szCs w:val="20"/>
          <w:lang w:eastAsia="zh-CN"/>
        </w:rPr>
        <w:t xml:space="preserve">label </w:t>
      </w:r>
      <w:r>
        <w:rPr>
          <w:rFonts w:eastAsia="DengXian"/>
          <w:sz w:val="20"/>
          <w:szCs w:val="20"/>
          <w:lang w:eastAsia="zh-CN"/>
        </w:rPr>
        <w:t xml:space="preserve">data </w:t>
      </w:r>
      <w:r w:rsidRPr="00404DFD">
        <w:rPr>
          <w:rFonts w:eastAsia="DengXian"/>
          <w:sz w:val="20"/>
          <w:szCs w:val="20"/>
          <w:lang w:eastAsia="zh-CN"/>
        </w:rPr>
        <w:t>provided by LMF to gNB</w:t>
      </w:r>
      <w:r w:rsidRPr="003A3859">
        <w:rPr>
          <w:rFonts w:eastAsia="DengXian"/>
          <w:strike/>
          <w:color w:val="0070C0"/>
          <w:sz w:val="20"/>
          <w:szCs w:val="20"/>
          <w:lang w:eastAsia="zh-CN"/>
        </w:rPr>
        <w:t>/TRP</w:t>
      </w:r>
      <w:r>
        <w:rPr>
          <w:rFonts w:eastAsia="DengXian"/>
          <w:sz w:val="20"/>
          <w:szCs w:val="20"/>
          <w:lang w:eastAsia="zh-CN"/>
        </w:rPr>
        <w:t xml:space="preserve"> for Case 3a</w:t>
      </w:r>
    </w:p>
    <w:tbl>
      <w:tblPr>
        <w:tblW w:w="21943" w:type="dxa"/>
        <w:tblLook w:val="04A0" w:firstRow="1" w:lastRow="0" w:firstColumn="1" w:lastColumn="0" w:noHBand="0" w:noVBand="1"/>
      </w:tblPr>
      <w:tblGrid>
        <w:gridCol w:w="1317"/>
        <w:gridCol w:w="1688"/>
        <w:gridCol w:w="1578"/>
        <w:gridCol w:w="939"/>
        <w:gridCol w:w="1035"/>
        <w:gridCol w:w="1079"/>
        <w:gridCol w:w="1584"/>
        <w:gridCol w:w="1261"/>
        <w:gridCol w:w="1560"/>
        <w:gridCol w:w="2697"/>
        <w:gridCol w:w="959"/>
        <w:gridCol w:w="1185"/>
        <w:gridCol w:w="1290"/>
        <w:gridCol w:w="2310"/>
        <w:gridCol w:w="1461"/>
      </w:tblGrid>
      <w:tr w:rsidR="00C1058C" w:rsidRPr="000D043F" w14:paraId="258CC3E5"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7C9B6669"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0B4C1F4"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1819890"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43C6ADF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380BEA64"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3C2BD120"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7802877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141323E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3D559975"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17ECE1FE"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75A6817F"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0FC2D62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09D8688"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763EE160"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65591523"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C1058C" w:rsidRPr="00B05812" w14:paraId="6790BD4C"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443FC6A"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F372847" w14:textId="77777777" w:rsidR="00885032" w:rsidRPr="00B05812" w:rsidRDefault="00885032"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B05812">
              <w:rPr>
                <w:rFonts w:ascii="Arial" w:hAnsi="Arial" w:cs="Arial"/>
                <w:sz w:val="18"/>
                <w:szCs w:val="18"/>
              </w:rPr>
              <w:t xml:space="preserve">Case </w:t>
            </w:r>
            <w:r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211075B"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254068D"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C8C168E"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54A1C6E"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316F71" w14:textId="77777777" w:rsidR="00885032" w:rsidRPr="00B05812" w:rsidRDefault="00885032" w:rsidP="008B728A">
            <w:pPr>
              <w:rPr>
                <w:rFonts w:ascii="Arial" w:eastAsia="DengXian" w:hAnsi="Arial" w:cs="Arial"/>
                <w:sz w:val="18"/>
                <w:szCs w:val="18"/>
                <w:lang w:eastAsia="zh-CN"/>
              </w:rPr>
            </w:pPr>
            <w:r w:rsidRPr="00B05812">
              <w:rPr>
                <w:rFonts w:ascii="Arial" w:eastAsia="DengXian" w:hAnsi="Arial" w:cs="Arial"/>
                <w:sz w:val="18"/>
                <w:szCs w:val="18"/>
                <w:lang w:eastAsia="zh-CN"/>
              </w:rPr>
              <w:t>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E8D26D5" w14:textId="77777777" w:rsidR="00885032" w:rsidRPr="00B05812" w:rsidRDefault="00885032" w:rsidP="008B728A">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17789F"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77B2AEE" w14:textId="1E8E2D64"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 xml:space="preserve">Time stamp </w:t>
            </w:r>
            <w:r w:rsidRPr="00C1058C">
              <w:rPr>
                <w:rFonts w:ascii="Arial" w:hAnsi="Arial" w:cs="Arial"/>
                <w:color w:val="FF0000"/>
                <w:sz w:val="18"/>
                <w:szCs w:val="18"/>
              </w:rPr>
              <w:t xml:space="preserve">of </w:t>
            </w:r>
            <w:r w:rsidRPr="00413426">
              <w:rPr>
                <w:rFonts w:ascii="Arial" w:hAnsi="Arial" w:cs="Arial"/>
                <w:color w:val="FF0000"/>
                <w:sz w:val="18"/>
                <w:szCs w:val="18"/>
              </w:rPr>
              <w:t>timing information and/or LOS/NLOS indicator</w:t>
            </w:r>
            <w:r w:rsidR="00C1058C">
              <w:rPr>
                <w:rFonts w:ascii="Arial" w:hAnsi="Arial" w:cs="Arial"/>
                <w:color w:val="FF0000"/>
                <w:sz w:val="18"/>
                <w:szCs w:val="18"/>
              </w:rPr>
              <w:t>, provided from LMF</w:t>
            </w:r>
            <w:r w:rsidRPr="00413426">
              <w:rPr>
                <w:rFonts w:ascii="Arial" w:hAnsi="Arial" w:cs="Arial"/>
                <w:color w:val="FF0000"/>
                <w:sz w:val="18"/>
                <w:szCs w:val="18"/>
              </w:rPr>
              <w:t xml:space="preserve"> </w:t>
            </w:r>
            <w:r w:rsidRPr="00B05812">
              <w:rPr>
                <w:rFonts w:ascii="Arial" w:hAnsi="Arial" w:cs="Arial"/>
                <w:sz w:val="18"/>
                <w:szCs w:val="18"/>
              </w:rPr>
              <w:t>to gNB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B2AA4A8" w14:textId="77777777" w:rsidR="00885032" w:rsidRPr="00B05812" w:rsidRDefault="00885032" w:rsidP="008B728A">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6DFBA3B6"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9C45F6C"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8D9810" w14:textId="77777777" w:rsidR="00885032" w:rsidRPr="00B05812" w:rsidRDefault="00885032"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2C0F71E2" w14:textId="77777777" w:rsidR="00885032" w:rsidRPr="00B05812" w:rsidRDefault="00885032" w:rsidP="008B728A">
            <w:pPr>
              <w:rPr>
                <w:rFonts w:ascii="Arial" w:eastAsia="DengXian" w:hAnsi="Arial" w:cs="Arial"/>
                <w:sz w:val="18"/>
                <w:szCs w:val="18"/>
                <w:lang w:eastAsia="zh-CN"/>
              </w:rPr>
            </w:pPr>
          </w:p>
        </w:tc>
      </w:tr>
    </w:tbl>
    <w:p w14:paraId="36BAF06A" w14:textId="77777777" w:rsidR="00885032" w:rsidRDefault="00885032" w:rsidP="00885032">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885032" w:rsidRPr="000D043F" w14:paraId="774C3ED0"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3CA5EA40" w14:textId="77777777" w:rsidR="00885032" w:rsidRPr="000D043F" w:rsidRDefault="00885032"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41867A0" w14:textId="77777777" w:rsidR="00885032" w:rsidRDefault="00885032"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85032" w:rsidRPr="00644B24" w14:paraId="59975E0E"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3129BA9" w14:textId="77777777" w:rsidR="00885032" w:rsidRPr="00B05812" w:rsidRDefault="00885032" w:rsidP="008B728A">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3BEA8407" w14:textId="77777777" w:rsidR="00885032" w:rsidRPr="00B05812" w:rsidRDefault="00885032" w:rsidP="008B728A">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2ED7CE05" w14:textId="77777777" w:rsidR="00885032" w:rsidRPr="00B05812" w:rsidRDefault="00885032" w:rsidP="008B728A">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2807689D" w14:textId="77777777" w:rsidR="00885032" w:rsidRPr="00644B24" w:rsidRDefault="00885032" w:rsidP="008B728A">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451DDC" w14:textId="77777777" w:rsidR="00885032" w:rsidRPr="00644B24" w:rsidRDefault="00885032" w:rsidP="008B728A">
            <w:pPr>
              <w:rPr>
                <w:rFonts w:ascii="Arial" w:hAnsi="Arial" w:cs="Arial"/>
                <w:sz w:val="18"/>
                <w:szCs w:val="18"/>
              </w:rPr>
            </w:pPr>
            <w:r w:rsidRPr="008176EC">
              <w:rPr>
                <w:rFonts w:ascii="Arial" w:hAnsi="Arial" w:cs="Arial"/>
                <w:sz w:val="18"/>
                <w:szCs w:val="18"/>
              </w:rPr>
              <w:t>Unstable</w:t>
            </w:r>
          </w:p>
        </w:tc>
      </w:tr>
    </w:tbl>
    <w:p w14:paraId="1F0036D3" w14:textId="77777777" w:rsidR="00885032" w:rsidRDefault="00885032" w:rsidP="00885032">
      <w:pPr>
        <w:pStyle w:val="BodyText"/>
        <w:rPr>
          <w:rFonts w:eastAsia="SimSun"/>
          <w:lang w:eastAsia="zh-CN"/>
        </w:rPr>
      </w:pPr>
    </w:p>
    <w:p w14:paraId="6643FA2B" w14:textId="77777777" w:rsidR="00885032" w:rsidRPr="00DC54C4" w:rsidRDefault="00885032" w:rsidP="00885032">
      <w:pPr>
        <w:pStyle w:val="Heading3"/>
        <w:numPr>
          <w:ilvl w:val="0"/>
          <w:numId w:val="0"/>
        </w:numPr>
        <w:ind w:left="425" w:hanging="425"/>
        <w:rPr>
          <w:rFonts w:eastAsiaTheme="minorEastAsia"/>
          <w:color w:val="FF0000"/>
          <w:lang w:eastAsia="zh-CN"/>
        </w:rPr>
      </w:pPr>
      <w:r w:rsidRPr="00DC54C4">
        <w:rPr>
          <w:rFonts w:eastAsiaTheme="minorEastAsia"/>
          <w:color w:val="FF0000"/>
          <w:lang w:eastAsia="zh-CN"/>
        </w:rPr>
        <w:t xml:space="preserve">#8: </w:t>
      </w:r>
      <w:r>
        <w:rPr>
          <w:rFonts w:eastAsiaTheme="minorEastAsia"/>
          <w:color w:val="FF0000"/>
          <w:lang w:eastAsia="zh-CN"/>
        </w:rPr>
        <w:t xml:space="preserve">(New) </w:t>
      </w:r>
      <w:r w:rsidRPr="00DC54C4">
        <w:rPr>
          <w:rFonts w:eastAsiaTheme="minorEastAsia"/>
          <w:color w:val="FF0000"/>
          <w:sz w:val="20"/>
          <w:szCs w:val="20"/>
          <w:lang w:val="en-GB" w:eastAsia="zh-CN"/>
        </w:rPr>
        <w:t>Quality indicator of label data provided by LMF to gNB</w:t>
      </w:r>
      <w:r w:rsidRPr="003A3859">
        <w:rPr>
          <w:rFonts w:eastAsiaTheme="minorEastAsia"/>
          <w:strike/>
          <w:color w:val="0070C0"/>
          <w:sz w:val="20"/>
          <w:szCs w:val="20"/>
          <w:lang w:val="en-GB" w:eastAsia="zh-CN"/>
        </w:rPr>
        <w:t>/TRP</w:t>
      </w:r>
      <w:r w:rsidRPr="003A3859">
        <w:rPr>
          <w:rFonts w:eastAsiaTheme="minorEastAsia"/>
          <w:color w:val="0070C0"/>
          <w:sz w:val="20"/>
          <w:szCs w:val="20"/>
          <w:lang w:val="en-GB" w:eastAsia="zh-CN"/>
        </w:rPr>
        <w:t xml:space="preserve"> </w:t>
      </w:r>
      <w:r w:rsidRPr="00DC54C4">
        <w:rPr>
          <w:rFonts w:eastAsiaTheme="minorEastAsia"/>
          <w:color w:val="FF0000"/>
          <w:sz w:val="20"/>
          <w:szCs w:val="20"/>
          <w:lang w:val="en-GB" w:eastAsia="zh-CN"/>
        </w:rPr>
        <w:t>for Case 3a</w:t>
      </w:r>
    </w:p>
    <w:p w14:paraId="58E12254" w14:textId="77777777" w:rsidR="00885032" w:rsidRDefault="00885032" w:rsidP="00885032">
      <w:pPr>
        <w:pStyle w:val="BodyText"/>
        <w:rPr>
          <w:rFonts w:eastAsia="SimSun"/>
          <w:lang w:eastAsia="zh-CN"/>
        </w:rPr>
      </w:pPr>
    </w:p>
    <w:tbl>
      <w:tblPr>
        <w:tblW w:w="21943" w:type="dxa"/>
        <w:tblLook w:val="04A0" w:firstRow="1" w:lastRow="0" w:firstColumn="1" w:lastColumn="0" w:noHBand="0" w:noVBand="1"/>
      </w:tblPr>
      <w:tblGrid>
        <w:gridCol w:w="1317"/>
        <w:gridCol w:w="1742"/>
        <w:gridCol w:w="1590"/>
        <w:gridCol w:w="939"/>
        <w:gridCol w:w="1052"/>
        <w:gridCol w:w="1103"/>
        <w:gridCol w:w="1709"/>
        <w:gridCol w:w="1276"/>
        <w:gridCol w:w="1592"/>
        <w:gridCol w:w="2299"/>
        <w:gridCol w:w="971"/>
        <w:gridCol w:w="1210"/>
        <w:gridCol w:w="1316"/>
        <w:gridCol w:w="2366"/>
        <w:gridCol w:w="1461"/>
      </w:tblGrid>
      <w:tr w:rsidR="00885032" w:rsidRPr="000D043F" w14:paraId="528FD920"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FEEE12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A3FAF6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8395C16"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B8E8504"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591E02A"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85192E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C7CC9F5"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6A5C9E6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7E350265"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2A9D301"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5810A002"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10D753F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FBD8333"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45F0C27"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1D61F8BB" w14:textId="77777777" w:rsidR="00885032" w:rsidRPr="000D043F" w:rsidRDefault="00885032"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885032" w:rsidRPr="00B05812" w14:paraId="3B042110"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3898D7E"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F06180D" w14:textId="77777777" w:rsidR="00885032" w:rsidRPr="00B05812" w:rsidRDefault="00885032" w:rsidP="008B728A">
            <w:pPr>
              <w:rPr>
                <w:rFonts w:ascii="Arial" w:eastAsia="DengXian" w:hAnsi="Arial" w:cs="Arial"/>
                <w:sz w:val="18"/>
                <w:szCs w:val="18"/>
                <w:lang w:eastAsia="zh-CN"/>
              </w:rPr>
            </w:pPr>
            <w:r w:rsidRPr="00DC54C4">
              <w:rPr>
                <w:rFonts w:ascii="Arial" w:hAnsi="Arial" w:cs="Arial"/>
                <w:sz w:val="18"/>
                <w:szCs w:val="18"/>
              </w:rPr>
              <w:t>NG-RAN node assisted positioning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7D59F8A"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9562B80"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CFBA73" w14:textId="77777777" w:rsidR="00885032" w:rsidRPr="00B05812" w:rsidRDefault="00885032" w:rsidP="008B728A">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30854E"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D76A54D" w14:textId="77777777" w:rsidR="00885032" w:rsidRPr="00B05812" w:rsidRDefault="00885032" w:rsidP="008B728A">
            <w:pPr>
              <w:rPr>
                <w:rFonts w:ascii="Arial" w:eastAsia="DengXian" w:hAnsi="Arial" w:cs="Arial"/>
                <w:sz w:val="18"/>
                <w:szCs w:val="18"/>
                <w:lang w:eastAsia="zh-CN"/>
              </w:rPr>
            </w:pPr>
            <w:r w:rsidRPr="004F6BAE">
              <w:rPr>
                <w:rFonts w:ascii="Arial" w:eastAsia="DengXian" w:hAnsi="Arial" w:cs="Arial"/>
                <w:sz w:val="18"/>
                <w:szCs w:val="18"/>
                <w:lang w:val="en-GB" w:eastAsia="zh-CN"/>
              </w:rPr>
              <w:t>Timing Measurement Quality</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BB05C02" w14:textId="77777777" w:rsidR="00885032" w:rsidRPr="00B05812" w:rsidRDefault="00885032" w:rsidP="008B728A">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C68049"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53435E7" w14:textId="77777777" w:rsidR="00885032" w:rsidRPr="00B05812" w:rsidRDefault="00885032" w:rsidP="008B728A">
            <w:pPr>
              <w:rPr>
                <w:rFonts w:ascii="Arial" w:eastAsia="DengXian" w:hAnsi="Arial" w:cs="Arial"/>
                <w:sz w:val="18"/>
                <w:szCs w:val="18"/>
                <w:lang w:eastAsia="zh-CN"/>
              </w:rPr>
            </w:pPr>
            <w:r>
              <w:rPr>
                <w:rFonts w:ascii="Arial" w:hAnsi="Arial" w:cs="Arial"/>
                <w:sz w:val="18"/>
                <w:szCs w:val="18"/>
              </w:rPr>
              <w:t xml:space="preserve">Quality indicator of timing information </w:t>
            </w:r>
            <w:r w:rsidRPr="004F6BAE">
              <w:rPr>
                <w:rFonts w:ascii="Arial" w:eastAsia="DengXian" w:hAnsi="Arial" w:cs="Arial"/>
                <w:sz w:val="18"/>
                <w:szCs w:val="18"/>
                <w:lang w:val="en-GB" w:eastAsia="zh-CN"/>
              </w:rPr>
              <w:t>provided by LMF to gNB</w:t>
            </w:r>
            <w:r>
              <w:rPr>
                <w:rFonts w:ascii="Arial" w:eastAsia="DengXian" w:hAnsi="Arial" w:cs="Arial"/>
                <w:sz w:val="18"/>
                <w:szCs w:val="18"/>
                <w:lang w:val="en-GB" w:eastAsia="zh-CN"/>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F04C067" w14:textId="77777777" w:rsidR="00885032" w:rsidRPr="00B05812" w:rsidRDefault="00885032" w:rsidP="008B728A">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1455EEF6"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FBD080B" w14:textId="77777777" w:rsidR="00885032" w:rsidRPr="00B05812" w:rsidRDefault="00885032"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1EA5C12" w14:textId="77777777" w:rsidR="00885032" w:rsidRPr="00B05812" w:rsidRDefault="00885032"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26DB02B8" w14:textId="77777777" w:rsidR="00885032" w:rsidRPr="00B05812" w:rsidRDefault="00885032" w:rsidP="008B728A">
            <w:pPr>
              <w:rPr>
                <w:rFonts w:ascii="Arial" w:eastAsia="DengXian" w:hAnsi="Arial" w:cs="Arial"/>
                <w:sz w:val="18"/>
                <w:szCs w:val="18"/>
                <w:lang w:eastAsia="zh-CN"/>
              </w:rPr>
            </w:pPr>
          </w:p>
        </w:tc>
      </w:tr>
    </w:tbl>
    <w:p w14:paraId="287542F2" w14:textId="77777777" w:rsidR="00885032" w:rsidRDefault="00885032" w:rsidP="00885032">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885032" w:rsidRPr="000D043F" w14:paraId="1E8933E6"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3596197A" w14:textId="77777777" w:rsidR="00885032" w:rsidRPr="000D043F" w:rsidRDefault="00885032"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5A5C35CF" w14:textId="77777777" w:rsidR="00885032" w:rsidRDefault="00885032"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885032" w:rsidRPr="00644B24" w14:paraId="16EC3228"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098AF09" w14:textId="77777777" w:rsidR="00885032" w:rsidRPr="00B05812" w:rsidRDefault="00885032" w:rsidP="008B728A">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4C7FB3C0" w14:textId="77777777" w:rsidR="00885032" w:rsidRPr="00B05812" w:rsidRDefault="00885032" w:rsidP="008B728A">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5A1FB187" w14:textId="77777777" w:rsidR="00885032" w:rsidRPr="00B05812" w:rsidRDefault="00885032" w:rsidP="008B728A">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53F96D78" w14:textId="77777777" w:rsidR="00885032" w:rsidRDefault="00885032" w:rsidP="008B728A">
            <w:pPr>
              <w:rPr>
                <w:rFonts w:ascii="Arial" w:eastAsia="DengXian" w:hAnsi="Arial" w:cs="Arial"/>
                <w:sz w:val="18"/>
                <w:szCs w:val="18"/>
                <w:lang w:eastAsia="zh-CN"/>
              </w:rPr>
            </w:pPr>
          </w:p>
          <w:p w14:paraId="22E97ACC" w14:textId="77777777" w:rsidR="00C1058C" w:rsidRPr="00C1058C" w:rsidRDefault="00C1058C" w:rsidP="00C1058C">
            <w:pPr>
              <w:rPr>
                <w:rFonts w:ascii="Arial" w:eastAsia="DengXian" w:hAnsi="Arial" w:cs="Arial"/>
                <w:color w:val="FF0000"/>
                <w:sz w:val="18"/>
                <w:szCs w:val="18"/>
                <w:lang w:eastAsia="zh-CN"/>
              </w:rPr>
            </w:pPr>
            <w:r w:rsidRPr="00C1058C">
              <w:rPr>
                <w:rFonts w:ascii="Arial" w:eastAsia="DengXian" w:hAnsi="Arial" w:cs="Arial" w:hint="eastAsia"/>
                <w:color w:val="FF0000"/>
                <w:sz w:val="18"/>
                <w:szCs w:val="18"/>
                <w:lang w:eastAsia="zh-CN"/>
              </w:rPr>
              <w:t>Agreement</w:t>
            </w:r>
            <w:r w:rsidRPr="00C1058C">
              <w:rPr>
                <w:rFonts w:ascii="Arial" w:eastAsia="DengXian" w:hAnsi="Arial" w:cs="Arial"/>
                <w:color w:val="FF0000"/>
                <w:sz w:val="18"/>
                <w:szCs w:val="18"/>
                <w:lang w:eastAsia="zh-CN"/>
              </w:rPr>
              <w:t xml:space="preserve"> (RAN1#120bis)</w:t>
            </w:r>
          </w:p>
          <w:p w14:paraId="7218B4A8" w14:textId="77777777" w:rsidR="00C1058C" w:rsidRPr="00C1058C" w:rsidRDefault="00C1058C" w:rsidP="00C1058C">
            <w:pPr>
              <w:rPr>
                <w:rFonts w:ascii="Arial" w:eastAsia="DengXian" w:hAnsi="Arial" w:cs="Arial"/>
                <w:color w:val="FF0000"/>
                <w:sz w:val="18"/>
                <w:szCs w:val="18"/>
                <w:lang w:eastAsia="zh-CN"/>
              </w:rPr>
            </w:pPr>
            <w:r w:rsidRPr="00C1058C">
              <w:rPr>
                <w:rFonts w:ascii="Arial" w:eastAsia="DengXian" w:hAnsi="Arial" w:cs="Arial"/>
                <w:color w:val="FF0000"/>
                <w:sz w:val="18"/>
                <w:szCs w:val="18"/>
                <w:lang w:eastAsia="zh-CN"/>
              </w:rPr>
              <w:t xml:space="preserve">For training data collection of Part B in AI/ML based positioning Case 3a, </w:t>
            </w:r>
            <w:r w:rsidRPr="00C1058C">
              <w:rPr>
                <w:rFonts w:ascii="Arial" w:eastAsia="DengXian" w:hAnsi="Arial" w:cs="Arial" w:hint="eastAsia"/>
                <w:color w:val="FF0000"/>
                <w:sz w:val="18"/>
                <w:szCs w:val="18"/>
                <w:lang w:eastAsia="zh-CN"/>
              </w:rPr>
              <w:t xml:space="preserve">for the case when Part B label includes </w:t>
            </w:r>
            <w:r w:rsidRPr="00C1058C">
              <w:rPr>
                <w:rFonts w:ascii="Arial" w:eastAsia="DengXian" w:hAnsi="Arial" w:cs="Arial"/>
                <w:color w:val="FF0000"/>
                <w:sz w:val="18"/>
                <w:szCs w:val="18"/>
                <w:lang w:eastAsia="zh-CN"/>
              </w:rPr>
              <w:t>timing information</w:t>
            </w:r>
            <w:r w:rsidRPr="00C1058C">
              <w:rPr>
                <w:rFonts w:ascii="Arial" w:eastAsia="DengXian" w:hAnsi="Arial" w:cs="Arial" w:hint="eastAsia"/>
                <w:color w:val="FF0000"/>
                <w:sz w:val="18"/>
                <w:szCs w:val="18"/>
                <w:lang w:eastAsia="zh-CN"/>
              </w:rPr>
              <w:t>, support the following</w:t>
            </w:r>
            <w:r w:rsidRPr="00C1058C">
              <w:rPr>
                <w:rFonts w:ascii="Arial" w:eastAsia="DengXian" w:hAnsi="Arial" w:cs="Arial"/>
                <w:color w:val="FF0000"/>
                <w:sz w:val="18"/>
                <w:szCs w:val="18"/>
                <w:lang w:eastAsia="zh-CN"/>
              </w:rPr>
              <w:t xml:space="preserve"> for providing label and quality indicator of label, </w:t>
            </w:r>
          </w:p>
          <w:p w14:paraId="38D774FD" w14:textId="77777777" w:rsidR="00C1058C" w:rsidRPr="00C1058C" w:rsidRDefault="00C1058C" w:rsidP="00C1058C">
            <w:pPr>
              <w:numPr>
                <w:ilvl w:val="0"/>
                <w:numId w:val="11"/>
              </w:numPr>
              <w:rPr>
                <w:rFonts w:ascii="Arial" w:eastAsia="DengXian" w:hAnsi="Arial" w:cs="Arial"/>
                <w:color w:val="FF0000"/>
                <w:sz w:val="18"/>
                <w:szCs w:val="18"/>
                <w:lang w:eastAsia="zh-CN"/>
              </w:rPr>
            </w:pPr>
            <w:r w:rsidRPr="00C1058C">
              <w:rPr>
                <w:rFonts w:ascii="Arial" w:eastAsia="DengXian" w:hAnsi="Arial" w:cs="Arial" w:hint="eastAsia"/>
                <w:color w:val="FF0000"/>
                <w:sz w:val="18"/>
                <w:szCs w:val="18"/>
                <w:lang w:eastAsia="zh-CN"/>
              </w:rPr>
              <w:t>T</w:t>
            </w:r>
            <w:r w:rsidRPr="00C1058C">
              <w:rPr>
                <w:rFonts w:ascii="Arial" w:eastAsia="DengXian" w:hAnsi="Arial" w:cs="Arial"/>
                <w:color w:val="FF0000"/>
                <w:sz w:val="18"/>
                <w:szCs w:val="18"/>
                <w:lang w:eastAsia="zh-CN"/>
              </w:rPr>
              <w:t xml:space="preserve">he corresponding label is provided </w:t>
            </w:r>
            <w:r w:rsidRPr="00C1058C">
              <w:rPr>
                <w:rFonts w:ascii="Arial" w:eastAsia="DengXian" w:hAnsi="Arial" w:cs="Arial" w:hint="eastAsia"/>
                <w:color w:val="FF0000"/>
                <w:sz w:val="18"/>
                <w:szCs w:val="18"/>
                <w:lang w:eastAsia="zh-CN"/>
              </w:rPr>
              <w:t xml:space="preserve">by LMF to gNB </w:t>
            </w:r>
            <w:r w:rsidRPr="00C1058C">
              <w:rPr>
                <w:rFonts w:ascii="Arial" w:eastAsia="DengXian" w:hAnsi="Arial" w:cs="Arial"/>
                <w:color w:val="FF0000"/>
                <w:sz w:val="18"/>
                <w:szCs w:val="18"/>
                <w:lang w:eastAsia="zh-CN"/>
              </w:rPr>
              <w:t xml:space="preserve">in the format of timing </w:t>
            </w:r>
            <w:r w:rsidRPr="00C1058C">
              <w:rPr>
                <w:rFonts w:ascii="Arial" w:eastAsia="DengXian" w:hAnsi="Arial" w:cs="Arial" w:hint="eastAsia"/>
                <w:color w:val="FF0000"/>
                <w:sz w:val="18"/>
                <w:szCs w:val="18"/>
                <w:lang w:eastAsia="zh-CN"/>
              </w:rPr>
              <w:t>information</w:t>
            </w:r>
            <w:r w:rsidRPr="00C1058C">
              <w:rPr>
                <w:rFonts w:ascii="Arial" w:eastAsia="DengXian" w:hAnsi="Arial" w:cs="Arial"/>
                <w:color w:val="FF0000"/>
                <w:sz w:val="18"/>
                <w:szCs w:val="18"/>
                <w:lang w:eastAsia="zh-CN"/>
              </w:rPr>
              <w:t>. “Timing Measurement Quality” in 38.455 can serve as quality indicator of the label.</w:t>
            </w:r>
          </w:p>
          <w:p w14:paraId="0CEA6DA6" w14:textId="3CAFCD60" w:rsidR="00C1058C" w:rsidRPr="00644B24" w:rsidRDefault="00C1058C" w:rsidP="00C1058C">
            <w:pPr>
              <w:rPr>
                <w:rFonts w:ascii="Arial" w:eastAsia="DengXian" w:hAnsi="Arial" w:cs="Arial"/>
                <w:sz w:val="18"/>
                <w:szCs w:val="18"/>
                <w:lang w:eastAsia="zh-CN"/>
              </w:rPr>
            </w:pPr>
            <w:r w:rsidRPr="00C1058C">
              <w:rPr>
                <w:rFonts w:ascii="Arial" w:eastAsia="DengXian" w:hAnsi="Arial" w:cs="Arial"/>
                <w:color w:val="FF0000"/>
                <w:sz w:val="18"/>
                <w:szCs w:val="18"/>
                <w:lang w:eastAsia="zh-CN"/>
              </w:rPr>
              <w:t>Note: It is assumed that user data privacy of non-PRU UE is preserved.</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87D3879" w14:textId="77777777" w:rsidR="00885032" w:rsidRPr="00644B24" w:rsidRDefault="00885032" w:rsidP="008B728A">
            <w:pPr>
              <w:rPr>
                <w:rFonts w:ascii="Arial" w:hAnsi="Arial" w:cs="Arial"/>
                <w:sz w:val="18"/>
                <w:szCs w:val="18"/>
              </w:rPr>
            </w:pPr>
            <w:r w:rsidRPr="008176EC">
              <w:rPr>
                <w:rFonts w:ascii="Arial" w:hAnsi="Arial" w:cs="Arial"/>
                <w:sz w:val="18"/>
                <w:szCs w:val="18"/>
              </w:rPr>
              <w:t>Unstable</w:t>
            </w:r>
          </w:p>
        </w:tc>
      </w:tr>
    </w:tbl>
    <w:p w14:paraId="7E4CE4D8" w14:textId="77777777" w:rsidR="00885032" w:rsidRDefault="00885032" w:rsidP="00885032">
      <w:pPr>
        <w:pStyle w:val="BodyText"/>
        <w:rPr>
          <w:rFonts w:eastAsia="SimSun"/>
          <w:lang w:eastAsia="zh-CN"/>
        </w:rPr>
      </w:pPr>
    </w:p>
    <w:p w14:paraId="6EEC6A7F" w14:textId="7C871598" w:rsidR="00996FD4" w:rsidRPr="00996FD4" w:rsidRDefault="00996FD4" w:rsidP="00996FD4">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06F97240" w14:textId="1B0320E8" w:rsidR="007D7CC8" w:rsidRPr="00987C10" w:rsidRDefault="007D7CC8" w:rsidP="007D7CC8">
      <w:pPr>
        <w:spacing w:before="120"/>
        <w:rPr>
          <w:rFonts w:eastAsiaTheme="minorEastAsia"/>
          <w:sz w:val="20"/>
          <w:szCs w:val="20"/>
          <w:lang w:eastAsia="zh-CN"/>
        </w:rPr>
      </w:pPr>
      <w:r w:rsidRPr="003A3996">
        <w:rPr>
          <w:rFonts w:eastAsiaTheme="minorEastAsia"/>
          <w:b/>
          <w:bCs/>
          <w:sz w:val="20"/>
          <w:szCs w:val="20"/>
          <w:highlight w:val="yellow"/>
          <w:lang w:eastAsia="zh-CN"/>
        </w:rPr>
        <w:t>Q</w:t>
      </w:r>
      <w:r>
        <w:rPr>
          <w:rFonts w:eastAsiaTheme="minorEastAsia"/>
          <w:b/>
          <w:bCs/>
          <w:sz w:val="20"/>
          <w:szCs w:val="20"/>
          <w:highlight w:val="yellow"/>
          <w:lang w:eastAsia="zh-CN"/>
        </w:rPr>
        <w:t>6</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Please provide comments on the parameters above</w:t>
      </w:r>
      <w:r>
        <w:rPr>
          <w:rFonts w:eastAsiaTheme="minorEastAsia"/>
          <w:sz w:val="20"/>
          <w:szCs w:val="20"/>
          <w:lang w:eastAsia="zh-CN"/>
        </w:rPr>
        <w:t>, including</w:t>
      </w:r>
      <w:r w:rsidRPr="00987C10">
        <w:rPr>
          <w:rFonts w:eastAsiaTheme="minorEastAsia"/>
          <w:sz w:val="20"/>
          <w:szCs w:val="20"/>
          <w:lang w:eastAsia="zh-CN"/>
        </w:rPr>
        <w:t xml:space="preserve"> whether we can endorse them or what changes you think are necessary for endorsement.</w:t>
      </w:r>
    </w:p>
    <w:tbl>
      <w:tblPr>
        <w:tblStyle w:val="TableGrid"/>
        <w:tblW w:w="21955" w:type="dxa"/>
        <w:tblLook w:val="04A0" w:firstRow="1" w:lastRow="0" w:firstColumn="1" w:lastColumn="0" w:noHBand="0" w:noVBand="1"/>
      </w:tblPr>
      <w:tblGrid>
        <w:gridCol w:w="1650"/>
        <w:gridCol w:w="2116"/>
        <w:gridCol w:w="18189"/>
      </w:tblGrid>
      <w:tr w:rsidR="007D7CC8" w:rsidRPr="004E7411" w14:paraId="08ABDCFD" w14:textId="77777777" w:rsidTr="00270382">
        <w:trPr>
          <w:trHeight w:val="627"/>
        </w:trPr>
        <w:tc>
          <w:tcPr>
            <w:tcW w:w="1650" w:type="dxa"/>
          </w:tcPr>
          <w:p w14:paraId="2AA0BE3E" w14:textId="77777777" w:rsidR="007D7CC8" w:rsidRPr="004E7411" w:rsidRDefault="007D7CC8" w:rsidP="008B728A">
            <w:pPr>
              <w:spacing w:before="120"/>
              <w:rPr>
                <w:b/>
                <w:sz w:val="20"/>
                <w:szCs w:val="20"/>
              </w:rPr>
            </w:pPr>
            <w:r w:rsidRPr="004E7411">
              <w:rPr>
                <w:rFonts w:hint="eastAsia"/>
                <w:b/>
                <w:sz w:val="20"/>
                <w:szCs w:val="20"/>
              </w:rPr>
              <w:t>C</w:t>
            </w:r>
            <w:r w:rsidRPr="004E7411">
              <w:rPr>
                <w:b/>
                <w:sz w:val="20"/>
                <w:szCs w:val="20"/>
              </w:rPr>
              <w:t>ompany</w:t>
            </w:r>
          </w:p>
        </w:tc>
        <w:tc>
          <w:tcPr>
            <w:tcW w:w="2116" w:type="dxa"/>
          </w:tcPr>
          <w:p w14:paraId="73AF24D1" w14:textId="77777777" w:rsidR="007D7CC8" w:rsidRPr="004E7411" w:rsidRDefault="007D7CC8" w:rsidP="008B728A">
            <w:pPr>
              <w:spacing w:before="120"/>
              <w:rPr>
                <w:rFonts w:eastAsiaTheme="minorEastAsia"/>
                <w:b/>
                <w:sz w:val="20"/>
                <w:szCs w:val="20"/>
                <w:lang w:eastAsia="zh-CN"/>
              </w:rPr>
            </w:pPr>
            <w:r>
              <w:rPr>
                <w:rFonts w:eastAsiaTheme="minorEastAsia"/>
                <w:b/>
                <w:sz w:val="20"/>
                <w:szCs w:val="20"/>
                <w:lang w:eastAsia="zh-CN"/>
              </w:rPr>
              <w:t>Parameter Name</w:t>
            </w:r>
          </w:p>
        </w:tc>
        <w:tc>
          <w:tcPr>
            <w:tcW w:w="18189" w:type="dxa"/>
          </w:tcPr>
          <w:p w14:paraId="21244D08" w14:textId="77777777" w:rsidR="007D7CC8" w:rsidRDefault="007D7CC8"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D94039" w:rsidRPr="00644B24" w14:paraId="54AB2FE6" w14:textId="77777777" w:rsidTr="00270382">
        <w:trPr>
          <w:trHeight w:val="377"/>
        </w:trPr>
        <w:tc>
          <w:tcPr>
            <w:tcW w:w="1650" w:type="dxa"/>
            <w:vMerge w:val="restart"/>
          </w:tcPr>
          <w:p w14:paraId="44498869" w14:textId="3944D4BB" w:rsidR="00D94039" w:rsidRPr="00644B24" w:rsidRDefault="00D94039" w:rsidP="008B728A">
            <w:pPr>
              <w:spacing w:before="120"/>
              <w:rPr>
                <w:sz w:val="20"/>
                <w:szCs w:val="20"/>
              </w:rPr>
            </w:pPr>
            <w:r>
              <w:rPr>
                <w:sz w:val="20"/>
                <w:szCs w:val="20"/>
              </w:rPr>
              <w:t>Qualcomm</w:t>
            </w:r>
          </w:p>
        </w:tc>
        <w:tc>
          <w:tcPr>
            <w:tcW w:w="2116" w:type="dxa"/>
          </w:tcPr>
          <w:p w14:paraId="51020386" w14:textId="77777777" w:rsidR="00D94039" w:rsidRPr="00094CE5" w:rsidRDefault="00D94039" w:rsidP="008F71E4">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p w14:paraId="54030E51" w14:textId="77777777" w:rsidR="00D94039" w:rsidRPr="00644B24" w:rsidRDefault="00D94039" w:rsidP="008B728A">
            <w:pPr>
              <w:spacing w:before="120"/>
              <w:rPr>
                <w:sz w:val="20"/>
                <w:szCs w:val="20"/>
              </w:rPr>
            </w:pPr>
          </w:p>
        </w:tc>
        <w:tc>
          <w:tcPr>
            <w:tcW w:w="18189" w:type="dxa"/>
          </w:tcPr>
          <w:p w14:paraId="7AC37618" w14:textId="1D85777D" w:rsidR="00D94039" w:rsidRDefault="00D94039" w:rsidP="008B728A">
            <w:pPr>
              <w:spacing w:before="120"/>
              <w:rPr>
                <w:sz w:val="20"/>
                <w:szCs w:val="20"/>
              </w:rPr>
            </w:pPr>
            <w:r>
              <w:rPr>
                <w:sz w:val="20"/>
                <w:szCs w:val="20"/>
              </w:rPr>
              <w:t>The last part was never mentioned in RAN1 agreements. Let’s delete it.</w:t>
            </w:r>
          </w:p>
          <w:p w14:paraId="21463A1A" w14:textId="77777777" w:rsidR="00D94039" w:rsidRDefault="00D94039" w:rsidP="008B728A">
            <w:pPr>
              <w:spacing w:before="120"/>
              <w:rPr>
                <w:sz w:val="20"/>
                <w:szCs w:val="20"/>
              </w:rPr>
            </w:pPr>
          </w:p>
          <w:p w14:paraId="1E2FC885" w14:textId="77777777" w:rsidR="00D94039" w:rsidRPr="00E8391A" w:rsidRDefault="00D94039" w:rsidP="00E8391A">
            <w:pPr>
              <w:rPr>
                <w:rFonts w:ascii="Arial" w:hAnsi="Arial" w:cs="Arial"/>
                <w:strike/>
                <w:sz w:val="18"/>
                <w:szCs w:val="18"/>
              </w:rPr>
            </w:pPr>
            <w:r w:rsidRPr="00491700">
              <w:rPr>
                <w:rFonts w:ascii="Arial" w:hAnsi="Arial" w:cs="Arial"/>
                <w:color w:val="FF0000"/>
                <w:sz w:val="18"/>
                <w:szCs w:val="18"/>
              </w:rPr>
              <w:t xml:space="preserve">Timing reporting granularity factor for type (B) Rel-19 enhanced measurement. </w:t>
            </w:r>
            <w:r w:rsidRPr="00E8391A">
              <w:rPr>
                <w:rFonts w:ascii="Arial" w:hAnsi="Arial" w:cs="Arial"/>
                <w:strike/>
                <w:sz w:val="18"/>
                <w:szCs w:val="18"/>
                <w:highlight w:val="yellow"/>
              </w:rPr>
              <w:t>Value (0..5) corresponds to (k0..k5) in</w:t>
            </w:r>
            <w:r w:rsidRPr="00E8391A">
              <w:rPr>
                <w:rFonts w:ascii="Arial" w:hAnsi="Arial" w:cs="Arial"/>
                <w:strike/>
                <w:sz w:val="18"/>
                <w:szCs w:val="18"/>
                <w:highlight w:val="yellow"/>
              </w:rPr>
              <w:br/>
              <w:t>TS 38.133.</w:t>
            </w:r>
          </w:p>
          <w:p w14:paraId="378916E1" w14:textId="77777777" w:rsidR="00D94039" w:rsidRDefault="00D94039" w:rsidP="008B728A">
            <w:pPr>
              <w:spacing w:before="120"/>
              <w:rPr>
                <w:sz w:val="20"/>
                <w:szCs w:val="20"/>
              </w:rPr>
            </w:pPr>
          </w:p>
          <w:p w14:paraId="14492207" w14:textId="38C913A3" w:rsidR="007F27B5" w:rsidRPr="00644B24" w:rsidRDefault="007F27B5" w:rsidP="008B728A">
            <w:pPr>
              <w:spacing w:before="120"/>
              <w:rPr>
                <w:sz w:val="20"/>
                <w:szCs w:val="20"/>
              </w:rPr>
            </w:pPr>
            <w:r w:rsidRPr="007F27B5">
              <w:rPr>
                <w:color w:val="0070C0"/>
                <w:sz w:val="20"/>
                <w:szCs w:val="20"/>
              </w:rPr>
              <w:t>[Moderator]</w:t>
            </w:r>
            <w:r>
              <w:rPr>
                <w:color w:val="0070C0"/>
                <w:sz w:val="20"/>
                <w:szCs w:val="20"/>
              </w:rPr>
              <w:t xml:space="preserve"> The yellow sentence is the same as in 38.455 for legacy k. Although not explicit mentioned in RAN1 agreement, moderator’s understanding is that RAN1 intends to reuse the (up to Rel-17) k value and mapping. It is better to spell it out to avoid any confusion. </w:t>
            </w:r>
          </w:p>
        </w:tc>
      </w:tr>
      <w:tr w:rsidR="00D94039" w:rsidRPr="00644B24" w14:paraId="12BBE7D4" w14:textId="77777777" w:rsidTr="00270382">
        <w:trPr>
          <w:trHeight w:val="377"/>
        </w:trPr>
        <w:tc>
          <w:tcPr>
            <w:tcW w:w="1650" w:type="dxa"/>
            <w:vMerge/>
          </w:tcPr>
          <w:p w14:paraId="127439F0" w14:textId="77777777" w:rsidR="00D94039" w:rsidRDefault="00D94039" w:rsidP="008B728A">
            <w:pPr>
              <w:spacing w:before="120"/>
              <w:rPr>
                <w:sz w:val="20"/>
                <w:szCs w:val="20"/>
              </w:rPr>
            </w:pPr>
          </w:p>
        </w:tc>
        <w:tc>
          <w:tcPr>
            <w:tcW w:w="2116" w:type="dxa"/>
          </w:tcPr>
          <w:p w14:paraId="6C90253A" w14:textId="77777777" w:rsidR="00D94039" w:rsidRPr="00094CE5" w:rsidRDefault="00D94039" w:rsidP="003A5A94">
            <w:pPr>
              <w:pStyle w:val="Heading3"/>
              <w:numPr>
                <w:ilvl w:val="0"/>
                <w:numId w:val="0"/>
              </w:numPr>
              <w:ind w:left="425" w:hanging="425"/>
              <w:rPr>
                <w:rFonts w:eastAsiaTheme="minorEastAsia"/>
                <w:lang w:eastAsia="zh-CN"/>
              </w:rPr>
            </w:pPr>
            <w:r>
              <w:rPr>
                <w:rFonts w:eastAsiaTheme="minorEastAsia"/>
                <w:lang w:eastAsia="zh-CN"/>
              </w:rPr>
              <w:t xml:space="preserve">#7: </w:t>
            </w:r>
            <w:r>
              <w:rPr>
                <w:rFonts w:eastAsia="DengXian"/>
                <w:sz w:val="20"/>
                <w:szCs w:val="20"/>
                <w:lang w:eastAsia="zh-CN"/>
              </w:rPr>
              <w:t xml:space="preserve">Time stamp of </w:t>
            </w:r>
            <w:r w:rsidRPr="00404DFD">
              <w:rPr>
                <w:rFonts w:eastAsia="DengXian"/>
                <w:sz w:val="20"/>
                <w:szCs w:val="20"/>
                <w:lang w:eastAsia="zh-CN"/>
              </w:rPr>
              <w:t xml:space="preserve">label </w:t>
            </w:r>
            <w:r>
              <w:rPr>
                <w:rFonts w:eastAsia="DengXian"/>
                <w:sz w:val="20"/>
                <w:szCs w:val="20"/>
                <w:lang w:eastAsia="zh-CN"/>
              </w:rPr>
              <w:t xml:space="preserve">data </w:t>
            </w:r>
            <w:r w:rsidRPr="00404DFD">
              <w:rPr>
                <w:rFonts w:eastAsia="DengXian"/>
                <w:sz w:val="20"/>
                <w:szCs w:val="20"/>
                <w:lang w:eastAsia="zh-CN"/>
              </w:rPr>
              <w:t>provided by LMF to gNB</w:t>
            </w:r>
            <w:r w:rsidRPr="003A3859">
              <w:rPr>
                <w:rFonts w:eastAsia="DengXian"/>
                <w:strike/>
                <w:color w:val="0070C0"/>
                <w:sz w:val="20"/>
                <w:szCs w:val="20"/>
                <w:lang w:eastAsia="zh-CN"/>
              </w:rPr>
              <w:t>/TRP</w:t>
            </w:r>
            <w:r>
              <w:rPr>
                <w:rFonts w:eastAsia="DengXian"/>
                <w:sz w:val="20"/>
                <w:szCs w:val="20"/>
                <w:lang w:eastAsia="zh-CN"/>
              </w:rPr>
              <w:t xml:space="preserve"> for Case 3a</w:t>
            </w:r>
          </w:p>
          <w:p w14:paraId="0FDF6A4E" w14:textId="77777777" w:rsidR="00D94039" w:rsidRDefault="00D94039" w:rsidP="008F71E4">
            <w:pPr>
              <w:pStyle w:val="Heading3"/>
              <w:numPr>
                <w:ilvl w:val="0"/>
                <w:numId w:val="0"/>
              </w:numPr>
              <w:ind w:left="425" w:hanging="425"/>
              <w:rPr>
                <w:rFonts w:eastAsiaTheme="minorEastAsia"/>
                <w:lang w:eastAsia="zh-CN"/>
              </w:rPr>
            </w:pPr>
          </w:p>
        </w:tc>
        <w:tc>
          <w:tcPr>
            <w:tcW w:w="18189" w:type="dxa"/>
          </w:tcPr>
          <w:p w14:paraId="456426AE" w14:textId="38DA5699" w:rsidR="00D94039" w:rsidRDefault="00D94039" w:rsidP="008B728A">
            <w:pPr>
              <w:spacing w:before="120"/>
              <w:rPr>
                <w:sz w:val="20"/>
                <w:szCs w:val="20"/>
              </w:rPr>
            </w:pPr>
            <w:r>
              <w:rPr>
                <w:sz w:val="20"/>
                <w:szCs w:val="20"/>
              </w:rPr>
              <w:t>Maybe a clarification. It is not clear why LOS/NLOS indicator is discussed here. Could you please clarify?</w:t>
            </w:r>
          </w:p>
          <w:p w14:paraId="6C79FF6E" w14:textId="77777777" w:rsidR="00D94039" w:rsidRDefault="00D94039" w:rsidP="008B728A">
            <w:pPr>
              <w:spacing w:before="120"/>
              <w:rPr>
                <w:sz w:val="20"/>
                <w:szCs w:val="20"/>
              </w:rPr>
            </w:pPr>
          </w:p>
          <w:p w14:paraId="3917B3DD" w14:textId="77777777" w:rsidR="00D94039" w:rsidRDefault="00D94039" w:rsidP="008B728A">
            <w:pPr>
              <w:spacing w:before="120"/>
              <w:rPr>
                <w:rFonts w:ascii="Arial" w:hAnsi="Arial" w:cs="Arial"/>
                <w:sz w:val="18"/>
                <w:szCs w:val="18"/>
              </w:rPr>
            </w:pPr>
            <w:r w:rsidRPr="00B05812">
              <w:rPr>
                <w:rFonts w:ascii="Arial" w:hAnsi="Arial" w:cs="Arial"/>
                <w:sz w:val="18"/>
                <w:szCs w:val="18"/>
              </w:rPr>
              <w:t xml:space="preserve">Time stamp </w:t>
            </w:r>
            <w:r w:rsidRPr="00C1058C">
              <w:rPr>
                <w:rFonts w:ascii="Arial" w:hAnsi="Arial" w:cs="Arial"/>
                <w:color w:val="FF0000"/>
                <w:sz w:val="18"/>
                <w:szCs w:val="18"/>
              </w:rPr>
              <w:t xml:space="preserve">of </w:t>
            </w:r>
            <w:r w:rsidRPr="00413426">
              <w:rPr>
                <w:rFonts w:ascii="Arial" w:hAnsi="Arial" w:cs="Arial"/>
                <w:color w:val="FF0000"/>
                <w:sz w:val="18"/>
                <w:szCs w:val="18"/>
              </w:rPr>
              <w:t xml:space="preserve">timing information </w:t>
            </w:r>
            <w:r w:rsidRPr="00726839">
              <w:rPr>
                <w:rFonts w:ascii="Arial" w:hAnsi="Arial" w:cs="Arial"/>
                <w:color w:val="FF0000"/>
                <w:sz w:val="18"/>
                <w:szCs w:val="18"/>
                <w:highlight w:val="yellow"/>
              </w:rPr>
              <w:t>and/or LOS/NLOS indicator</w:t>
            </w:r>
            <w:r>
              <w:rPr>
                <w:rFonts w:ascii="Arial" w:hAnsi="Arial" w:cs="Arial"/>
                <w:color w:val="FF0000"/>
                <w:sz w:val="18"/>
                <w:szCs w:val="18"/>
              </w:rPr>
              <w:t>, provided from LMF</w:t>
            </w:r>
            <w:r w:rsidRPr="00413426">
              <w:rPr>
                <w:rFonts w:ascii="Arial" w:hAnsi="Arial" w:cs="Arial"/>
                <w:color w:val="FF0000"/>
                <w:sz w:val="18"/>
                <w:szCs w:val="18"/>
              </w:rPr>
              <w:t xml:space="preserve"> </w:t>
            </w:r>
            <w:r w:rsidRPr="00B05812">
              <w:rPr>
                <w:rFonts w:ascii="Arial" w:hAnsi="Arial" w:cs="Arial"/>
                <w:sz w:val="18"/>
                <w:szCs w:val="18"/>
              </w:rPr>
              <w:t>to gNB</w:t>
            </w:r>
          </w:p>
          <w:p w14:paraId="2D73FF01" w14:textId="77777777" w:rsidR="00D94039" w:rsidRDefault="00D94039" w:rsidP="008B728A">
            <w:pPr>
              <w:spacing w:before="120"/>
              <w:rPr>
                <w:rFonts w:ascii="Arial" w:hAnsi="Arial" w:cs="Arial"/>
                <w:sz w:val="18"/>
                <w:szCs w:val="18"/>
              </w:rPr>
            </w:pPr>
          </w:p>
          <w:p w14:paraId="08FDFC12" w14:textId="37FA4022" w:rsidR="00D94039" w:rsidRDefault="00A8678F" w:rsidP="008B728A">
            <w:pPr>
              <w:spacing w:before="120"/>
              <w:rPr>
                <w:sz w:val="20"/>
                <w:szCs w:val="20"/>
              </w:rPr>
            </w:pPr>
            <w:r w:rsidRPr="007F27B5">
              <w:rPr>
                <w:color w:val="0070C0"/>
                <w:sz w:val="20"/>
                <w:szCs w:val="20"/>
              </w:rPr>
              <w:t>[Moderator]</w:t>
            </w:r>
            <w:r>
              <w:rPr>
                <w:color w:val="0070C0"/>
                <w:sz w:val="20"/>
                <w:szCs w:val="20"/>
              </w:rPr>
              <w:t xml:space="preserve"> See HW/HiSi comment and discussion. It’s pointed out that Part B label can include LOS/NLOS indicator.</w:t>
            </w:r>
          </w:p>
        </w:tc>
      </w:tr>
      <w:tr w:rsidR="00B9240A" w:rsidRPr="00644B24" w14:paraId="7DBE17A8" w14:textId="77777777" w:rsidTr="00270382">
        <w:trPr>
          <w:trHeight w:val="377"/>
        </w:trPr>
        <w:tc>
          <w:tcPr>
            <w:tcW w:w="1650" w:type="dxa"/>
          </w:tcPr>
          <w:p w14:paraId="74657052" w14:textId="4BA3C5C9" w:rsidR="00B9240A" w:rsidRDefault="00B9240A" w:rsidP="00B9240A">
            <w:pPr>
              <w:spacing w:before="120"/>
              <w:rPr>
                <w:sz w:val="20"/>
                <w:szCs w:val="20"/>
              </w:rPr>
            </w:pPr>
            <w:r w:rsidRPr="00B55E1E">
              <w:rPr>
                <w:color w:val="000000" w:themeColor="text1"/>
                <w:sz w:val="20"/>
                <w:szCs w:val="20"/>
              </w:rPr>
              <w:t>HW/HiSi</w:t>
            </w:r>
          </w:p>
        </w:tc>
        <w:tc>
          <w:tcPr>
            <w:tcW w:w="2116" w:type="dxa"/>
          </w:tcPr>
          <w:p w14:paraId="7292F006" w14:textId="1D3B1BBC" w:rsidR="00B9240A" w:rsidRDefault="00B9240A" w:rsidP="00201D85">
            <w:pPr>
              <w:pStyle w:val="Heading3"/>
              <w:numPr>
                <w:ilvl w:val="0"/>
                <w:numId w:val="0"/>
              </w:numPr>
              <w:ind w:left="425" w:hanging="425"/>
              <w:rPr>
                <w:rFonts w:eastAsiaTheme="minorEastAsia"/>
                <w:lang w:eastAsia="zh-CN"/>
              </w:rPr>
            </w:pPr>
            <w:r w:rsidRPr="00B55E1E">
              <w:rPr>
                <w:rFonts w:eastAsiaTheme="minorEastAsia"/>
                <w:b w:val="0"/>
                <w:bCs w:val="0"/>
                <w:color w:val="000000" w:themeColor="text1"/>
                <w:sz w:val="20"/>
                <w:szCs w:val="24"/>
                <w:lang w:eastAsia="zh-CN"/>
              </w:rPr>
              <w:t xml:space="preserve">#6: Timing info </w:t>
            </w:r>
            <w:r w:rsidRPr="00B55E1E">
              <w:rPr>
                <w:rFonts w:eastAsia="DengXian"/>
                <w:b w:val="0"/>
                <w:bCs w:val="0"/>
                <w:color w:val="000000" w:themeColor="text1"/>
                <w:sz w:val="18"/>
                <w:szCs w:val="18"/>
                <w:lang w:eastAsia="zh-CN"/>
              </w:rPr>
              <w:t>label (UL-RTOA or gNB Rx-Tx time difference) provided by LMF to gNB</w:t>
            </w:r>
            <w:r w:rsidRPr="00B55E1E">
              <w:rPr>
                <w:rFonts w:eastAsia="DengXian"/>
                <w:b w:val="0"/>
                <w:bCs w:val="0"/>
                <w:strike/>
                <w:color w:val="000000" w:themeColor="text1"/>
                <w:sz w:val="18"/>
                <w:szCs w:val="18"/>
                <w:lang w:eastAsia="zh-CN"/>
              </w:rPr>
              <w:t>/TRP</w:t>
            </w:r>
            <w:r w:rsidRPr="00B55E1E">
              <w:rPr>
                <w:rFonts w:eastAsia="DengXian"/>
                <w:b w:val="0"/>
                <w:bCs w:val="0"/>
                <w:color w:val="000000" w:themeColor="text1"/>
                <w:sz w:val="18"/>
                <w:szCs w:val="18"/>
                <w:lang w:eastAsia="zh-CN"/>
              </w:rPr>
              <w:t xml:space="preserve"> for Case 3a</w:t>
            </w:r>
          </w:p>
        </w:tc>
        <w:tc>
          <w:tcPr>
            <w:tcW w:w="18189" w:type="dxa"/>
          </w:tcPr>
          <w:p w14:paraId="23F95391" w14:textId="77777777" w:rsidR="00B9240A" w:rsidRDefault="00B9240A" w:rsidP="00B9240A">
            <w:pPr>
              <w:spacing w:before="120"/>
              <w:rPr>
                <w:sz w:val="20"/>
                <w:szCs w:val="20"/>
              </w:rPr>
            </w:pPr>
            <w:r>
              <w:rPr>
                <w:sz w:val="20"/>
                <w:szCs w:val="20"/>
              </w:rPr>
              <w:t>In our view, the updated name and description is not clear. If it is the general understanding among companies that the timing information label for Case 3a is UL RTOA, then it is better to revert to the previous name and description of the parameter, i.e., UL-</w:t>
            </w:r>
            <w:r w:rsidRPr="00CF3E07">
              <w:rPr>
                <w:sz w:val="20"/>
                <w:szCs w:val="20"/>
              </w:rPr>
              <w:t>RTOA provided by LMF to gNB</w:t>
            </w:r>
            <w:r>
              <w:rPr>
                <w:sz w:val="20"/>
                <w:szCs w:val="20"/>
              </w:rPr>
              <w:t>.</w:t>
            </w:r>
          </w:p>
          <w:p w14:paraId="2F07A9C2" w14:textId="77777777" w:rsidR="00B9240A" w:rsidRDefault="00B9240A" w:rsidP="00B9240A">
            <w:pPr>
              <w:spacing w:before="120"/>
              <w:rPr>
                <w:sz w:val="20"/>
                <w:szCs w:val="20"/>
              </w:rPr>
            </w:pPr>
            <w:r>
              <w:rPr>
                <w:sz w:val="20"/>
                <w:szCs w:val="20"/>
              </w:rPr>
              <w:t>Otherwise, this parameter cannot be considered stable and should be removed from the list to be sent in the LS.</w:t>
            </w:r>
          </w:p>
          <w:p w14:paraId="2436FF95" w14:textId="77777777" w:rsidR="00B9240A" w:rsidRDefault="00B9240A" w:rsidP="00B9240A">
            <w:pPr>
              <w:spacing w:before="120"/>
              <w:rPr>
                <w:sz w:val="20"/>
                <w:szCs w:val="20"/>
              </w:rPr>
            </w:pPr>
            <w:r>
              <w:rPr>
                <w:sz w:val="20"/>
                <w:szCs w:val="20"/>
              </w:rPr>
              <w:t>As mentioned by the moderator, it is not clear how the LMF can know the gNB Tx time. If necessary, we can discuss about the gNB Rx-Tx time difference in the next RAN1 meeting.</w:t>
            </w:r>
          </w:p>
          <w:p w14:paraId="0EB00B77" w14:textId="77777777" w:rsidR="00C45873" w:rsidRDefault="00C45873" w:rsidP="00B9240A">
            <w:pPr>
              <w:spacing w:before="120"/>
              <w:rPr>
                <w:color w:val="0070C0"/>
                <w:sz w:val="20"/>
                <w:szCs w:val="20"/>
              </w:rPr>
            </w:pPr>
            <w:r w:rsidRPr="007F27B5">
              <w:rPr>
                <w:color w:val="0070C0"/>
                <w:sz w:val="20"/>
                <w:szCs w:val="20"/>
              </w:rPr>
              <w:t>[Moderator]</w:t>
            </w:r>
            <w:r>
              <w:rPr>
                <w:color w:val="0070C0"/>
                <w:sz w:val="20"/>
                <w:szCs w:val="20"/>
              </w:rPr>
              <w:t xml:space="preserve"> QC and Ericsson commented that for Case 3a, the timing info can be UL-RTOA or </w:t>
            </w:r>
            <w:r w:rsidRPr="00C45873">
              <w:rPr>
                <w:color w:val="0070C0"/>
                <w:sz w:val="20"/>
                <w:szCs w:val="20"/>
              </w:rPr>
              <w:t>gNB Rx-Tx time difference</w:t>
            </w:r>
            <w:r w:rsidR="00E676C7">
              <w:rPr>
                <w:color w:val="0070C0"/>
                <w:sz w:val="20"/>
                <w:szCs w:val="20"/>
              </w:rPr>
              <w:t>.</w:t>
            </w:r>
          </w:p>
          <w:p w14:paraId="0A0F084D" w14:textId="66E1C616" w:rsidR="00E676C7" w:rsidRDefault="00E676C7" w:rsidP="00B9240A">
            <w:pPr>
              <w:spacing w:before="120"/>
              <w:rPr>
                <w:sz w:val="20"/>
                <w:szCs w:val="20"/>
              </w:rPr>
            </w:pPr>
            <w:r>
              <w:rPr>
                <w:color w:val="0070C0"/>
                <w:sz w:val="20"/>
                <w:szCs w:val="20"/>
              </w:rPr>
              <w:t>C</w:t>
            </w:r>
            <w:r w:rsidRPr="00E676C7">
              <w:rPr>
                <w:color w:val="0070C0"/>
                <w:sz w:val="20"/>
                <w:szCs w:val="20"/>
              </w:rPr>
              <w:t>he</w:t>
            </w:r>
            <w:r>
              <w:rPr>
                <w:color w:val="0070C0"/>
                <w:sz w:val="20"/>
                <w:szCs w:val="20"/>
              </w:rPr>
              <w:t>cking 38.455 spec, gNB does send “</w:t>
            </w:r>
            <w:r w:rsidRPr="00E676C7">
              <w:rPr>
                <w:i/>
                <w:iCs/>
                <w:color w:val="0070C0"/>
                <w:sz w:val="20"/>
                <w:szCs w:val="20"/>
                <w:lang w:val="en-GB"/>
              </w:rPr>
              <w:t>SFN Initialisation Time</w:t>
            </w:r>
            <w:r>
              <w:rPr>
                <w:color w:val="0070C0"/>
                <w:sz w:val="20"/>
                <w:szCs w:val="20"/>
              </w:rPr>
              <w:t>” in IE “</w:t>
            </w:r>
            <w:r w:rsidRPr="00E676C7">
              <w:rPr>
                <w:color w:val="0070C0"/>
                <w:sz w:val="20"/>
                <w:szCs w:val="20"/>
                <w:lang w:val="en-GB"/>
              </w:rPr>
              <w:t>TRP Information</w:t>
            </w:r>
            <w:r>
              <w:rPr>
                <w:color w:val="0070C0"/>
                <w:sz w:val="20"/>
                <w:szCs w:val="20"/>
              </w:rPr>
              <w:t xml:space="preserve">” to LMF. This can be used by LMF to obtain gNB Tx time (i.e., subframe timing). Thus it seems feasible for LMF to provide </w:t>
            </w:r>
            <w:r w:rsidRPr="00C45873">
              <w:rPr>
                <w:color w:val="0070C0"/>
                <w:sz w:val="20"/>
                <w:szCs w:val="20"/>
              </w:rPr>
              <w:t>gNB Rx-Tx time difference</w:t>
            </w:r>
            <w:r>
              <w:rPr>
                <w:color w:val="0070C0"/>
                <w:sz w:val="20"/>
                <w:szCs w:val="20"/>
              </w:rPr>
              <w:t xml:space="preserve"> as label to gNB.</w:t>
            </w:r>
          </w:p>
        </w:tc>
      </w:tr>
      <w:tr w:rsidR="00270382" w:rsidRPr="00644B24" w14:paraId="6D147A27" w14:textId="77777777" w:rsidTr="00270382">
        <w:trPr>
          <w:trHeight w:val="377"/>
        </w:trPr>
        <w:tc>
          <w:tcPr>
            <w:tcW w:w="1650" w:type="dxa"/>
          </w:tcPr>
          <w:p w14:paraId="2E67C625" w14:textId="28959C39" w:rsidR="00270382" w:rsidRDefault="001A53AC" w:rsidP="00270382">
            <w:pPr>
              <w:spacing w:before="120"/>
              <w:rPr>
                <w:sz w:val="20"/>
                <w:szCs w:val="20"/>
              </w:rPr>
            </w:pPr>
            <w:r>
              <w:rPr>
                <w:sz w:val="20"/>
                <w:szCs w:val="20"/>
              </w:rPr>
              <w:t xml:space="preserve">Ericsson </w:t>
            </w:r>
          </w:p>
        </w:tc>
        <w:tc>
          <w:tcPr>
            <w:tcW w:w="2116" w:type="dxa"/>
          </w:tcPr>
          <w:p w14:paraId="2506ADCC" w14:textId="77777777" w:rsidR="00270382" w:rsidRPr="00094CE5" w:rsidRDefault="00270382" w:rsidP="00270382">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p w14:paraId="5E295214" w14:textId="6631F165" w:rsidR="00270382" w:rsidRDefault="00270382" w:rsidP="00270382">
            <w:pPr>
              <w:pStyle w:val="Heading3"/>
              <w:numPr>
                <w:ilvl w:val="0"/>
                <w:numId w:val="0"/>
              </w:numPr>
              <w:ind w:left="425" w:hanging="425"/>
              <w:rPr>
                <w:rFonts w:eastAsiaTheme="minorEastAsia"/>
                <w:lang w:eastAsia="zh-CN"/>
              </w:rPr>
            </w:pPr>
          </w:p>
        </w:tc>
        <w:tc>
          <w:tcPr>
            <w:tcW w:w="18189" w:type="dxa"/>
          </w:tcPr>
          <w:p w14:paraId="6CF9D91E" w14:textId="77777777" w:rsidR="00270382" w:rsidRDefault="00270382" w:rsidP="00270382">
            <w:pPr>
              <w:spacing w:before="120"/>
              <w:rPr>
                <w:sz w:val="20"/>
                <w:szCs w:val="20"/>
              </w:rPr>
            </w:pPr>
            <w:r>
              <w:rPr>
                <w:sz w:val="20"/>
                <w:szCs w:val="20"/>
              </w:rPr>
              <w:t>The granularity was agreed as follow:</w:t>
            </w:r>
          </w:p>
          <w:p w14:paraId="5307682C" w14:textId="77777777" w:rsidR="00270382" w:rsidRPr="0006737A" w:rsidRDefault="00270382" w:rsidP="00270382">
            <w:pPr>
              <w:rPr>
                <w:rFonts w:ascii="Times" w:eastAsia="DengXian" w:hAnsi="Times"/>
                <w:sz w:val="20"/>
                <w:highlight w:val="green"/>
                <w:lang w:eastAsia="zh-CN"/>
              </w:rPr>
            </w:pPr>
            <w:r w:rsidRPr="0006737A">
              <w:rPr>
                <w:rFonts w:ascii="Times" w:eastAsia="DengXian" w:hAnsi="Times" w:hint="eastAsia"/>
                <w:sz w:val="20"/>
                <w:highlight w:val="green"/>
                <w:lang w:eastAsia="zh-CN"/>
              </w:rPr>
              <w:t>Agreement</w:t>
            </w:r>
          </w:p>
          <w:p w14:paraId="5E34406A" w14:textId="77777777" w:rsidR="00270382" w:rsidRPr="0006737A" w:rsidRDefault="00270382" w:rsidP="00270382">
            <w:pPr>
              <w:rPr>
                <w:rFonts w:ascii="Times" w:eastAsia="Batang" w:hAnsi="Times"/>
                <w:sz w:val="20"/>
                <w:lang w:val="en-GB"/>
              </w:rPr>
            </w:pPr>
            <w:r w:rsidRPr="0006737A">
              <w:rPr>
                <w:rFonts w:ascii="Times" w:eastAsia="Batang" w:hAnsi="Times"/>
                <w:sz w:val="20"/>
              </w:rPr>
              <w:t>For Rel-19 AI/ML based positioning, for Case 3b, “</w:t>
            </w:r>
            <w:r w:rsidRPr="0006737A">
              <w:rPr>
                <w:rFonts w:ascii="Times" w:eastAsia="Batang" w:hAnsi="Times"/>
                <w:sz w:val="20"/>
                <w:lang w:val="en-GB"/>
              </w:rPr>
              <w:t>FFS: k” in RAN1#119 agreement is resolved by supporting:</w:t>
            </w:r>
          </w:p>
          <w:p w14:paraId="159819F2" w14:textId="77777777" w:rsidR="00270382" w:rsidRPr="0006737A" w:rsidRDefault="00270382" w:rsidP="00270382">
            <w:pPr>
              <w:numPr>
                <w:ilvl w:val="0"/>
                <w:numId w:val="15"/>
              </w:numPr>
              <w:suppressAutoHyphens/>
              <w:spacing w:after="80"/>
              <w:rPr>
                <w:rFonts w:ascii="Times" w:eastAsia="Batang" w:hAnsi="Times"/>
                <w:sz w:val="20"/>
                <w:lang w:val="en-GB" w:eastAsia="x-none"/>
              </w:rPr>
            </w:pPr>
            <w:r w:rsidRPr="0006737A">
              <w:rPr>
                <w:rFonts w:ascii="Times" w:eastAsia="Batang" w:hAnsi="Times"/>
                <w:sz w:val="20"/>
                <w:lang w:val="en-GB" w:eastAsia="x-none"/>
              </w:rPr>
              <w:t>k = {0...5}</w:t>
            </w:r>
          </w:p>
          <w:p w14:paraId="7EE22281" w14:textId="34D2FA29" w:rsidR="00270382" w:rsidRDefault="00270382" w:rsidP="00270382">
            <w:pPr>
              <w:spacing w:before="120"/>
              <w:rPr>
                <w:sz w:val="20"/>
                <w:szCs w:val="20"/>
              </w:rPr>
            </w:pPr>
            <w:r>
              <w:rPr>
                <w:sz w:val="20"/>
                <w:szCs w:val="20"/>
              </w:rPr>
              <w:t xml:space="preserve">the mapping to ran4 spec is correct and correspond to legacy. </w:t>
            </w:r>
            <w:r w:rsidR="001A53AC">
              <w:rPr>
                <w:sz w:val="20"/>
                <w:szCs w:val="20"/>
              </w:rPr>
              <w:t xml:space="preserve"> Hence we think we can keep the description of k and its range. </w:t>
            </w:r>
          </w:p>
          <w:p w14:paraId="3274D7F6" w14:textId="77777777" w:rsidR="00270382" w:rsidRDefault="00270382" w:rsidP="00270382">
            <w:pPr>
              <w:spacing w:before="120"/>
              <w:rPr>
                <w:sz w:val="20"/>
                <w:szCs w:val="20"/>
              </w:rPr>
            </w:pPr>
          </w:p>
          <w:p w14:paraId="723EC4E5" w14:textId="14B453C2" w:rsidR="00270382" w:rsidRDefault="00270382" w:rsidP="00270382">
            <w:pPr>
              <w:spacing w:before="120"/>
              <w:rPr>
                <w:sz w:val="20"/>
                <w:szCs w:val="20"/>
              </w:rPr>
            </w:pPr>
          </w:p>
        </w:tc>
      </w:tr>
      <w:tr w:rsidR="00270382" w:rsidRPr="00644B24" w14:paraId="1BB9358A" w14:textId="77777777" w:rsidTr="00270382">
        <w:trPr>
          <w:trHeight w:val="377"/>
        </w:trPr>
        <w:tc>
          <w:tcPr>
            <w:tcW w:w="1650" w:type="dxa"/>
          </w:tcPr>
          <w:p w14:paraId="6B693F30" w14:textId="77777777" w:rsidR="00270382" w:rsidRDefault="00270382" w:rsidP="00270382">
            <w:pPr>
              <w:spacing w:before="120"/>
              <w:rPr>
                <w:sz w:val="20"/>
                <w:szCs w:val="20"/>
              </w:rPr>
            </w:pPr>
          </w:p>
        </w:tc>
        <w:tc>
          <w:tcPr>
            <w:tcW w:w="2116" w:type="dxa"/>
          </w:tcPr>
          <w:p w14:paraId="3FAA0C66" w14:textId="2B47B664" w:rsidR="00270382" w:rsidRDefault="00270382" w:rsidP="00270382">
            <w:pPr>
              <w:pStyle w:val="Heading3"/>
              <w:numPr>
                <w:ilvl w:val="0"/>
                <w:numId w:val="0"/>
              </w:numPr>
              <w:ind w:left="425" w:hanging="425"/>
              <w:rPr>
                <w:rFonts w:eastAsiaTheme="minorEastAsia"/>
                <w:lang w:eastAsia="zh-CN"/>
              </w:rPr>
            </w:pPr>
            <w:r w:rsidRPr="00C2216D">
              <w:rPr>
                <w:rFonts w:eastAsiaTheme="minorEastAsia"/>
                <w:b w:val="0"/>
                <w:bCs w:val="0"/>
                <w:lang w:eastAsia="zh-CN"/>
              </w:rPr>
              <w:t xml:space="preserve">#6: </w:t>
            </w:r>
            <w:r w:rsidRPr="00C2216D">
              <w:rPr>
                <w:rFonts w:eastAsia="DengXian"/>
                <w:b w:val="0"/>
                <w:bCs w:val="0"/>
                <w:sz w:val="20"/>
                <w:szCs w:val="20"/>
                <w:lang w:eastAsia="zh-CN"/>
              </w:rPr>
              <w:t>UL-RTOA label provided by LMF to gNB/TRP for Case 3a</w:t>
            </w:r>
          </w:p>
        </w:tc>
        <w:tc>
          <w:tcPr>
            <w:tcW w:w="18189" w:type="dxa"/>
          </w:tcPr>
          <w:p w14:paraId="3F4D70BC" w14:textId="2A1BAA28" w:rsidR="00270382" w:rsidRDefault="007020B8" w:rsidP="00270382">
            <w:pPr>
              <w:spacing w:before="120"/>
              <w:rPr>
                <w:sz w:val="20"/>
                <w:szCs w:val="20"/>
              </w:rPr>
            </w:pPr>
            <w:r>
              <w:rPr>
                <w:sz w:val="20"/>
                <w:szCs w:val="20"/>
              </w:rPr>
              <w:t xml:space="preserve">We think the gNB RxTx can also be a label, as proposed by QC. </w:t>
            </w:r>
            <w:r w:rsidR="00157130">
              <w:rPr>
                <w:sz w:val="20"/>
                <w:szCs w:val="20"/>
              </w:rPr>
              <w:t xml:space="preserve"> It was actually agreed</w:t>
            </w:r>
            <w:r w:rsidR="00406D6A">
              <w:rPr>
                <w:sz w:val="20"/>
                <w:szCs w:val="20"/>
              </w:rPr>
              <w:t xml:space="preserve"> both as reported measurement </w:t>
            </w:r>
            <w:r w:rsidR="004E2132">
              <w:rPr>
                <w:sz w:val="20"/>
                <w:szCs w:val="20"/>
              </w:rPr>
              <w:t xml:space="preserve">(in RAN1) </w:t>
            </w:r>
            <w:r w:rsidR="00406D6A">
              <w:rPr>
                <w:sz w:val="20"/>
                <w:szCs w:val="20"/>
              </w:rPr>
              <w:t>and label provided</w:t>
            </w:r>
            <w:r w:rsidR="004E2132">
              <w:rPr>
                <w:sz w:val="20"/>
                <w:szCs w:val="20"/>
              </w:rPr>
              <w:t xml:space="preserve"> (</w:t>
            </w:r>
            <w:r w:rsidR="00283FCC">
              <w:rPr>
                <w:sz w:val="20"/>
                <w:szCs w:val="20"/>
              </w:rPr>
              <w:t>in RAN3, but we don’t see a need to reopen the issue in RAN1</w:t>
            </w:r>
            <w:r w:rsidR="004E2132">
              <w:rPr>
                <w:sz w:val="20"/>
                <w:szCs w:val="20"/>
              </w:rPr>
              <w:t>)</w:t>
            </w:r>
            <w:r w:rsidR="00283FCC">
              <w:rPr>
                <w:sz w:val="20"/>
                <w:szCs w:val="20"/>
              </w:rPr>
              <w:t xml:space="preserve">. </w:t>
            </w:r>
          </w:p>
          <w:p w14:paraId="49AC7FD9" w14:textId="77777777" w:rsidR="00406D6A" w:rsidRPr="00406D6A" w:rsidRDefault="00406D6A" w:rsidP="00406D6A">
            <w:pPr>
              <w:rPr>
                <w:rFonts w:ascii="Times" w:eastAsia="DengXian" w:hAnsi="Times"/>
                <w:b/>
                <w:bCs/>
                <w:sz w:val="20"/>
                <w:highlight w:val="green"/>
                <w:lang w:val="en-GB" w:eastAsia="zh-CN"/>
              </w:rPr>
            </w:pPr>
            <w:r w:rsidRPr="00406D6A">
              <w:rPr>
                <w:rFonts w:ascii="Times" w:eastAsia="DengXian" w:hAnsi="Times" w:hint="eastAsia"/>
                <w:b/>
                <w:bCs/>
                <w:sz w:val="20"/>
                <w:highlight w:val="green"/>
                <w:lang w:val="en-GB" w:eastAsia="zh-CN"/>
              </w:rPr>
              <w:t>A</w:t>
            </w:r>
            <w:r w:rsidRPr="00406D6A">
              <w:rPr>
                <w:rFonts w:ascii="Times" w:eastAsia="DengXian" w:hAnsi="Times"/>
                <w:b/>
                <w:bCs/>
                <w:sz w:val="20"/>
                <w:highlight w:val="green"/>
                <w:lang w:val="en-GB" w:eastAsia="zh-CN"/>
              </w:rPr>
              <w:t>greement</w:t>
            </w:r>
          </w:p>
          <w:p w14:paraId="79B18963" w14:textId="77777777" w:rsidR="00406D6A" w:rsidRPr="00406D6A" w:rsidRDefault="00406D6A" w:rsidP="00406D6A">
            <w:pPr>
              <w:rPr>
                <w:rFonts w:ascii="Times" w:eastAsia="Batang" w:hAnsi="Times"/>
                <w:sz w:val="20"/>
                <w:lang w:val="en-GB"/>
              </w:rPr>
            </w:pPr>
            <w:r w:rsidRPr="00406D6A">
              <w:rPr>
                <w:rFonts w:ascii="Times" w:eastAsia="Batang" w:hAnsi="Times"/>
                <w:sz w:val="20"/>
                <w:lang w:val="en-GB"/>
              </w:rPr>
              <w:t xml:space="preserve">For AI/ML assisted positioning Case 3a, at least LOS/NLOS indicator and/or timing information are supported for reporting. </w:t>
            </w:r>
          </w:p>
          <w:p w14:paraId="2AF087D6" w14:textId="77777777" w:rsidR="00406D6A" w:rsidRPr="00406D6A" w:rsidRDefault="00406D6A" w:rsidP="00406D6A">
            <w:pPr>
              <w:widowControl w:val="0"/>
              <w:numPr>
                <w:ilvl w:val="0"/>
                <w:numId w:val="48"/>
              </w:numPr>
              <w:jc w:val="both"/>
              <w:rPr>
                <w:rFonts w:ascii="Times" w:eastAsia="Batang" w:hAnsi="Times"/>
                <w:sz w:val="20"/>
                <w:lang w:eastAsia="x-none"/>
              </w:rPr>
            </w:pPr>
            <w:r w:rsidRPr="00406D6A">
              <w:rPr>
                <w:rFonts w:ascii="Times" w:eastAsia="Batang" w:hAnsi="Times"/>
                <w:sz w:val="20"/>
                <w:lang w:eastAsia="x-none"/>
              </w:rPr>
              <w:t>If LOS/NLOS indicator is reported, the indicator can be reported as soft indicator or hard indicator as defined in 38.214.</w:t>
            </w:r>
          </w:p>
          <w:p w14:paraId="6897F3BB" w14:textId="77777777" w:rsidR="00406D6A" w:rsidRPr="00406D6A" w:rsidRDefault="00406D6A" w:rsidP="00406D6A">
            <w:pPr>
              <w:widowControl w:val="0"/>
              <w:numPr>
                <w:ilvl w:val="0"/>
                <w:numId w:val="48"/>
              </w:numPr>
              <w:jc w:val="both"/>
              <w:rPr>
                <w:rFonts w:ascii="Times" w:eastAsia="Batang" w:hAnsi="Times"/>
                <w:sz w:val="20"/>
                <w:lang w:eastAsia="x-none"/>
              </w:rPr>
            </w:pPr>
            <w:r w:rsidRPr="00406D6A">
              <w:rPr>
                <w:rFonts w:ascii="Times" w:eastAsia="Batang" w:hAnsi="Times"/>
                <w:sz w:val="20"/>
                <w:lang w:eastAsia="x-none"/>
              </w:rPr>
              <w:t>If timing information is reported, the timing information at least can be reported via UL RTOA or gNB Rx-Tx time difference as defined in 38.215.</w:t>
            </w:r>
          </w:p>
          <w:p w14:paraId="286E48B8" w14:textId="77777777" w:rsidR="00406D6A" w:rsidRPr="00406D6A" w:rsidRDefault="00406D6A" w:rsidP="00406D6A">
            <w:pPr>
              <w:widowControl w:val="0"/>
              <w:numPr>
                <w:ilvl w:val="0"/>
                <w:numId w:val="48"/>
              </w:numPr>
              <w:jc w:val="both"/>
              <w:rPr>
                <w:rFonts w:ascii="Times" w:eastAsia="Batang" w:hAnsi="Times"/>
                <w:sz w:val="20"/>
                <w:lang w:eastAsia="x-none"/>
              </w:rPr>
            </w:pPr>
            <w:r w:rsidRPr="00406D6A">
              <w:rPr>
                <w:rFonts w:ascii="Times" w:eastAsia="Batang" w:hAnsi="Times"/>
                <w:sz w:val="20"/>
                <w:lang w:eastAsia="x-none"/>
              </w:rPr>
              <w:t>Note: details of the report are pending further discussion.</w:t>
            </w:r>
          </w:p>
          <w:p w14:paraId="49D61A96" w14:textId="77777777" w:rsidR="00406D6A" w:rsidRDefault="00406D6A" w:rsidP="00270382">
            <w:pPr>
              <w:spacing w:before="120"/>
              <w:rPr>
                <w:sz w:val="20"/>
                <w:szCs w:val="20"/>
              </w:rPr>
            </w:pPr>
          </w:p>
          <w:p w14:paraId="222C4272" w14:textId="2A7CE850" w:rsidR="001633BA" w:rsidRDefault="001633BA" w:rsidP="00270382">
            <w:pPr>
              <w:spacing w:before="120"/>
              <w:rPr>
                <w:sz w:val="20"/>
                <w:szCs w:val="20"/>
              </w:rPr>
            </w:pPr>
            <w:r>
              <w:rPr>
                <w:sz w:val="20"/>
                <w:szCs w:val="20"/>
              </w:rPr>
              <w:t xml:space="preserve">Additionally, it it good to keep the TRP </w:t>
            </w:r>
            <w:r w:rsidR="004E2132">
              <w:rPr>
                <w:sz w:val="20"/>
                <w:szCs w:val="20"/>
              </w:rPr>
              <w:t>in</w:t>
            </w:r>
            <w:r w:rsidR="005C4789">
              <w:rPr>
                <w:sz w:val="20"/>
                <w:szCs w:val="20"/>
              </w:rPr>
              <w:t xml:space="preserve"> the parameter title </w:t>
            </w:r>
            <w:r w:rsidR="004E2132">
              <w:rPr>
                <w:sz w:val="20"/>
                <w:szCs w:val="20"/>
              </w:rPr>
              <w:t xml:space="preserve"> #6, since the LMF can address the TRP, not only the gNB. </w:t>
            </w:r>
          </w:p>
          <w:p w14:paraId="6307F4B3" w14:textId="77777777" w:rsidR="004E2132" w:rsidRDefault="004E2132" w:rsidP="00270382">
            <w:pPr>
              <w:spacing w:before="120"/>
              <w:rPr>
                <w:sz w:val="20"/>
                <w:szCs w:val="20"/>
              </w:rPr>
            </w:pPr>
          </w:p>
          <w:p w14:paraId="79AA778C" w14:textId="21B30757" w:rsidR="0028390B" w:rsidRPr="00D56640" w:rsidRDefault="0028390B" w:rsidP="00270382">
            <w:pPr>
              <w:spacing w:before="120"/>
              <w:rPr>
                <w:color w:val="0070C0"/>
                <w:sz w:val="20"/>
                <w:szCs w:val="20"/>
              </w:rPr>
            </w:pPr>
            <w:r w:rsidRPr="007F27B5">
              <w:rPr>
                <w:color w:val="0070C0"/>
                <w:sz w:val="20"/>
                <w:szCs w:val="20"/>
              </w:rPr>
              <w:t>[Moderator]</w:t>
            </w:r>
            <w:r>
              <w:rPr>
                <w:color w:val="0070C0"/>
                <w:sz w:val="20"/>
                <w:szCs w:val="20"/>
              </w:rPr>
              <w:t xml:space="preserve"> Regarding using “gNB” or “gNB/TRP” in parameter name, </w:t>
            </w:r>
            <w:r w:rsidR="00D56640">
              <w:rPr>
                <w:color w:val="0070C0"/>
                <w:sz w:val="20"/>
                <w:szCs w:val="20"/>
              </w:rPr>
              <w:t xml:space="preserve">both QC and Ericsson made valid points about this. </w:t>
            </w:r>
            <w:r>
              <w:rPr>
                <w:color w:val="0070C0"/>
                <w:sz w:val="20"/>
                <w:szCs w:val="20"/>
              </w:rPr>
              <w:t xml:space="preserve">It is true that the signaling </w:t>
            </w:r>
            <w:r w:rsidR="00D56640">
              <w:rPr>
                <w:color w:val="0070C0"/>
                <w:sz w:val="20"/>
                <w:szCs w:val="20"/>
              </w:rPr>
              <w:t>protocol is between</w:t>
            </w:r>
            <w:r>
              <w:rPr>
                <w:color w:val="0070C0"/>
                <w:sz w:val="20"/>
                <w:szCs w:val="20"/>
              </w:rPr>
              <w:t xml:space="preserve"> LMF and gNB (i.e., NR-RAN node). But the info </w:t>
            </w:r>
            <w:r w:rsidR="00D56640">
              <w:rPr>
                <w:color w:val="0070C0"/>
                <w:sz w:val="20"/>
                <w:szCs w:val="20"/>
              </w:rPr>
              <w:t>provided is for individual TRP (label, time stamp, etc) hosted by gNB. Thus it may be better to leave it as “gNB/TRP”.</w:t>
            </w:r>
          </w:p>
        </w:tc>
      </w:tr>
    </w:tbl>
    <w:p w14:paraId="46595DBA" w14:textId="77777777" w:rsidR="007D7CC8" w:rsidRPr="00B34C3E" w:rsidRDefault="007D7CC8" w:rsidP="007D7CC8">
      <w:pPr>
        <w:pStyle w:val="BodyText"/>
        <w:rPr>
          <w:rFonts w:eastAsia="SimSun"/>
          <w:lang w:eastAsia="zh-CN"/>
        </w:rPr>
      </w:pPr>
    </w:p>
    <w:p w14:paraId="1F11BFD8" w14:textId="77777777" w:rsidR="007D7CC8" w:rsidRDefault="007D7CC8" w:rsidP="00885032">
      <w:pPr>
        <w:pStyle w:val="BodyText"/>
        <w:rPr>
          <w:rFonts w:eastAsia="SimSun"/>
          <w:lang w:eastAsia="zh-CN"/>
        </w:rPr>
      </w:pPr>
    </w:p>
    <w:p w14:paraId="60D43F68" w14:textId="05F2C594" w:rsidR="007D7CC8" w:rsidRDefault="007D7CC8" w:rsidP="007D7CC8">
      <w:pPr>
        <w:pStyle w:val="Heading2"/>
        <w:rPr>
          <w:rFonts w:eastAsiaTheme="minorEastAsia"/>
          <w:lang w:eastAsia="zh-CN"/>
        </w:rPr>
      </w:pPr>
      <w:r>
        <w:rPr>
          <w:rFonts w:eastAsiaTheme="minorEastAsia"/>
          <w:lang w:eastAsia="zh-CN"/>
        </w:rPr>
        <w:t>4.</w:t>
      </w:r>
      <w:r w:rsidR="00681B49">
        <w:rPr>
          <w:rFonts w:eastAsiaTheme="minorEastAsia"/>
          <w:lang w:eastAsia="zh-CN"/>
        </w:rPr>
        <w:t>3</w:t>
      </w:r>
      <w:r>
        <w:rPr>
          <w:rFonts w:eastAsiaTheme="minorEastAsia"/>
          <w:lang w:eastAsia="zh-CN"/>
        </w:rPr>
        <w:tab/>
        <w:t>Draft LS</w:t>
      </w:r>
    </w:p>
    <w:p w14:paraId="408C1B97" w14:textId="71E4D861" w:rsidR="007D7CC8" w:rsidRDefault="007D7CC8" w:rsidP="007D7CC8">
      <w:pPr>
        <w:pStyle w:val="BodyText"/>
        <w:rPr>
          <w:rFonts w:eastAsiaTheme="minorEastAsia"/>
          <w:lang w:eastAsia="zh-CN"/>
        </w:rPr>
      </w:pPr>
      <w:r>
        <w:rPr>
          <w:rFonts w:eastAsiaTheme="minorEastAsia"/>
          <w:lang w:eastAsia="zh-CN"/>
        </w:rPr>
        <w:t xml:space="preserve">The initial version of the draft LS is provided here: </w:t>
      </w:r>
    </w:p>
    <w:p w14:paraId="03CC9FEE" w14:textId="77777777" w:rsidR="007D7CC8" w:rsidRDefault="007D7CC8" w:rsidP="007D7CC8">
      <w:pPr>
        <w:jc w:val="both"/>
        <w:rPr>
          <w:color w:val="000000"/>
          <w:sz w:val="19"/>
          <w:szCs w:val="19"/>
        </w:rPr>
      </w:pPr>
      <w:hyperlink r:id="rId14" w:history="1">
        <w:r>
          <w:rPr>
            <w:color w:val="0000FF"/>
            <w:sz w:val="19"/>
            <w:szCs w:val="19"/>
          </w:rPr>
          <w:br/>
        </w:r>
        <w:r>
          <w:rPr>
            <w:rStyle w:val="Hyperlink"/>
            <w:sz w:val="19"/>
            <w:szCs w:val="19"/>
          </w:rPr>
          <w:t>R1-250xxxx DRAFT LS on Rel-19 AIML Pos higher layers parameters list Post RAN1#121.docx</w:t>
        </w:r>
      </w:hyperlink>
    </w:p>
    <w:p w14:paraId="74E662C2" w14:textId="77777777" w:rsidR="007D7CC8" w:rsidRDefault="007D7CC8" w:rsidP="007D7CC8">
      <w:pPr>
        <w:pStyle w:val="BodyText"/>
        <w:rPr>
          <w:rFonts w:eastAsiaTheme="minorEastAsia"/>
          <w:lang w:eastAsia="zh-CN"/>
        </w:rPr>
      </w:pPr>
    </w:p>
    <w:p w14:paraId="4A881E4D" w14:textId="6553AD25" w:rsidR="007D7CC8" w:rsidRPr="00987C10" w:rsidRDefault="007D7CC8" w:rsidP="007D7CC8">
      <w:pPr>
        <w:spacing w:before="120"/>
        <w:rPr>
          <w:rFonts w:eastAsiaTheme="minorEastAsia"/>
          <w:sz w:val="20"/>
          <w:szCs w:val="20"/>
          <w:lang w:eastAsia="zh-CN"/>
        </w:rPr>
      </w:pPr>
      <w:r w:rsidRPr="003A3996">
        <w:rPr>
          <w:rFonts w:eastAsiaTheme="minorEastAsia"/>
          <w:b/>
          <w:bCs/>
          <w:sz w:val="20"/>
          <w:szCs w:val="20"/>
          <w:highlight w:val="yellow"/>
          <w:lang w:eastAsia="zh-CN"/>
        </w:rPr>
        <w:t>Q</w:t>
      </w:r>
      <w:r w:rsidR="00363063">
        <w:rPr>
          <w:rFonts w:eastAsiaTheme="minorEastAsia"/>
          <w:b/>
          <w:bCs/>
          <w:sz w:val="20"/>
          <w:szCs w:val="20"/>
          <w:highlight w:val="yellow"/>
          <w:lang w:eastAsia="zh-CN"/>
        </w:rPr>
        <w:t>7</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w:t>
      </w:r>
      <w:r w:rsidRPr="007D7CC8">
        <w:rPr>
          <w:rFonts w:eastAsiaTheme="minorEastAsia"/>
          <w:sz w:val="20"/>
          <w:szCs w:val="20"/>
          <w:lang w:eastAsia="zh-CN"/>
        </w:rPr>
        <w:t>Please review and provide comments</w:t>
      </w:r>
      <w:r>
        <w:rPr>
          <w:rFonts w:eastAsiaTheme="minorEastAsia"/>
          <w:sz w:val="20"/>
          <w:szCs w:val="20"/>
          <w:lang w:eastAsia="zh-CN"/>
        </w:rPr>
        <w:t xml:space="preserve"> on the draft LS</w:t>
      </w:r>
      <w:r w:rsidRPr="007D7CC8">
        <w:rPr>
          <w:rFonts w:eastAsiaTheme="minorEastAsia"/>
          <w:sz w:val="20"/>
          <w:szCs w:val="20"/>
          <w:lang w:eastAsia="zh-CN"/>
        </w:rPr>
        <w:t>, if any.</w:t>
      </w:r>
    </w:p>
    <w:tbl>
      <w:tblPr>
        <w:tblStyle w:val="TableGrid"/>
        <w:tblW w:w="19829" w:type="dxa"/>
        <w:tblLook w:val="04A0" w:firstRow="1" w:lastRow="0" w:firstColumn="1" w:lastColumn="0" w:noHBand="0" w:noVBand="1"/>
      </w:tblPr>
      <w:tblGrid>
        <w:gridCol w:w="1795"/>
        <w:gridCol w:w="18034"/>
      </w:tblGrid>
      <w:tr w:rsidR="007D7CC8" w:rsidRPr="004E7411" w14:paraId="0D0357AC" w14:textId="77777777" w:rsidTr="007D7CC8">
        <w:trPr>
          <w:trHeight w:val="627"/>
        </w:trPr>
        <w:tc>
          <w:tcPr>
            <w:tcW w:w="1795" w:type="dxa"/>
          </w:tcPr>
          <w:p w14:paraId="62FF5F9D" w14:textId="77777777" w:rsidR="007D7CC8" w:rsidRPr="004E7411" w:rsidRDefault="007D7CC8" w:rsidP="008B728A">
            <w:pPr>
              <w:spacing w:before="120"/>
              <w:rPr>
                <w:b/>
                <w:sz w:val="20"/>
                <w:szCs w:val="20"/>
              </w:rPr>
            </w:pPr>
            <w:r w:rsidRPr="004E7411">
              <w:rPr>
                <w:rFonts w:hint="eastAsia"/>
                <w:b/>
                <w:sz w:val="20"/>
                <w:szCs w:val="20"/>
              </w:rPr>
              <w:t>C</w:t>
            </w:r>
            <w:r w:rsidRPr="004E7411">
              <w:rPr>
                <w:b/>
                <w:sz w:val="20"/>
                <w:szCs w:val="20"/>
              </w:rPr>
              <w:t>ompany</w:t>
            </w:r>
          </w:p>
        </w:tc>
        <w:tc>
          <w:tcPr>
            <w:tcW w:w="18034" w:type="dxa"/>
          </w:tcPr>
          <w:p w14:paraId="05FE6F60" w14:textId="77777777" w:rsidR="007D7CC8" w:rsidRDefault="007D7CC8"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7D7CC8" w:rsidRPr="00644B24" w14:paraId="4B79FC17" w14:textId="77777777" w:rsidTr="007D7CC8">
        <w:trPr>
          <w:trHeight w:val="377"/>
        </w:trPr>
        <w:tc>
          <w:tcPr>
            <w:tcW w:w="1795" w:type="dxa"/>
          </w:tcPr>
          <w:p w14:paraId="544711E3" w14:textId="5EA59121" w:rsidR="007D7CC8" w:rsidRPr="00644B24" w:rsidRDefault="00D8443E" w:rsidP="008B728A">
            <w:pPr>
              <w:spacing w:before="120"/>
              <w:rPr>
                <w:sz w:val="20"/>
                <w:szCs w:val="20"/>
              </w:rPr>
            </w:pPr>
            <w:r>
              <w:rPr>
                <w:sz w:val="20"/>
                <w:szCs w:val="20"/>
              </w:rPr>
              <w:t>Qualcomm</w:t>
            </w:r>
          </w:p>
        </w:tc>
        <w:tc>
          <w:tcPr>
            <w:tcW w:w="18034" w:type="dxa"/>
          </w:tcPr>
          <w:p w14:paraId="1039C129" w14:textId="00F6199C" w:rsidR="007D7CC8" w:rsidRDefault="00091143" w:rsidP="008B728A">
            <w:pPr>
              <w:spacing w:before="120"/>
              <w:rPr>
                <w:sz w:val="20"/>
                <w:szCs w:val="20"/>
              </w:rPr>
            </w:pPr>
            <w:r>
              <w:rPr>
                <w:sz w:val="20"/>
                <w:szCs w:val="20"/>
              </w:rPr>
              <w:t xml:space="preserve">Our understanding is that we only </w:t>
            </w:r>
            <w:r w:rsidR="003C5454">
              <w:rPr>
                <w:sz w:val="20"/>
                <w:szCs w:val="20"/>
              </w:rPr>
              <w:t xml:space="preserve">provide stable parameters to </w:t>
            </w:r>
            <w:r>
              <w:rPr>
                <w:sz w:val="20"/>
                <w:szCs w:val="20"/>
              </w:rPr>
              <w:t>other groups</w:t>
            </w:r>
            <w:r w:rsidR="003C5454">
              <w:rPr>
                <w:sz w:val="20"/>
                <w:szCs w:val="20"/>
              </w:rPr>
              <w:t xml:space="preserve">. For other pending parameters, the LS already </w:t>
            </w:r>
            <w:r>
              <w:rPr>
                <w:sz w:val="20"/>
                <w:szCs w:val="20"/>
              </w:rPr>
              <w:t>clarifies</w:t>
            </w:r>
            <w:r w:rsidR="00640F17">
              <w:rPr>
                <w:sz w:val="20"/>
                <w:szCs w:val="20"/>
              </w:rPr>
              <w:t xml:space="preserve"> (in the second</w:t>
            </w:r>
            <w:r w:rsidR="00A5117C">
              <w:rPr>
                <w:sz w:val="20"/>
                <w:szCs w:val="20"/>
              </w:rPr>
              <w:t xml:space="preserve"> bullet</w:t>
            </w:r>
            <w:r w:rsidR="00640F17">
              <w:rPr>
                <w:sz w:val="20"/>
                <w:szCs w:val="20"/>
              </w:rPr>
              <w:t xml:space="preserve"> line)</w:t>
            </w:r>
            <w:r>
              <w:rPr>
                <w:sz w:val="20"/>
                <w:szCs w:val="20"/>
              </w:rPr>
              <w:t xml:space="preserve"> that </w:t>
            </w:r>
            <w:r w:rsidR="007360B8">
              <w:rPr>
                <w:sz w:val="20"/>
                <w:szCs w:val="20"/>
              </w:rPr>
              <w:t>additional parameters can be provided in future.</w:t>
            </w:r>
          </w:p>
          <w:p w14:paraId="1E6E5CF3" w14:textId="77777777" w:rsidR="007360B8" w:rsidRDefault="007360B8" w:rsidP="008B728A">
            <w:pPr>
              <w:spacing w:before="120"/>
              <w:rPr>
                <w:sz w:val="20"/>
                <w:szCs w:val="20"/>
              </w:rPr>
            </w:pPr>
          </w:p>
          <w:p w14:paraId="66920895" w14:textId="77777777" w:rsidR="007360B8" w:rsidRDefault="007360B8" w:rsidP="008B728A">
            <w:pPr>
              <w:spacing w:before="120"/>
              <w:rPr>
                <w:sz w:val="20"/>
                <w:szCs w:val="20"/>
              </w:rPr>
            </w:pPr>
            <w:r>
              <w:rPr>
                <w:sz w:val="20"/>
                <w:szCs w:val="20"/>
              </w:rPr>
              <w:t>Delete the following line in the LS draft:</w:t>
            </w:r>
          </w:p>
          <w:p w14:paraId="01377142" w14:textId="77777777" w:rsidR="007360B8" w:rsidRDefault="007360B8" w:rsidP="008B728A">
            <w:pPr>
              <w:spacing w:before="120"/>
              <w:rPr>
                <w:sz w:val="20"/>
                <w:szCs w:val="20"/>
              </w:rPr>
            </w:pPr>
          </w:p>
          <w:p w14:paraId="6F93162A" w14:textId="77777777" w:rsidR="00A000CB" w:rsidRPr="00CA4C6F" w:rsidRDefault="00A000CB" w:rsidP="00A000CB">
            <w:pPr>
              <w:pStyle w:val="ListParagraph"/>
              <w:numPr>
                <w:ilvl w:val="0"/>
                <w:numId w:val="46"/>
              </w:numPr>
              <w:spacing w:afterLines="50" w:after="120"/>
              <w:ind w:firstLineChars="0"/>
              <w:jc w:val="both"/>
              <w:rPr>
                <w:rFonts w:ascii="Times New Roman" w:eastAsia="Yu Mincho" w:hAnsi="Times New Roman" w:cs="Times New Roman"/>
                <w:szCs w:val="20"/>
                <w:lang w:eastAsia="ja-JP"/>
              </w:rPr>
            </w:pPr>
            <w:r w:rsidRPr="00640F17">
              <w:rPr>
                <w:rFonts w:ascii="Times New Roman" w:eastAsia="Yu Mincho" w:hAnsi="Times New Roman" w:cs="Times New Roman"/>
                <w:strike/>
                <w:szCs w:val="20"/>
                <w:lang w:eastAsia="ja-JP"/>
              </w:rPr>
              <w:t xml:space="preserve">RAN1 is still discussing some parameters in the list </w:t>
            </w:r>
            <w:r w:rsidRPr="00640F17">
              <w:rPr>
                <w:rFonts w:ascii="Times New Roman" w:eastAsia="Yu Mincho" w:hAnsi="Times New Roman" w:cs="Times New Roman"/>
                <w:strike/>
                <w:szCs w:val="20"/>
                <w:highlight w:val="yellow"/>
                <w:lang w:eastAsia="ja-JP"/>
              </w:rPr>
              <w:t>where the open issues are marked with square bracket</w:t>
            </w:r>
            <w:r w:rsidRPr="00CA4C6F">
              <w:rPr>
                <w:rFonts w:ascii="Times New Roman" w:eastAsia="Yu Mincho" w:hAnsi="Times New Roman" w:cs="Times New Roman"/>
                <w:szCs w:val="20"/>
                <w:lang w:eastAsia="ja-JP"/>
              </w:rPr>
              <w:t>.</w:t>
            </w:r>
          </w:p>
          <w:p w14:paraId="4460AA81" w14:textId="76B5384F" w:rsidR="007360B8" w:rsidRPr="00644B24" w:rsidRDefault="007360B8" w:rsidP="008B728A">
            <w:pPr>
              <w:spacing w:before="120"/>
              <w:rPr>
                <w:sz w:val="20"/>
                <w:szCs w:val="20"/>
              </w:rPr>
            </w:pPr>
          </w:p>
        </w:tc>
      </w:tr>
      <w:tr w:rsidR="00B34134" w:rsidRPr="00644B24" w14:paraId="7F769396" w14:textId="77777777" w:rsidTr="007D7CC8">
        <w:trPr>
          <w:trHeight w:val="377"/>
        </w:trPr>
        <w:tc>
          <w:tcPr>
            <w:tcW w:w="1795" w:type="dxa"/>
          </w:tcPr>
          <w:p w14:paraId="043E6313" w14:textId="3C192C55" w:rsidR="00B34134" w:rsidRDefault="00B34134" w:rsidP="008B728A">
            <w:pPr>
              <w:spacing w:before="120"/>
              <w:rPr>
                <w:sz w:val="20"/>
                <w:szCs w:val="20"/>
              </w:rPr>
            </w:pPr>
            <w:r>
              <w:rPr>
                <w:sz w:val="20"/>
                <w:szCs w:val="20"/>
              </w:rPr>
              <w:lastRenderedPageBreak/>
              <w:t>InterDigital</w:t>
            </w:r>
          </w:p>
        </w:tc>
        <w:tc>
          <w:tcPr>
            <w:tcW w:w="18034" w:type="dxa"/>
          </w:tcPr>
          <w:p w14:paraId="1EF68501" w14:textId="047C7A8E" w:rsidR="00B34134" w:rsidRDefault="001D1A38" w:rsidP="008B728A">
            <w:pPr>
              <w:spacing w:before="120"/>
              <w:rPr>
                <w:sz w:val="20"/>
                <w:szCs w:val="20"/>
              </w:rPr>
            </w:pPr>
            <w:r>
              <w:rPr>
                <w:sz w:val="20"/>
                <w:szCs w:val="20"/>
              </w:rPr>
              <w:t>Regarding the statement “</w:t>
            </w:r>
            <w:r w:rsidRPr="001D1A38">
              <w:rPr>
                <w:sz w:val="20"/>
                <w:szCs w:val="20"/>
              </w:rPr>
              <w:t>RAN1 is still discussing some parameters in the list where the open issues are marked with square bracket.</w:t>
            </w:r>
            <w:r>
              <w:rPr>
                <w:sz w:val="20"/>
                <w:szCs w:val="20"/>
              </w:rPr>
              <w:t xml:space="preserve">”, could the moderator clarify which </w:t>
            </w:r>
            <w:r w:rsidR="009B3B23">
              <w:rPr>
                <w:sz w:val="20"/>
                <w:szCs w:val="20"/>
              </w:rPr>
              <w:t>parameters</w:t>
            </w:r>
            <w:r>
              <w:rPr>
                <w:sz w:val="20"/>
                <w:szCs w:val="20"/>
              </w:rPr>
              <w:t xml:space="preserve"> will become open issues? At this point, it is not clear which </w:t>
            </w:r>
            <w:r w:rsidR="009B3B23">
              <w:rPr>
                <w:sz w:val="20"/>
                <w:szCs w:val="20"/>
              </w:rPr>
              <w:t>parameters</w:t>
            </w:r>
            <w:r w:rsidR="00B57A64">
              <w:rPr>
                <w:sz w:val="20"/>
                <w:szCs w:val="20"/>
              </w:rPr>
              <w:t xml:space="preserve"> or details need to be discussed by RAN1.</w:t>
            </w:r>
            <w:r w:rsidR="00195EE1">
              <w:rPr>
                <w:sz w:val="20"/>
                <w:szCs w:val="20"/>
              </w:rPr>
              <w:t xml:space="preserve"> Our concern is that we may not have enough time during this email discussion to discuss </w:t>
            </w:r>
            <w:r w:rsidR="00C13C78">
              <w:rPr>
                <w:sz w:val="20"/>
                <w:szCs w:val="20"/>
              </w:rPr>
              <w:t xml:space="preserve">open issues that shall be discussed </w:t>
            </w:r>
            <w:r w:rsidR="00D13D83">
              <w:rPr>
                <w:sz w:val="20"/>
                <w:szCs w:val="20"/>
              </w:rPr>
              <w:t>in RAN1#12</w:t>
            </w:r>
            <w:r w:rsidR="00904CA2">
              <w:rPr>
                <w:sz w:val="20"/>
                <w:szCs w:val="20"/>
              </w:rPr>
              <w:t>2.</w:t>
            </w:r>
          </w:p>
          <w:p w14:paraId="4CC163F8" w14:textId="420382EC" w:rsidR="005D624C" w:rsidRDefault="005D624C" w:rsidP="008B728A">
            <w:pPr>
              <w:spacing w:before="120"/>
              <w:rPr>
                <w:color w:val="0070C0"/>
                <w:sz w:val="20"/>
                <w:szCs w:val="20"/>
              </w:rPr>
            </w:pPr>
            <w:r>
              <w:rPr>
                <w:color w:val="0070C0"/>
                <w:sz w:val="20"/>
                <w:szCs w:val="20"/>
              </w:rPr>
              <w:t>This is standard text (modified a bit) from RRC LS. This sentence is kept in case some parameters still have some issues, then we can put brackets on the unstable part when sending the excel sheet to RAN2/RAN3.</w:t>
            </w:r>
          </w:p>
          <w:p w14:paraId="66A43409" w14:textId="03FAFC2C" w:rsidR="001D1A38" w:rsidRDefault="005D624C" w:rsidP="008B728A">
            <w:pPr>
              <w:spacing w:before="120"/>
              <w:rPr>
                <w:color w:val="0070C0"/>
                <w:sz w:val="20"/>
                <w:szCs w:val="20"/>
              </w:rPr>
            </w:pPr>
            <w:r>
              <w:rPr>
                <w:color w:val="0070C0"/>
                <w:sz w:val="20"/>
                <w:szCs w:val="20"/>
              </w:rPr>
              <w:t xml:space="preserve">If all parameters are fully stable, this sentence can be removed as suggested. </w:t>
            </w:r>
          </w:p>
          <w:p w14:paraId="2464A3D0" w14:textId="4942C6C6" w:rsidR="00994E5E" w:rsidRPr="005D624C" w:rsidRDefault="00994E5E" w:rsidP="008B728A">
            <w:pPr>
              <w:spacing w:before="120"/>
              <w:rPr>
                <w:color w:val="0070C0"/>
                <w:sz w:val="20"/>
                <w:szCs w:val="20"/>
              </w:rPr>
            </w:pPr>
            <w:r>
              <w:rPr>
                <w:color w:val="0070C0"/>
                <w:sz w:val="20"/>
                <w:szCs w:val="20"/>
              </w:rPr>
              <w:t xml:space="preserve">Checking the current status of the parameters, they </w:t>
            </w:r>
            <w:r w:rsidR="00110D4F">
              <w:rPr>
                <w:color w:val="0070C0"/>
                <w:sz w:val="20"/>
                <w:szCs w:val="20"/>
              </w:rPr>
              <w:t>can be considered</w:t>
            </w:r>
            <w:r>
              <w:rPr>
                <w:color w:val="0070C0"/>
                <w:sz w:val="20"/>
                <w:szCs w:val="20"/>
              </w:rPr>
              <w:t xml:space="preserve"> stable. Thus this sentence is removed in draft LS v001.</w:t>
            </w:r>
          </w:p>
          <w:p w14:paraId="686B8267" w14:textId="48ED97C6" w:rsidR="001D1A38" w:rsidRDefault="001D1A38" w:rsidP="008B728A">
            <w:pPr>
              <w:spacing w:before="120"/>
              <w:rPr>
                <w:sz w:val="20"/>
                <w:szCs w:val="20"/>
              </w:rPr>
            </w:pPr>
          </w:p>
        </w:tc>
      </w:tr>
      <w:tr w:rsidR="00892B44" w:rsidRPr="00644B24" w14:paraId="1FD83613" w14:textId="77777777" w:rsidTr="007D7CC8">
        <w:trPr>
          <w:trHeight w:val="377"/>
        </w:trPr>
        <w:tc>
          <w:tcPr>
            <w:tcW w:w="1795" w:type="dxa"/>
          </w:tcPr>
          <w:p w14:paraId="46C81A46" w14:textId="47C87077" w:rsidR="00892B44" w:rsidRDefault="00892B44" w:rsidP="00892B44">
            <w:pPr>
              <w:spacing w:before="120"/>
              <w:rPr>
                <w:sz w:val="20"/>
                <w:szCs w:val="20"/>
              </w:rPr>
            </w:pPr>
            <w:r>
              <w:rPr>
                <w:rFonts w:eastAsiaTheme="minorEastAsia" w:hint="eastAsia"/>
                <w:sz w:val="20"/>
                <w:szCs w:val="20"/>
                <w:lang w:eastAsia="zh-CN"/>
              </w:rPr>
              <w:t>N</w:t>
            </w:r>
            <w:r>
              <w:rPr>
                <w:rFonts w:eastAsiaTheme="minorEastAsia"/>
                <w:sz w:val="20"/>
                <w:szCs w:val="20"/>
                <w:lang w:eastAsia="zh-CN"/>
              </w:rPr>
              <w:t>EC</w:t>
            </w:r>
          </w:p>
        </w:tc>
        <w:tc>
          <w:tcPr>
            <w:tcW w:w="18034" w:type="dxa"/>
          </w:tcPr>
          <w:p w14:paraId="6B87EB9D" w14:textId="77777777" w:rsidR="00892B44" w:rsidRDefault="00892B44" w:rsidP="00892B44">
            <w:pPr>
              <w:spacing w:before="120"/>
              <w:rPr>
                <w:rFonts w:eastAsiaTheme="minorEastAsia"/>
                <w:sz w:val="20"/>
                <w:szCs w:val="20"/>
                <w:lang w:eastAsia="zh-CN"/>
              </w:rPr>
            </w:pPr>
            <w:r>
              <w:rPr>
                <w:rFonts w:eastAsiaTheme="minorEastAsia"/>
                <w:sz w:val="20"/>
                <w:szCs w:val="20"/>
                <w:lang w:eastAsia="zh-CN"/>
              </w:rPr>
              <w:t>Thank you for the efforts on the LS.</w:t>
            </w:r>
          </w:p>
          <w:p w14:paraId="3D2DE940" w14:textId="77777777" w:rsidR="00892B44" w:rsidRDefault="00892B44" w:rsidP="00892B44">
            <w:pPr>
              <w:spacing w:before="12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hough</w:t>
            </w:r>
            <w:r>
              <w:rPr>
                <w:rFonts w:eastAsiaTheme="minorEastAsia"/>
                <w:sz w:val="20"/>
                <w:szCs w:val="20"/>
                <w:lang w:eastAsia="zh-CN"/>
              </w:rPr>
              <w:t xml:space="preserve"> </w:t>
            </w:r>
            <w:r>
              <w:rPr>
                <w:rFonts w:eastAsiaTheme="minorEastAsia" w:hint="eastAsia"/>
                <w:sz w:val="20"/>
                <w:szCs w:val="20"/>
                <w:lang w:eastAsia="zh-CN"/>
              </w:rPr>
              <w:t>it</w:t>
            </w:r>
            <w:r>
              <w:rPr>
                <w:rFonts w:eastAsiaTheme="minorEastAsia"/>
                <w:sz w:val="20"/>
                <w:szCs w:val="20"/>
                <w:lang w:eastAsia="zh-CN"/>
              </w:rPr>
              <w:t xml:space="preserve"> may not be so critical, we still suggest to use lower case "a" in </w:t>
            </w:r>
            <w:r w:rsidRPr="00222CD4">
              <w:rPr>
                <w:rFonts w:eastAsiaTheme="minorEastAsia"/>
                <w:b/>
                <w:bCs/>
                <w:sz w:val="20"/>
                <w:szCs w:val="20"/>
                <w:lang w:val="en-GB" w:eastAsia="zh-CN"/>
              </w:rPr>
              <w:t>Work Item:</w:t>
            </w:r>
            <w:r w:rsidRPr="00222CD4">
              <w:rPr>
                <w:rFonts w:eastAsiaTheme="minorEastAsia"/>
                <w:b/>
                <w:bCs/>
                <w:sz w:val="20"/>
                <w:szCs w:val="20"/>
                <w:lang w:val="en-GB" w:eastAsia="zh-CN"/>
              </w:rPr>
              <w:tab/>
              <w:t>NR_AIML_</w:t>
            </w:r>
            <w:del w:id="14" w:author="Zhaobang(NEC)" w:date="2025-06-03T17:11:00Z">
              <w:r w:rsidRPr="00222CD4" w:rsidDel="00222CD4">
                <w:rPr>
                  <w:rFonts w:eastAsiaTheme="minorEastAsia"/>
                  <w:b/>
                  <w:bCs/>
                  <w:sz w:val="20"/>
                  <w:szCs w:val="20"/>
                  <w:lang w:val="en-GB" w:eastAsia="zh-CN"/>
                </w:rPr>
                <w:delText>Air</w:delText>
              </w:r>
              <w:r w:rsidDel="00222CD4">
                <w:rPr>
                  <w:rFonts w:eastAsiaTheme="minorEastAsia"/>
                  <w:b/>
                  <w:bCs/>
                  <w:sz w:val="20"/>
                  <w:szCs w:val="20"/>
                  <w:lang w:val="en-GB" w:eastAsia="zh-CN"/>
                </w:rPr>
                <w:delText xml:space="preserve"> </w:delText>
              </w:r>
            </w:del>
            <w:ins w:id="15" w:author="Zhaobang(NEC)" w:date="2025-06-03T17:11:00Z">
              <w:r>
                <w:rPr>
                  <w:rFonts w:eastAsiaTheme="minorEastAsia"/>
                  <w:b/>
                  <w:bCs/>
                  <w:sz w:val="20"/>
                  <w:szCs w:val="20"/>
                  <w:lang w:val="en-GB" w:eastAsia="zh-CN"/>
                </w:rPr>
                <w:t>a</w:t>
              </w:r>
              <w:r w:rsidRPr="00222CD4">
                <w:rPr>
                  <w:rFonts w:eastAsiaTheme="minorEastAsia"/>
                  <w:b/>
                  <w:bCs/>
                  <w:sz w:val="20"/>
                  <w:szCs w:val="20"/>
                  <w:lang w:val="en-GB" w:eastAsia="zh-CN"/>
                </w:rPr>
                <w:t>ir</w:t>
              </w:r>
              <w:r>
                <w:rPr>
                  <w:rFonts w:eastAsiaTheme="minorEastAsia"/>
                  <w:b/>
                  <w:bCs/>
                  <w:sz w:val="20"/>
                  <w:szCs w:val="20"/>
                  <w:lang w:val="en-GB" w:eastAsia="zh-CN"/>
                </w:rPr>
                <w:t xml:space="preserve"> </w:t>
              </w:r>
            </w:ins>
            <w:r w:rsidRPr="00222CD4">
              <w:rPr>
                <w:rFonts w:eastAsiaTheme="minorEastAsia"/>
                <w:sz w:val="20"/>
                <w:szCs w:val="20"/>
                <w:lang w:val="en-GB" w:eastAsia="zh-CN"/>
              </w:rPr>
              <w:t>to make it accurate</w:t>
            </w:r>
            <w:ins w:id="16" w:author="Zhaobang(NEC)" w:date="2025-06-03T17:11:00Z">
              <w:r>
                <w:rPr>
                  <w:rFonts w:eastAsiaTheme="minorEastAsia"/>
                  <w:sz w:val="20"/>
                  <w:szCs w:val="20"/>
                  <w:lang w:val="en-GB" w:eastAsia="zh-CN"/>
                </w:rPr>
                <w:t xml:space="preserve"> </w:t>
              </w:r>
            </w:ins>
            <w:r>
              <w:rPr>
                <w:rFonts w:eastAsiaTheme="minorEastAsia"/>
                <w:sz w:val="20"/>
                <w:szCs w:val="20"/>
                <w:lang w:val="en-GB" w:eastAsia="zh-CN"/>
              </w:rPr>
              <w:t xml:space="preserve">based on </w:t>
            </w:r>
            <w:hyperlink r:id="rId15" w:history="1">
              <w:r>
                <w:rPr>
                  <w:rStyle w:val="Hyperlink"/>
                </w:rPr>
                <w:t>WI #1021093</w:t>
              </w:r>
            </w:hyperlink>
            <w:r>
              <w:t xml:space="preserve">. </w:t>
            </w:r>
            <w:r w:rsidRPr="00C97361">
              <w:rPr>
                <w:rFonts w:eastAsiaTheme="minorEastAsia"/>
                <w:sz w:val="20"/>
                <w:szCs w:val="20"/>
                <w:lang w:eastAsia="zh-CN"/>
              </w:rPr>
              <w:t>(for BM/CSI, it’s corrected)</w:t>
            </w:r>
          </w:p>
          <w:p w14:paraId="05A4D6FC" w14:textId="5CDE58A1" w:rsidR="005D624C" w:rsidRPr="00AD3754" w:rsidRDefault="005D624C" w:rsidP="00892B44">
            <w:pPr>
              <w:spacing w:before="120"/>
              <w:rPr>
                <w:rFonts w:eastAsiaTheme="minorEastAsia"/>
                <w:sz w:val="20"/>
                <w:szCs w:val="20"/>
                <w:lang w:eastAsia="zh-CN"/>
              </w:rPr>
            </w:pPr>
            <w:r w:rsidRPr="005D624C">
              <w:rPr>
                <w:color w:val="0070C0"/>
                <w:sz w:val="20"/>
                <w:szCs w:val="20"/>
              </w:rPr>
              <w:t>[</w:t>
            </w:r>
            <w:r>
              <w:rPr>
                <w:color w:val="0070C0"/>
                <w:sz w:val="20"/>
                <w:szCs w:val="20"/>
              </w:rPr>
              <w:t>Moderator</w:t>
            </w:r>
            <w:r w:rsidRPr="005D624C">
              <w:rPr>
                <w:color w:val="0070C0"/>
                <w:sz w:val="20"/>
                <w:szCs w:val="20"/>
              </w:rPr>
              <w:t>]</w:t>
            </w:r>
            <w:r>
              <w:rPr>
                <w:color w:val="0070C0"/>
                <w:sz w:val="20"/>
                <w:szCs w:val="20"/>
              </w:rPr>
              <w:t xml:space="preserve"> OK. Updated.</w:t>
            </w:r>
          </w:p>
        </w:tc>
      </w:tr>
      <w:tr w:rsidR="00992900" w:rsidRPr="00644B24" w14:paraId="58F9931D" w14:textId="77777777" w:rsidTr="007D7CC8">
        <w:trPr>
          <w:trHeight w:val="377"/>
        </w:trPr>
        <w:tc>
          <w:tcPr>
            <w:tcW w:w="1795" w:type="dxa"/>
          </w:tcPr>
          <w:p w14:paraId="2D9C09EC" w14:textId="0DE10D32" w:rsidR="00992900" w:rsidRDefault="00992900" w:rsidP="00992900">
            <w:pPr>
              <w:spacing w:before="120"/>
              <w:rPr>
                <w:rFonts w:eastAsiaTheme="minorEastAsia"/>
                <w:sz w:val="20"/>
                <w:szCs w:val="20"/>
                <w:lang w:eastAsia="zh-CN"/>
              </w:rPr>
            </w:pPr>
            <w:r>
              <w:rPr>
                <w:sz w:val="20"/>
                <w:szCs w:val="20"/>
              </w:rPr>
              <w:t>HW/HiSi</w:t>
            </w:r>
          </w:p>
        </w:tc>
        <w:tc>
          <w:tcPr>
            <w:tcW w:w="18034" w:type="dxa"/>
          </w:tcPr>
          <w:p w14:paraId="0DC3F270" w14:textId="77777777" w:rsidR="00992900" w:rsidRDefault="00992900" w:rsidP="00992900">
            <w:pPr>
              <w:spacing w:before="120"/>
              <w:rPr>
                <w:sz w:val="20"/>
                <w:szCs w:val="20"/>
              </w:rPr>
            </w:pPr>
            <w:r>
              <w:rPr>
                <w:sz w:val="20"/>
                <w:szCs w:val="20"/>
              </w:rPr>
              <w:t>We also propose to remove the following sentence in the draft LS:</w:t>
            </w:r>
          </w:p>
          <w:p w14:paraId="313859CD" w14:textId="77777777" w:rsidR="00992900" w:rsidRDefault="00992900" w:rsidP="00992900">
            <w:pPr>
              <w:spacing w:before="120"/>
              <w:rPr>
                <w:sz w:val="20"/>
                <w:szCs w:val="20"/>
              </w:rPr>
            </w:pPr>
            <w:r w:rsidRPr="001D1A38">
              <w:rPr>
                <w:sz w:val="20"/>
                <w:szCs w:val="20"/>
              </w:rPr>
              <w:t>RAN1 is still discussing some parameters in the list where the open issues are marked with square bracket</w:t>
            </w:r>
          </w:p>
          <w:p w14:paraId="563561E6" w14:textId="3199E6A2" w:rsidR="00992900" w:rsidRDefault="005D624C" w:rsidP="00992900">
            <w:pPr>
              <w:spacing w:before="120"/>
              <w:rPr>
                <w:rFonts w:eastAsiaTheme="minorEastAsia"/>
                <w:sz w:val="20"/>
                <w:szCs w:val="20"/>
                <w:lang w:eastAsia="zh-CN"/>
              </w:rPr>
            </w:pPr>
            <w:r w:rsidRPr="005D624C">
              <w:rPr>
                <w:color w:val="0070C0"/>
                <w:sz w:val="20"/>
                <w:szCs w:val="20"/>
              </w:rPr>
              <w:t>[</w:t>
            </w:r>
            <w:r>
              <w:rPr>
                <w:color w:val="0070C0"/>
                <w:sz w:val="20"/>
                <w:szCs w:val="20"/>
              </w:rPr>
              <w:t>Moderator</w:t>
            </w:r>
            <w:r w:rsidRPr="005D624C">
              <w:rPr>
                <w:color w:val="0070C0"/>
                <w:sz w:val="20"/>
                <w:szCs w:val="20"/>
              </w:rPr>
              <w:t>]</w:t>
            </w:r>
            <w:r>
              <w:rPr>
                <w:color w:val="0070C0"/>
                <w:sz w:val="20"/>
                <w:szCs w:val="20"/>
              </w:rPr>
              <w:t xml:space="preserve"> See explanation above to InterDigital.</w:t>
            </w:r>
          </w:p>
        </w:tc>
      </w:tr>
      <w:tr w:rsidR="008F350D" w:rsidRPr="00644B24" w14:paraId="2FA52F17" w14:textId="77777777" w:rsidTr="007D7CC8">
        <w:trPr>
          <w:trHeight w:val="377"/>
        </w:trPr>
        <w:tc>
          <w:tcPr>
            <w:tcW w:w="1795" w:type="dxa"/>
          </w:tcPr>
          <w:p w14:paraId="76CD216F" w14:textId="0181A15B" w:rsidR="008F350D" w:rsidRDefault="008F350D" w:rsidP="00992900">
            <w:pPr>
              <w:spacing w:before="120"/>
              <w:rPr>
                <w:sz w:val="20"/>
                <w:szCs w:val="20"/>
              </w:rPr>
            </w:pPr>
            <w:r>
              <w:rPr>
                <w:sz w:val="20"/>
                <w:szCs w:val="20"/>
              </w:rPr>
              <w:t xml:space="preserve">Ericsson </w:t>
            </w:r>
          </w:p>
        </w:tc>
        <w:tc>
          <w:tcPr>
            <w:tcW w:w="18034" w:type="dxa"/>
          </w:tcPr>
          <w:p w14:paraId="6F6B97B0" w14:textId="24D77A60" w:rsidR="008F350D" w:rsidRDefault="008F350D" w:rsidP="00992900">
            <w:pPr>
              <w:spacing w:before="120"/>
              <w:rPr>
                <w:sz w:val="20"/>
                <w:szCs w:val="20"/>
              </w:rPr>
            </w:pPr>
            <w:r>
              <w:rPr>
                <w:sz w:val="20"/>
                <w:szCs w:val="20"/>
              </w:rPr>
              <w:t xml:space="preserve">The open issues are always mention in the LS on parameters to RAN2. As can be </w:t>
            </w:r>
            <w:r w:rsidRPr="008F350D">
              <w:rPr>
                <w:sz w:val="20"/>
                <w:szCs w:val="20"/>
                <w:highlight w:val="yellow"/>
              </w:rPr>
              <w:t>seen</w:t>
            </w:r>
            <w:r>
              <w:rPr>
                <w:sz w:val="20"/>
                <w:szCs w:val="20"/>
              </w:rPr>
              <w:t xml:space="preserve"> in the RRC LS. We think it’s fair to align the language of the LS with the RRC parameter LS. </w:t>
            </w:r>
          </w:p>
          <w:p w14:paraId="03C93DEC" w14:textId="77777777" w:rsidR="008F350D" w:rsidRDefault="008F350D" w:rsidP="00992900">
            <w:pPr>
              <w:spacing w:before="120"/>
              <w:rPr>
                <w:sz w:val="20"/>
                <w:szCs w:val="20"/>
              </w:rPr>
            </w:pPr>
          </w:p>
          <w:p w14:paraId="0DA71F1F" w14:textId="77777777" w:rsidR="008F350D" w:rsidRPr="00CA4C6F" w:rsidRDefault="008F350D" w:rsidP="008F350D">
            <w:pPr>
              <w:spacing w:afterLines="50" w:after="120"/>
              <w:jc w:val="both"/>
              <w:rPr>
                <w:rFonts w:eastAsia="Yu Mincho"/>
                <w:bCs/>
                <w:iCs/>
                <w:lang w:eastAsia="ja-JP"/>
              </w:rPr>
            </w:pPr>
            <w:r w:rsidRPr="00CA4C6F">
              <w:rPr>
                <w:rFonts w:eastAsia="Yu Mincho"/>
                <w:bCs/>
                <w:iCs/>
                <w:lang w:eastAsia="ja-JP"/>
              </w:rPr>
              <w:t>RAN1 would like to clarify the following regarding the list:</w:t>
            </w:r>
          </w:p>
          <w:p w14:paraId="5F619631" w14:textId="77777777" w:rsidR="008F350D" w:rsidRPr="004121AF" w:rsidRDefault="008F350D" w:rsidP="008F350D">
            <w:pPr>
              <w:pStyle w:val="ListParagraph"/>
              <w:numPr>
                <w:ilvl w:val="0"/>
                <w:numId w:val="46"/>
              </w:numPr>
              <w:spacing w:afterLines="50" w:after="120"/>
              <w:ind w:firstLineChars="0"/>
              <w:jc w:val="both"/>
              <w:rPr>
                <w:rFonts w:ascii="Times New Roman" w:eastAsia="Yu Mincho" w:hAnsi="Times New Roman" w:cs="Times New Roman"/>
                <w:bCs/>
                <w:iCs/>
                <w:lang w:eastAsia="ja-JP"/>
              </w:rPr>
            </w:pPr>
            <w:r w:rsidRPr="004121AF">
              <w:rPr>
                <w:rFonts w:ascii="Times New Roman" w:eastAsia="Yu Mincho" w:hAnsi="Times New Roman" w:cs="Times New Roman"/>
                <w:bCs/>
                <w:iCs/>
                <w:lang w:eastAsia="ja-JP"/>
              </w:rPr>
              <w:t xml:space="preserve">The updates as compared to the previous LS </w:t>
            </w:r>
            <w:hyperlink r:id="rId16" w:history="1">
              <w:r w:rsidRPr="000904DB">
                <w:rPr>
                  <w:rStyle w:val="Hyperlink"/>
                </w:rPr>
                <w:t>R1-2503154</w:t>
              </w:r>
            </w:hyperlink>
            <w:r>
              <w:t xml:space="preserve"> </w:t>
            </w:r>
            <w:r w:rsidRPr="004121AF">
              <w:rPr>
                <w:rFonts w:ascii="Times New Roman" w:eastAsia="Yu Mincho" w:hAnsi="Times New Roman" w:cs="Times New Roman"/>
                <w:bCs/>
                <w:iCs/>
                <w:lang w:eastAsia="ja-JP"/>
              </w:rPr>
              <w:t xml:space="preserve">are highlighted in </w:t>
            </w:r>
            <w:r w:rsidRPr="004121AF">
              <w:rPr>
                <w:rFonts w:ascii="Times New Roman" w:eastAsia="Yu Mincho" w:hAnsi="Times New Roman" w:cs="Times New Roman"/>
                <w:bCs/>
                <w:iCs/>
                <w:color w:val="0000FF"/>
                <w:lang w:eastAsia="ja-JP"/>
              </w:rPr>
              <w:t>blue</w:t>
            </w:r>
            <w:r w:rsidRPr="004121AF">
              <w:rPr>
                <w:rFonts w:ascii="Times New Roman" w:eastAsia="Yu Mincho" w:hAnsi="Times New Roman" w:cs="Times New Roman"/>
                <w:bCs/>
                <w:iCs/>
                <w:lang w:eastAsia="ja-JP"/>
              </w:rPr>
              <w:t>.</w:t>
            </w:r>
          </w:p>
          <w:p w14:paraId="3DCBBCE7" w14:textId="77777777" w:rsidR="008F350D" w:rsidRPr="008F350D" w:rsidRDefault="008F350D" w:rsidP="008F350D">
            <w:pPr>
              <w:pStyle w:val="ListParagraph"/>
              <w:numPr>
                <w:ilvl w:val="0"/>
                <w:numId w:val="46"/>
              </w:numPr>
              <w:spacing w:afterLines="50" w:after="120"/>
              <w:ind w:firstLineChars="0"/>
              <w:jc w:val="both"/>
              <w:rPr>
                <w:rFonts w:ascii="Times New Roman" w:eastAsia="Yu Mincho" w:hAnsi="Times New Roman" w:cs="Times New Roman"/>
                <w:szCs w:val="20"/>
                <w:highlight w:val="yellow"/>
                <w:lang w:eastAsia="ja-JP"/>
              </w:rPr>
            </w:pPr>
            <w:r w:rsidRPr="008F350D">
              <w:rPr>
                <w:rFonts w:ascii="Times New Roman" w:eastAsia="Yu Mincho" w:hAnsi="Times New Roman" w:cs="Times New Roman"/>
                <w:szCs w:val="20"/>
                <w:highlight w:val="yellow"/>
                <w:lang w:eastAsia="ja-JP"/>
              </w:rPr>
              <w:t>RAN1 is still discussing some parameters in the list where the open issues are highlighted with square bracket, or marked as FFS, TBC/TBD, etc.</w:t>
            </w:r>
          </w:p>
          <w:p w14:paraId="4C1AC15C" w14:textId="77777777" w:rsidR="008F350D" w:rsidRPr="00CA4C6F" w:rsidRDefault="008F350D" w:rsidP="008F350D">
            <w:pPr>
              <w:pStyle w:val="ListParagraph"/>
              <w:numPr>
                <w:ilvl w:val="0"/>
                <w:numId w:val="46"/>
              </w:numPr>
              <w:spacing w:afterLines="50" w:after="120"/>
              <w:ind w:firstLineChars="0"/>
              <w:jc w:val="both"/>
              <w:rPr>
                <w:rFonts w:ascii="Times New Roman" w:eastAsia="Yu Mincho" w:hAnsi="Times New Roman" w:cs="Times New Roman"/>
                <w:szCs w:val="20"/>
                <w:lang w:eastAsia="ja-JP"/>
              </w:rPr>
            </w:pPr>
            <w:r w:rsidRPr="00CA4C6F">
              <w:rPr>
                <w:rFonts w:ascii="Times New Roman" w:eastAsia="Yu Mincho" w:hAnsi="Times New Roman" w:cs="Times New Roman"/>
                <w:szCs w:val="20"/>
                <w:lang w:eastAsia="ja-JP"/>
              </w:rPr>
              <w:t>In addition, RAN1 may see the need for additional higher layer parameters. RAN1 will continue working on consolidating them and will share the corresponding updates with other WGs in the next RAN1 meeting.</w:t>
            </w:r>
          </w:p>
          <w:p w14:paraId="3978BF4A" w14:textId="77777777" w:rsidR="008F350D" w:rsidRPr="00CA4C6F" w:rsidRDefault="008F350D" w:rsidP="008F350D">
            <w:pPr>
              <w:pStyle w:val="ListParagraph"/>
              <w:numPr>
                <w:ilvl w:val="0"/>
                <w:numId w:val="46"/>
              </w:numPr>
              <w:spacing w:afterLines="50" w:after="120"/>
              <w:ind w:firstLineChars="0"/>
              <w:jc w:val="both"/>
              <w:rPr>
                <w:rFonts w:ascii="Times New Roman" w:eastAsia="Yu Mincho" w:hAnsi="Times New Roman" w:cs="Times New Roman"/>
                <w:szCs w:val="20"/>
                <w:lang w:eastAsia="ja-JP"/>
              </w:rPr>
            </w:pPr>
            <w:r w:rsidRPr="00CA4C6F">
              <w:rPr>
                <w:rFonts w:ascii="Times New Roman" w:eastAsia="Yu Mincho" w:hAnsi="Times New Roman" w:cs="Times New Roman"/>
                <w:szCs w:val="20"/>
                <w:lang w:eastAsia="ja-JP"/>
              </w:rPr>
              <w:t xml:space="preserve">RAN1 understands that RAN2 and RAN3 can modify the RAN1 higher layers parameter list for the purpose of proper implementation of the functionalities, when needed. </w:t>
            </w:r>
          </w:p>
          <w:p w14:paraId="684F3DB1" w14:textId="77777777" w:rsidR="008F350D" w:rsidRDefault="008F350D" w:rsidP="008F350D">
            <w:pPr>
              <w:spacing w:afterLines="50" w:after="120"/>
              <w:jc w:val="both"/>
            </w:pPr>
            <w:r w:rsidRPr="00CA4C6F">
              <w:t xml:space="preserve">RAN1 would like to inform RAN2 and RAN3 that the recommendations in </w:t>
            </w:r>
            <w:hyperlink r:id="rId17" w:history="1">
              <w:r w:rsidRPr="00E026A6">
                <w:rPr>
                  <w:rStyle w:val="Hyperlink"/>
                </w:rPr>
                <w:t>R1-2305769</w:t>
              </w:r>
            </w:hyperlink>
            <w:r w:rsidRPr="00CA4C6F">
              <w:t xml:space="preserve"> are used for preparation of the list of higher layers parameters.</w:t>
            </w:r>
          </w:p>
          <w:p w14:paraId="36888D65" w14:textId="096CC4A4" w:rsidR="008F350D" w:rsidRDefault="008F350D" w:rsidP="00992900">
            <w:pPr>
              <w:spacing w:before="120"/>
              <w:rPr>
                <w:sz w:val="20"/>
                <w:szCs w:val="20"/>
              </w:rPr>
            </w:pPr>
          </w:p>
        </w:tc>
      </w:tr>
      <w:tr w:rsidR="00C84EB9" w:rsidRPr="00644B24" w14:paraId="395710AC" w14:textId="77777777" w:rsidTr="007D7CC8">
        <w:trPr>
          <w:trHeight w:val="377"/>
        </w:trPr>
        <w:tc>
          <w:tcPr>
            <w:tcW w:w="1795" w:type="dxa"/>
          </w:tcPr>
          <w:p w14:paraId="07BDB30A" w14:textId="3C4A1EBC" w:rsidR="00C84EB9" w:rsidRDefault="00C84EB9" w:rsidP="00992900">
            <w:pPr>
              <w:spacing w:before="120"/>
              <w:rPr>
                <w:sz w:val="20"/>
                <w:szCs w:val="20"/>
              </w:rPr>
            </w:pPr>
            <w:r>
              <w:rPr>
                <w:sz w:val="20"/>
                <w:szCs w:val="20"/>
              </w:rPr>
              <w:t>Qualcomm</w:t>
            </w:r>
          </w:p>
        </w:tc>
        <w:tc>
          <w:tcPr>
            <w:tcW w:w="18034" w:type="dxa"/>
          </w:tcPr>
          <w:p w14:paraId="138A3D1C" w14:textId="77777777" w:rsidR="00C84EB9" w:rsidRDefault="00C84EB9" w:rsidP="00992900">
            <w:pPr>
              <w:spacing w:before="120"/>
              <w:rPr>
                <w:sz w:val="20"/>
                <w:szCs w:val="20"/>
              </w:rPr>
            </w:pPr>
          </w:p>
        </w:tc>
      </w:tr>
    </w:tbl>
    <w:p w14:paraId="21C8E768" w14:textId="77777777" w:rsidR="007D7CC8" w:rsidRPr="00B34C3E" w:rsidRDefault="007D7CC8" w:rsidP="007D7CC8">
      <w:pPr>
        <w:pStyle w:val="BodyText"/>
        <w:rPr>
          <w:rFonts w:eastAsia="SimSun"/>
          <w:lang w:eastAsia="zh-CN"/>
        </w:rPr>
      </w:pPr>
    </w:p>
    <w:p w14:paraId="0A5A2FCF" w14:textId="77777777" w:rsidR="007D7CC8" w:rsidRDefault="007D7CC8" w:rsidP="007D7CC8">
      <w:pPr>
        <w:pStyle w:val="BodyText"/>
        <w:rPr>
          <w:rFonts w:eastAsiaTheme="minorEastAsia"/>
          <w:lang w:eastAsia="zh-CN"/>
        </w:rPr>
      </w:pPr>
    </w:p>
    <w:p w14:paraId="5A38587D" w14:textId="0B6334F0" w:rsidR="001B2AE1" w:rsidRDefault="00C01F73" w:rsidP="001B2AE1">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b w:val="0"/>
          <w:bCs w:val="0"/>
          <w:kern w:val="0"/>
          <w:sz w:val="36"/>
          <w:szCs w:val="20"/>
          <w:lang w:val="fr-FR" w:eastAsia="zh-CN"/>
        </w:rPr>
        <w:t>4</w:t>
      </w:r>
      <w:r w:rsidR="00200A74" w:rsidRPr="00200A74">
        <w:rPr>
          <w:rFonts w:ascii="Arial" w:eastAsia="SimSun" w:hAnsi="Arial" w:cs="Times New Roman"/>
          <w:b w:val="0"/>
          <w:bCs w:val="0"/>
          <w:kern w:val="0"/>
          <w:sz w:val="36"/>
          <w:szCs w:val="20"/>
          <w:vertAlign w:val="superscript"/>
          <w:lang w:val="fr-FR" w:eastAsia="zh-CN"/>
        </w:rPr>
        <w:t>th</w:t>
      </w:r>
      <w:r w:rsidR="00200A74">
        <w:rPr>
          <w:rFonts w:ascii="Arial" w:eastAsia="SimSun" w:hAnsi="Arial" w:cs="Times New Roman"/>
          <w:b w:val="0"/>
          <w:bCs w:val="0"/>
          <w:kern w:val="0"/>
          <w:sz w:val="36"/>
          <w:szCs w:val="20"/>
          <w:lang w:val="fr-FR" w:eastAsia="zh-CN"/>
        </w:rPr>
        <w:t xml:space="preserve"> </w:t>
      </w:r>
      <w:r w:rsidR="001B2AE1">
        <w:rPr>
          <w:rFonts w:ascii="Arial" w:eastAsia="SimSun" w:hAnsi="Arial" w:cs="Times New Roman"/>
          <w:b w:val="0"/>
          <w:bCs w:val="0"/>
          <w:kern w:val="0"/>
          <w:sz w:val="36"/>
          <w:szCs w:val="20"/>
          <w:lang w:val="fr-FR" w:eastAsia="zh-CN"/>
        </w:rPr>
        <w:t>round discussion</w:t>
      </w:r>
    </w:p>
    <w:p w14:paraId="3EA78BAD" w14:textId="15522ADA" w:rsidR="001B2AE1" w:rsidRDefault="00200A74" w:rsidP="001B2AE1">
      <w:pPr>
        <w:pStyle w:val="Heading2"/>
        <w:rPr>
          <w:rFonts w:eastAsiaTheme="minorEastAsia"/>
          <w:lang w:eastAsia="zh-CN"/>
        </w:rPr>
      </w:pPr>
      <w:r>
        <w:rPr>
          <w:rFonts w:eastAsiaTheme="minorEastAsia"/>
          <w:lang w:eastAsia="zh-CN"/>
        </w:rPr>
        <w:t>5</w:t>
      </w:r>
      <w:r w:rsidR="001B2AE1">
        <w:rPr>
          <w:rFonts w:eastAsiaTheme="minorEastAsia"/>
          <w:lang w:eastAsia="zh-CN"/>
        </w:rPr>
        <w:t>.1</w:t>
      </w:r>
      <w:r w:rsidR="001B2AE1">
        <w:rPr>
          <w:rFonts w:eastAsiaTheme="minorEastAsia"/>
          <w:lang w:eastAsia="zh-CN"/>
        </w:rPr>
        <w:tab/>
        <w:t>Pos-LPP</w:t>
      </w:r>
    </w:p>
    <w:p w14:paraId="0ADAD70B" w14:textId="2F82B05E" w:rsidR="00701229" w:rsidRDefault="00701229" w:rsidP="00701229">
      <w:pPr>
        <w:pStyle w:val="BodyText"/>
        <w:rPr>
          <w:rFonts w:eastAsiaTheme="minorEastAsia"/>
          <w:lang w:eastAsia="zh-CN"/>
        </w:rPr>
      </w:pPr>
      <w:r>
        <w:rPr>
          <w:rFonts w:eastAsiaTheme="minorEastAsia"/>
          <w:lang w:eastAsia="zh-CN"/>
        </w:rPr>
        <w:t xml:space="preserve">Clean version of the parameters listed in section 4.1 are provided below. </w:t>
      </w:r>
      <w:r w:rsidR="00705C45">
        <w:rPr>
          <w:rFonts w:eastAsiaTheme="minorEastAsia"/>
          <w:lang w:eastAsia="zh-CN"/>
        </w:rPr>
        <w:t>Only e</w:t>
      </w:r>
      <w:r>
        <w:rPr>
          <w:rFonts w:eastAsiaTheme="minorEastAsia"/>
          <w:lang w:eastAsia="zh-CN"/>
        </w:rPr>
        <w:t>ditorial changes are applied:</w:t>
      </w:r>
    </w:p>
    <w:p w14:paraId="14424061" w14:textId="603112E0" w:rsidR="00701229" w:rsidRDefault="00701229" w:rsidP="00701229">
      <w:pPr>
        <w:pStyle w:val="BodyText"/>
        <w:numPr>
          <w:ilvl w:val="0"/>
          <w:numId w:val="45"/>
        </w:numPr>
        <w:rPr>
          <w:rFonts w:eastAsiaTheme="minorEastAsia"/>
          <w:lang w:eastAsia="zh-CN"/>
        </w:rPr>
      </w:pPr>
      <w:r>
        <w:rPr>
          <w:rFonts w:eastAsiaTheme="minorEastAsia"/>
          <w:lang w:eastAsia="zh-CN"/>
        </w:rPr>
        <w:t>C</w:t>
      </w:r>
      <w:r w:rsidRPr="00701229">
        <w:rPr>
          <w:rFonts w:eastAsiaTheme="minorEastAsia"/>
          <w:lang w:eastAsia="zh-CN"/>
        </w:rPr>
        <w:t>hange WID code from “NR_AIML_Air” to “NR_AIML_air” as commented by NEC.</w:t>
      </w:r>
      <w:r w:rsidR="007A5EFA">
        <w:rPr>
          <w:rFonts w:eastAsiaTheme="minorEastAsia"/>
          <w:lang w:eastAsia="zh-CN"/>
        </w:rPr>
        <w:t xml:space="preserve"> </w:t>
      </w:r>
    </w:p>
    <w:p w14:paraId="29544665" w14:textId="022307D3" w:rsidR="00701229" w:rsidRDefault="00701229" w:rsidP="00701229">
      <w:pPr>
        <w:pStyle w:val="BodyText"/>
        <w:numPr>
          <w:ilvl w:val="0"/>
          <w:numId w:val="45"/>
        </w:numPr>
        <w:rPr>
          <w:rFonts w:eastAsiaTheme="minorEastAsia"/>
          <w:lang w:eastAsia="zh-CN"/>
        </w:rPr>
      </w:pPr>
      <w:r>
        <w:rPr>
          <w:rFonts w:eastAsiaTheme="minorEastAsia"/>
          <w:lang w:eastAsia="zh-CN"/>
        </w:rPr>
        <w:t>Add “3</w:t>
      </w:r>
      <w:r w:rsidR="00705C45">
        <w:rPr>
          <w:rFonts w:eastAsiaTheme="minorEastAsia"/>
          <w:lang w:eastAsia="zh-CN"/>
        </w:rPr>
        <w:t>8</w:t>
      </w:r>
      <w:r>
        <w:rPr>
          <w:rFonts w:eastAsiaTheme="minorEastAsia"/>
          <w:lang w:eastAsia="zh-CN"/>
        </w:rPr>
        <w:t>.</w:t>
      </w:r>
      <w:r w:rsidR="00705C45">
        <w:rPr>
          <w:rFonts w:eastAsiaTheme="minorEastAsia"/>
          <w:lang w:eastAsia="zh-CN"/>
        </w:rPr>
        <w:t>4</w:t>
      </w:r>
      <w:r>
        <w:rPr>
          <w:rFonts w:eastAsiaTheme="minorEastAsia"/>
          <w:lang w:eastAsia="zh-CN"/>
        </w:rPr>
        <w:t>55” to specification column.</w:t>
      </w:r>
    </w:p>
    <w:p w14:paraId="078CC07E" w14:textId="204D8BA7" w:rsidR="007A5EFA" w:rsidRDefault="007A5EFA" w:rsidP="00701229">
      <w:pPr>
        <w:pStyle w:val="BodyText"/>
        <w:numPr>
          <w:ilvl w:val="0"/>
          <w:numId w:val="45"/>
        </w:numPr>
        <w:rPr>
          <w:rFonts w:eastAsiaTheme="minorEastAsia"/>
          <w:lang w:eastAsia="zh-CN"/>
        </w:rPr>
      </w:pPr>
      <w:r>
        <w:rPr>
          <w:rFonts w:eastAsiaTheme="minorEastAsia"/>
          <w:lang w:eastAsia="zh-CN"/>
        </w:rPr>
        <w:t xml:space="preserve">Parameter </w:t>
      </w:r>
      <w:r w:rsidRPr="007A5EFA">
        <w:rPr>
          <w:rFonts w:eastAsiaTheme="minorEastAsia"/>
          <w:lang w:eastAsia="zh-CN"/>
        </w:rPr>
        <w:t>#5 and #6 can be discussed further at RAN1#122 (see Lenovo comment).</w:t>
      </w:r>
      <w:r>
        <w:rPr>
          <w:rFonts w:eastAsiaTheme="minorEastAsia"/>
          <w:lang w:eastAsia="zh-CN"/>
        </w:rPr>
        <w:t xml:space="preserve"> </w:t>
      </w:r>
    </w:p>
    <w:p w14:paraId="10F0ADEF" w14:textId="77777777" w:rsidR="00701229" w:rsidRPr="00701229" w:rsidRDefault="00701229" w:rsidP="00701229">
      <w:pPr>
        <w:pStyle w:val="BodyText"/>
        <w:rPr>
          <w:rFonts w:eastAsiaTheme="minorEastAsia"/>
          <w:lang w:eastAsia="zh-CN"/>
        </w:rPr>
      </w:pPr>
    </w:p>
    <w:p w14:paraId="3CA644A3" w14:textId="77777777" w:rsidR="001B2AE1" w:rsidRPr="00186AC7" w:rsidRDefault="001B2AE1" w:rsidP="001B2AE1">
      <w:pPr>
        <w:pStyle w:val="BodyText"/>
        <w:rPr>
          <w:rFonts w:eastAsia="SimSun"/>
          <w:lang w:eastAsia="zh-CN"/>
        </w:rPr>
      </w:pPr>
    </w:p>
    <w:p w14:paraId="0201FF28" w14:textId="77777777" w:rsidR="0007344F" w:rsidRPr="00094CE5" w:rsidRDefault="0007344F" w:rsidP="0007344F">
      <w:pPr>
        <w:pStyle w:val="Heading3"/>
        <w:numPr>
          <w:ilvl w:val="0"/>
          <w:numId w:val="0"/>
        </w:numPr>
        <w:ind w:left="425" w:hanging="425"/>
        <w:rPr>
          <w:rFonts w:eastAsiaTheme="minorEastAsia"/>
          <w:lang w:eastAsia="zh-CN"/>
        </w:rPr>
      </w:pPr>
      <w:r>
        <w:rPr>
          <w:rFonts w:eastAsiaTheme="minorEastAsia"/>
          <w:lang w:eastAsia="zh-CN"/>
        </w:rPr>
        <w:lastRenderedPageBreak/>
        <w:t>#1: Monitoring outcome</w:t>
      </w:r>
    </w:p>
    <w:tbl>
      <w:tblPr>
        <w:tblW w:w="21943" w:type="dxa"/>
        <w:tblLook w:val="04A0" w:firstRow="1" w:lastRow="0" w:firstColumn="1" w:lastColumn="0" w:noHBand="0" w:noVBand="1"/>
      </w:tblPr>
      <w:tblGrid>
        <w:gridCol w:w="1298"/>
        <w:gridCol w:w="1413"/>
        <w:gridCol w:w="1576"/>
        <w:gridCol w:w="939"/>
        <w:gridCol w:w="1032"/>
        <w:gridCol w:w="1075"/>
        <w:gridCol w:w="2035"/>
        <w:gridCol w:w="1259"/>
        <w:gridCol w:w="1556"/>
        <w:gridCol w:w="2635"/>
        <w:gridCol w:w="896"/>
        <w:gridCol w:w="1181"/>
        <w:gridCol w:w="1286"/>
        <w:gridCol w:w="2301"/>
        <w:gridCol w:w="1461"/>
      </w:tblGrid>
      <w:tr w:rsidR="0007344F" w:rsidRPr="000D043F" w14:paraId="3B9AE654"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1A65A2E"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5DE567B"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3DA866E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00808AEE"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E5E8C39"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6C3656A6"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7BA711D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536468E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E19533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C9B2586"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26FB61C5"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14E27F1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50332605"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5466748"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08F50A5A"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07344F" w:rsidRPr="006E5810" w14:paraId="65F8B23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082F0DE" w14:textId="4EE5D5D6"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NR_AIML_</w:t>
            </w:r>
            <w:r>
              <w:rPr>
                <w:rFonts w:ascii="Arial" w:hAnsi="Arial" w:cs="Arial"/>
                <w:sz w:val="18"/>
                <w:szCs w:val="18"/>
              </w:rPr>
              <w:t>a</w:t>
            </w:r>
            <w:r w:rsidRPr="006E5810">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A5F5201"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5D9FD01"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6CBE6F5" w14:textId="77777777" w:rsidR="0007344F" w:rsidRPr="006E5810" w:rsidRDefault="0007344F"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680571"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CA5A1FB"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440389"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MonitoringOutcome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1486116" w14:textId="77777777" w:rsidR="0007344F" w:rsidRPr="006E5810" w:rsidRDefault="0007344F" w:rsidP="008B728A">
            <w:pPr>
              <w:rPr>
                <w:rFonts w:ascii="Arial" w:eastAsia="DengXian" w:hAnsi="Arial" w:cs="Arial"/>
                <w:sz w:val="20"/>
                <w:szCs w:val="20"/>
                <w:lang w:eastAsia="zh-CN"/>
              </w:rPr>
            </w:pPr>
            <w:r w:rsidRPr="00B05DDD">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0C132F4"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ECC89B1" w14:textId="77777777" w:rsidR="0007344F" w:rsidRPr="0007344F" w:rsidRDefault="0007344F" w:rsidP="008B728A">
            <w:pPr>
              <w:rPr>
                <w:rFonts w:ascii="Arial" w:eastAsia="DengXian" w:hAnsi="Arial" w:cs="Arial"/>
                <w:sz w:val="20"/>
                <w:szCs w:val="20"/>
                <w:lang w:eastAsia="zh-CN"/>
              </w:rPr>
            </w:pPr>
            <w:r w:rsidRPr="0046336F">
              <w:rPr>
                <w:rFonts w:ascii="Arial" w:hAnsi="Arial" w:cs="Arial"/>
                <w:color w:val="FF0000"/>
                <w:sz w:val="18"/>
                <w:szCs w:val="18"/>
              </w:rPr>
              <w:t xml:space="preserve">At least </w:t>
            </w:r>
            <w:r w:rsidRPr="0007344F">
              <w:rPr>
                <w:rFonts w:ascii="Arial" w:hAnsi="Arial" w:cs="Arial"/>
                <w:sz w:val="18"/>
                <w:szCs w:val="18"/>
              </w:rPr>
              <w:t>an indication that the target UE cannot perform the Case 1 positioning method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7CB16FA" w14:textId="77777777" w:rsidR="0007344F" w:rsidRPr="0007344F" w:rsidRDefault="0007344F" w:rsidP="008B728A">
            <w:pPr>
              <w:rPr>
                <w:rFonts w:ascii="Arial" w:eastAsia="DengXian" w:hAnsi="Arial" w:cs="Arial"/>
                <w:sz w:val="20"/>
                <w:szCs w:val="20"/>
                <w:lang w:eastAsia="zh-CN"/>
              </w:rPr>
            </w:pPr>
            <w:r w:rsidRPr="0007344F">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53D6031" w14:textId="77777777" w:rsidR="0007344F" w:rsidRPr="0007344F" w:rsidRDefault="0007344F" w:rsidP="008B728A">
            <w:pPr>
              <w:rPr>
                <w:rFonts w:ascii="Arial" w:eastAsia="DengXian" w:hAnsi="Arial" w:cs="Arial"/>
                <w:sz w:val="20"/>
                <w:szCs w:val="20"/>
                <w:lang w:eastAsia="zh-CN"/>
              </w:rPr>
            </w:pPr>
            <w:r w:rsidRPr="0007344F">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EA01CE1" w14:textId="77777777" w:rsidR="0007344F" w:rsidRPr="0007344F" w:rsidRDefault="0007344F" w:rsidP="008B728A">
            <w:pPr>
              <w:rPr>
                <w:rFonts w:ascii="Arial" w:eastAsia="DengXian" w:hAnsi="Arial" w:cs="Arial"/>
                <w:sz w:val="20"/>
                <w:szCs w:val="20"/>
                <w:lang w:eastAsia="zh-CN"/>
              </w:rPr>
            </w:pPr>
            <w:r w:rsidRPr="0007344F">
              <w:rPr>
                <w:rFonts w:ascii="Arial" w:hAnsi="Arial" w:cs="Arial"/>
                <w:sz w:val="18"/>
                <w:szCs w:val="18"/>
              </w:rPr>
              <w:t> </w:t>
            </w:r>
            <w:r w:rsidRPr="0046336F">
              <w:rPr>
                <w:rFonts w:ascii="Arial" w:hAnsi="Arial" w:cs="Arial"/>
                <w:color w:val="0070C0"/>
                <w:sz w:val="18"/>
                <w:szCs w:val="18"/>
              </w:rPr>
              <w:t>Per UE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F80BEDA" w14:textId="77777777"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4926863D" w14:textId="56276EEE" w:rsidR="0007344F" w:rsidRPr="006E5810" w:rsidRDefault="0007344F"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37.355</w:t>
            </w:r>
          </w:p>
        </w:tc>
      </w:tr>
    </w:tbl>
    <w:p w14:paraId="10D9E2F1" w14:textId="77777777" w:rsidR="0007344F" w:rsidRDefault="0007344F" w:rsidP="0007344F">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07344F" w:rsidRPr="000D043F" w14:paraId="13B28E54" w14:textId="77777777" w:rsidTr="008B728A">
        <w:trPr>
          <w:trHeight w:val="386"/>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11E3EDCD" w14:textId="77777777" w:rsidR="0007344F" w:rsidRPr="000D043F" w:rsidRDefault="0007344F"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7026986D" w14:textId="77777777" w:rsidR="0007344F" w:rsidRDefault="0007344F"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07344F" w:rsidRPr="006E5810" w14:paraId="5B30EF9A"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40AE264" w14:textId="77777777" w:rsidR="0007344F" w:rsidRPr="000161B4" w:rsidRDefault="0007344F" w:rsidP="008B728A">
            <w:pPr>
              <w:rPr>
                <w:rFonts w:ascii="Arial" w:hAnsi="Arial" w:cs="Arial"/>
                <w:sz w:val="18"/>
                <w:szCs w:val="18"/>
                <w:lang w:val="en-GB"/>
              </w:rPr>
            </w:pPr>
            <w:r w:rsidRPr="006E5810">
              <w:rPr>
                <w:rFonts w:ascii="Arial" w:hAnsi="Arial" w:cs="Arial"/>
                <w:b/>
                <w:bCs/>
                <w:sz w:val="18"/>
                <w:szCs w:val="18"/>
              </w:rPr>
              <w:t>Agreement</w:t>
            </w:r>
            <w:r w:rsidRPr="006E5810">
              <w:rPr>
                <w:rFonts w:ascii="Arial" w:hAnsi="Arial" w:cs="Arial"/>
                <w:sz w:val="18"/>
                <w:szCs w:val="18"/>
              </w:rPr>
              <w:br/>
            </w:r>
            <w:r w:rsidRPr="000161B4">
              <w:rPr>
                <w:rFonts w:ascii="Arial" w:hAnsi="Arial" w:cs="Arial"/>
                <w:sz w:val="18"/>
                <w:szCs w:val="18"/>
                <w:lang w:val="en-GB"/>
              </w:rPr>
              <w:t xml:space="preserve">For model performance monitoring of AI/ML positioning Case 1, support at least: </w:t>
            </w:r>
          </w:p>
          <w:p w14:paraId="709BE0CE" w14:textId="77777777" w:rsidR="0007344F" w:rsidRPr="000161B4" w:rsidRDefault="0007344F" w:rsidP="008B728A">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Option A. The target UE side performs monitoring metric calculation. </w:t>
            </w:r>
          </w:p>
          <w:p w14:paraId="270C2DCE" w14:textId="77777777" w:rsidR="0007344F" w:rsidRPr="000161B4" w:rsidRDefault="0007344F" w:rsidP="008B728A">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 xml:space="preserve">The target UE </w:t>
            </w:r>
            <w:r w:rsidRPr="000161B4">
              <w:rPr>
                <w:rFonts w:ascii="Arial" w:hAnsi="Arial" w:cs="Arial" w:hint="eastAsia"/>
                <w:sz w:val="18"/>
                <w:szCs w:val="18"/>
                <w:lang w:val="en-GB"/>
              </w:rPr>
              <w:t>may</w:t>
            </w:r>
            <w:r w:rsidRPr="000161B4">
              <w:rPr>
                <w:rFonts w:ascii="Arial" w:hAnsi="Arial" w:cs="Arial"/>
                <w:sz w:val="18"/>
                <w:szCs w:val="18"/>
                <w:lang w:val="en-GB"/>
              </w:rPr>
              <w:t xml:space="preserve"> signal the monitoring outcome to the LMF. </w:t>
            </w:r>
          </w:p>
          <w:p w14:paraId="19461221" w14:textId="77777777" w:rsidR="0007344F" w:rsidRPr="000161B4" w:rsidRDefault="0007344F" w:rsidP="008B728A">
            <w:pPr>
              <w:numPr>
                <w:ilvl w:val="1"/>
                <w:numId w:val="9"/>
              </w:numPr>
              <w:tabs>
                <w:tab w:val="clear" w:pos="-360"/>
              </w:tabs>
              <w:rPr>
                <w:rFonts w:ascii="Arial" w:hAnsi="Arial" w:cs="Arial"/>
                <w:sz w:val="18"/>
                <w:szCs w:val="18"/>
                <w:lang w:val="en-GB"/>
              </w:rPr>
            </w:pPr>
            <w:r w:rsidRPr="000161B4">
              <w:rPr>
                <w:rFonts w:ascii="Arial" w:hAnsi="Arial" w:cs="Arial"/>
                <w:sz w:val="18"/>
                <w:szCs w:val="18"/>
                <w:lang w:val="en-GB"/>
              </w:rPr>
              <w:t>FFS: content of monitoring outcome</w:t>
            </w:r>
          </w:p>
          <w:p w14:paraId="30322ABF" w14:textId="77777777" w:rsidR="0007344F" w:rsidRPr="000161B4" w:rsidRDefault="0007344F" w:rsidP="008B728A">
            <w:pPr>
              <w:numPr>
                <w:ilvl w:val="0"/>
                <w:numId w:val="9"/>
              </w:numPr>
              <w:tabs>
                <w:tab w:val="clear" w:pos="-360"/>
              </w:tabs>
              <w:rPr>
                <w:rFonts w:ascii="Arial" w:hAnsi="Arial" w:cs="Arial"/>
                <w:sz w:val="18"/>
                <w:szCs w:val="18"/>
                <w:lang w:val="en-GB"/>
              </w:rPr>
            </w:pPr>
            <w:r w:rsidRPr="000161B4">
              <w:rPr>
                <w:rFonts w:ascii="Arial" w:hAnsi="Arial" w:cs="Arial"/>
                <w:sz w:val="18"/>
                <w:szCs w:val="18"/>
                <w:lang w:val="en-GB"/>
              </w:rPr>
              <w:t>FFS: Option B</w:t>
            </w:r>
          </w:p>
          <w:p w14:paraId="0F9EA20E" w14:textId="77777777" w:rsidR="0007344F" w:rsidRDefault="0007344F" w:rsidP="008B728A">
            <w:pPr>
              <w:rPr>
                <w:rFonts w:ascii="Arial" w:hAnsi="Arial" w:cs="Arial"/>
                <w:sz w:val="18"/>
                <w:szCs w:val="18"/>
              </w:rPr>
            </w:pPr>
            <w:r w:rsidRPr="006E5810">
              <w:rPr>
                <w:rFonts w:ascii="Arial" w:hAnsi="Arial" w:cs="Arial"/>
                <w:sz w:val="18"/>
                <w:szCs w:val="18"/>
              </w:rPr>
              <w:br/>
            </w:r>
            <w:r w:rsidRPr="006E5810">
              <w:rPr>
                <w:rFonts w:ascii="Arial" w:hAnsi="Arial" w:cs="Arial"/>
                <w:b/>
                <w:bCs/>
                <w:sz w:val="18"/>
                <w:szCs w:val="18"/>
              </w:rPr>
              <w:t>Agreement</w:t>
            </w:r>
            <w:r w:rsidRPr="006E5810">
              <w:rPr>
                <w:rFonts w:ascii="Arial" w:hAnsi="Arial" w:cs="Arial"/>
                <w:sz w:val="18"/>
                <w:szCs w:val="18"/>
              </w:rPr>
              <w:br/>
              <w:t>For model performance monitoring of AI/ML positioning Case 1, “FFS: content of monitoring outcome” in RAN1#119 agreement is resolved by:</w:t>
            </w:r>
          </w:p>
          <w:p w14:paraId="53BB9D32" w14:textId="77777777" w:rsidR="0007344F" w:rsidRPr="001701F7" w:rsidRDefault="0007344F" w:rsidP="008B728A">
            <w:pPr>
              <w:pStyle w:val="ListParagraph"/>
              <w:numPr>
                <w:ilvl w:val="0"/>
                <w:numId w:val="18"/>
              </w:numPr>
              <w:ind w:firstLineChars="0"/>
              <w:rPr>
                <w:rFonts w:ascii="Arial" w:eastAsia="DengXian" w:hAnsi="Arial" w:cs="Arial"/>
                <w:sz w:val="18"/>
                <w:szCs w:val="18"/>
              </w:rPr>
            </w:pPr>
            <w:r w:rsidRPr="001701F7">
              <w:rPr>
                <w:rFonts w:ascii="Arial" w:hAnsi="Arial" w:cs="Arial"/>
                <w:sz w:val="18"/>
                <w:szCs w:val="18"/>
              </w:rPr>
              <w:t>the content of monitoring outcome includes at least an indication that the target UE cannot perform the Case 1 positioning method.</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F8A6426" w14:textId="77777777" w:rsidR="0007344F" w:rsidRPr="006E5810" w:rsidRDefault="0007344F" w:rsidP="008B728A">
            <w:pPr>
              <w:rPr>
                <w:rFonts w:ascii="Arial" w:hAnsi="Arial" w:cs="Arial"/>
                <w:sz w:val="18"/>
                <w:szCs w:val="18"/>
              </w:rPr>
            </w:pPr>
            <w:r>
              <w:rPr>
                <w:rFonts w:ascii="Arial" w:hAnsi="Arial" w:cs="Arial"/>
                <w:sz w:val="18"/>
                <w:szCs w:val="18"/>
              </w:rPr>
              <w:t>S</w:t>
            </w:r>
            <w:r w:rsidRPr="006E5810">
              <w:rPr>
                <w:rFonts w:ascii="Arial" w:hAnsi="Arial" w:cs="Arial"/>
                <w:sz w:val="18"/>
                <w:szCs w:val="18"/>
              </w:rPr>
              <w:t>table</w:t>
            </w:r>
          </w:p>
        </w:tc>
      </w:tr>
    </w:tbl>
    <w:p w14:paraId="7F64D310" w14:textId="77777777" w:rsidR="0007344F" w:rsidRDefault="0007344F" w:rsidP="0007344F">
      <w:pPr>
        <w:pStyle w:val="BodyText"/>
        <w:rPr>
          <w:rFonts w:eastAsia="SimSun"/>
          <w:lang w:eastAsia="zh-CN"/>
        </w:rPr>
      </w:pPr>
    </w:p>
    <w:p w14:paraId="5A021122" w14:textId="77777777" w:rsidR="0007344F" w:rsidRPr="00094CE5" w:rsidRDefault="0007344F" w:rsidP="0007344F">
      <w:pPr>
        <w:pStyle w:val="Heading3"/>
        <w:numPr>
          <w:ilvl w:val="0"/>
          <w:numId w:val="0"/>
        </w:numPr>
        <w:ind w:left="425" w:hanging="425"/>
        <w:rPr>
          <w:rFonts w:eastAsiaTheme="minorEastAsia"/>
          <w:lang w:eastAsia="zh-CN"/>
        </w:rPr>
      </w:pPr>
      <w:r>
        <w:rPr>
          <w:rFonts w:eastAsiaTheme="minorEastAsia"/>
          <w:lang w:eastAsia="zh-CN"/>
        </w:rPr>
        <w:t>#2: Location info from LMF to UE as label data for Case 1</w:t>
      </w:r>
    </w:p>
    <w:tbl>
      <w:tblPr>
        <w:tblW w:w="21943" w:type="dxa"/>
        <w:tblLook w:val="04A0" w:firstRow="1" w:lastRow="0" w:firstColumn="1" w:lastColumn="0" w:noHBand="0" w:noVBand="1"/>
      </w:tblPr>
      <w:tblGrid>
        <w:gridCol w:w="1297"/>
        <w:gridCol w:w="1434"/>
        <w:gridCol w:w="1585"/>
        <w:gridCol w:w="939"/>
        <w:gridCol w:w="1045"/>
        <w:gridCol w:w="1093"/>
        <w:gridCol w:w="1953"/>
        <w:gridCol w:w="1270"/>
        <w:gridCol w:w="1579"/>
        <w:gridCol w:w="2535"/>
        <w:gridCol w:w="904"/>
        <w:gridCol w:w="1200"/>
        <w:gridCol w:w="1305"/>
        <w:gridCol w:w="2343"/>
        <w:gridCol w:w="1461"/>
      </w:tblGrid>
      <w:tr w:rsidR="0007344F" w:rsidRPr="000D043F" w14:paraId="2DFBAC3C"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1C583D2A"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02F38BF"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EA0AB9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4E470AA"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AC30EB0"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1817431E"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F768CD2"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1205339A"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6C995038"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0A753C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3E46C932"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CA16851"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172BCD82"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0677C52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3BD3233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1229" w:rsidRPr="00701229" w14:paraId="4604A716"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B0B41CE" w14:textId="33E8C0D3"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9E844AA"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E9F1CE1"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923A587"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791F1F4"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4FBE32C"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E46FE66"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(It is up to RAN2 to decide which existing IE to use)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49A9328"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90C2200"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18123E2" w14:textId="5668AD98"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LMF sends target UE location info</w:t>
            </w:r>
            <w:r w:rsidRPr="0046336F">
              <w:rPr>
                <w:rFonts w:ascii="Arial" w:hAnsi="Arial" w:cs="Arial"/>
                <w:color w:val="FF0000"/>
                <w:sz w:val="18"/>
                <w:szCs w:val="18"/>
              </w:rPr>
              <w:t>, including quality indicator and 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24A4C52"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75EE0F9"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DE97B9B"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r w:rsidRPr="0046336F">
              <w:rPr>
                <w:rFonts w:ascii="Arial" w:hAnsi="Arial" w:cs="Arial"/>
                <w:color w:val="0070C0"/>
                <w:sz w:val="18"/>
                <w:szCs w:val="18"/>
              </w:rPr>
              <w:t>Per UE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37F0A2"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5A172C20" w14:textId="0292AC9D"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37.355</w:t>
            </w:r>
          </w:p>
        </w:tc>
      </w:tr>
    </w:tbl>
    <w:p w14:paraId="3B8AC5AB" w14:textId="77777777" w:rsidR="0007344F" w:rsidRDefault="0007344F" w:rsidP="0007344F">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07344F" w:rsidRPr="000D043F" w14:paraId="232E098D"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5CE0052" w14:textId="77777777" w:rsidR="0007344F" w:rsidRPr="000D043F" w:rsidRDefault="0007344F"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5AEF2367" w14:textId="77777777" w:rsidR="0007344F" w:rsidRDefault="0007344F"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07344F" w:rsidRPr="008176EC" w14:paraId="6A256455"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831259D" w14:textId="77777777" w:rsidR="0007344F" w:rsidRDefault="0007344F" w:rsidP="008B728A">
            <w:pPr>
              <w:rPr>
                <w:rFonts w:ascii="Arial" w:hAnsi="Arial" w:cs="Arial"/>
                <w:sz w:val="18"/>
                <w:szCs w:val="18"/>
              </w:rPr>
            </w:pPr>
            <w:r w:rsidRPr="008176EC">
              <w:rPr>
                <w:rFonts w:ascii="Arial" w:hAnsi="Arial" w:cs="Arial"/>
                <w:sz w:val="18"/>
                <w:szCs w:val="18"/>
              </w:rPr>
              <w:t>LMF sends the ground truth label (i.e., location info) to UE. It is up to RAN2 to decide whether the ground truth label is sent to UE via LPP or other protocol.</w:t>
            </w:r>
            <w:r w:rsidRPr="008176EC">
              <w:rPr>
                <w:rFonts w:ascii="Arial" w:hAnsi="Arial" w:cs="Arial"/>
                <w:sz w:val="18"/>
                <w:szCs w:val="18"/>
              </w:rPr>
              <w:br/>
            </w:r>
            <w:r w:rsidRPr="008176EC">
              <w:rPr>
                <w:rFonts w:ascii="Arial" w:hAnsi="Arial" w:cs="Arial"/>
                <w:sz w:val="18"/>
                <w:szCs w:val="18"/>
              </w:rPr>
              <w:br/>
            </w:r>
            <w:r w:rsidRPr="008176EC">
              <w:rPr>
                <w:rFonts w:ascii="Arial" w:hAnsi="Arial" w:cs="Arial"/>
                <w:b/>
                <w:bCs/>
                <w:sz w:val="18"/>
                <w:szCs w:val="18"/>
              </w:rPr>
              <w:t>Agreement</w:t>
            </w:r>
            <w:r w:rsidRPr="008176EC">
              <w:rPr>
                <w:rFonts w:ascii="Arial" w:hAnsi="Arial" w:cs="Arial"/>
                <w:sz w:val="18"/>
                <w:szCs w:val="18"/>
              </w:rPr>
              <w:br/>
              <w:t xml:space="preserve">For AI/ML based positioning Case 1, from RAN1 perspective, when the label data of location is generated by LMF and transferred from LMF to UE, label and quality indicator of label can be provided by reusing existing IEs. </w:t>
            </w:r>
          </w:p>
          <w:p w14:paraId="507CC523" w14:textId="77777777" w:rsidR="0007344F" w:rsidRPr="000161B4" w:rsidRDefault="0007344F" w:rsidP="008B728A">
            <w:pPr>
              <w:pStyle w:val="ListParagraph"/>
              <w:numPr>
                <w:ilvl w:val="0"/>
                <w:numId w:val="10"/>
              </w:numPr>
              <w:ind w:firstLineChars="0"/>
              <w:rPr>
                <w:rFonts w:ascii="Arial" w:hAnsi="Arial" w:cs="Arial"/>
                <w:sz w:val="18"/>
                <w:szCs w:val="18"/>
              </w:rPr>
            </w:pPr>
            <w:r w:rsidRPr="000161B4">
              <w:rPr>
                <w:rFonts w:ascii="Arial" w:hAnsi="Arial" w:cs="Arial"/>
                <w:sz w:val="18"/>
                <w:szCs w:val="18"/>
              </w:rPr>
              <w:t>From RAN1 perspective, the existing IE can use one of the geographic shapes defined in TS 23.032. The location estimate uncertainty and confidence (if included with the geographic shapes) can serve as quality indicator of the label.</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DA3A608" w14:textId="77777777" w:rsidR="0007344F" w:rsidRPr="008176EC" w:rsidRDefault="0007344F" w:rsidP="008B728A">
            <w:pPr>
              <w:rPr>
                <w:rFonts w:ascii="Arial" w:hAnsi="Arial" w:cs="Arial"/>
                <w:sz w:val="18"/>
                <w:szCs w:val="18"/>
              </w:rPr>
            </w:pPr>
            <w:r>
              <w:rPr>
                <w:rFonts w:ascii="Arial" w:hAnsi="Arial" w:cs="Arial"/>
                <w:sz w:val="18"/>
                <w:szCs w:val="18"/>
              </w:rPr>
              <w:t>S</w:t>
            </w:r>
            <w:r w:rsidRPr="008176EC">
              <w:rPr>
                <w:rFonts w:ascii="Arial" w:hAnsi="Arial" w:cs="Arial"/>
                <w:sz w:val="18"/>
                <w:szCs w:val="18"/>
              </w:rPr>
              <w:t>table</w:t>
            </w:r>
          </w:p>
        </w:tc>
      </w:tr>
    </w:tbl>
    <w:p w14:paraId="37871281" w14:textId="77777777" w:rsidR="0007344F" w:rsidRDefault="0007344F" w:rsidP="0007344F">
      <w:pPr>
        <w:pStyle w:val="BodyText"/>
        <w:rPr>
          <w:rFonts w:eastAsia="SimSun"/>
          <w:lang w:eastAsia="zh-CN"/>
        </w:rPr>
      </w:pPr>
    </w:p>
    <w:p w14:paraId="53DDC1D8" w14:textId="77777777" w:rsidR="0007344F" w:rsidRDefault="0007344F" w:rsidP="0007344F">
      <w:pPr>
        <w:pStyle w:val="BodyText"/>
        <w:rPr>
          <w:rFonts w:eastAsia="SimSun"/>
          <w:lang w:val="fr-FR" w:eastAsia="zh-CN"/>
        </w:rPr>
      </w:pPr>
    </w:p>
    <w:p w14:paraId="7D625348" w14:textId="77777777" w:rsidR="0007344F" w:rsidRPr="00094CE5" w:rsidRDefault="0007344F" w:rsidP="0007344F">
      <w:pPr>
        <w:pStyle w:val="Heading3"/>
        <w:numPr>
          <w:ilvl w:val="0"/>
          <w:numId w:val="0"/>
        </w:numPr>
        <w:ind w:left="425" w:hanging="425"/>
        <w:rPr>
          <w:rFonts w:eastAsiaTheme="minorEastAsia"/>
          <w:lang w:eastAsia="zh-CN"/>
        </w:rPr>
      </w:pPr>
      <w:r>
        <w:rPr>
          <w:rFonts w:eastAsiaTheme="minorEastAsia"/>
          <w:lang w:eastAsia="zh-CN"/>
        </w:rPr>
        <w:t>#3: Assistance data Info #1 ~ Info #15</w:t>
      </w:r>
    </w:p>
    <w:tbl>
      <w:tblPr>
        <w:tblW w:w="21943" w:type="dxa"/>
        <w:tblLook w:val="04A0" w:firstRow="1" w:lastRow="0" w:firstColumn="1" w:lastColumn="0" w:noHBand="0" w:noVBand="1"/>
      </w:tblPr>
      <w:tblGrid>
        <w:gridCol w:w="1297"/>
        <w:gridCol w:w="1314"/>
        <w:gridCol w:w="1536"/>
        <w:gridCol w:w="939"/>
        <w:gridCol w:w="975"/>
        <w:gridCol w:w="996"/>
        <w:gridCol w:w="2161"/>
        <w:gridCol w:w="1211"/>
        <w:gridCol w:w="1450"/>
        <w:gridCol w:w="3273"/>
        <w:gridCol w:w="919"/>
        <w:gridCol w:w="1097"/>
        <w:gridCol w:w="1201"/>
        <w:gridCol w:w="2113"/>
        <w:gridCol w:w="1461"/>
      </w:tblGrid>
      <w:tr w:rsidR="0007344F" w:rsidRPr="000D043F" w14:paraId="53D6AD79"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021ECD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088AFE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6D2088A"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029E704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345F49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7DC5F3F0"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E2C4B4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7450BDD4"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588F6274"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0FC0E079"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75703DBF"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DFDC6A3"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3BBA5DF7"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77B3A538"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1D6430A"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1229" w:rsidRPr="00701229" w14:paraId="621C30DE"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DC9E8CD" w14:textId="6943063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5F4E540"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F0BADED"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E1C49AC"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E430686"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C5E47FB"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7FC210D"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xml:space="preserve">(It is up to RAN2 to decide which existing IEs to include for providing </w:t>
            </w:r>
            <w:r w:rsidRPr="00701229">
              <w:rPr>
                <w:rFonts w:ascii="Arial" w:eastAsia="SimSun" w:hAnsi="Arial" w:cs="Arial"/>
                <w:sz w:val="18"/>
                <w:szCs w:val="18"/>
                <w:lang w:val="en-GB"/>
              </w:rPr>
              <w:t>Info #1 ~ Info #15</w:t>
            </w:r>
            <w:r w:rsidRPr="00701229">
              <w:rPr>
                <w:rFonts w:ascii="Arial"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E8CEAC1"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F16D1B2"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387C447" w14:textId="77777777" w:rsidR="007157FF" w:rsidRDefault="007157FF" w:rsidP="007157FF">
            <w:pPr>
              <w:rPr>
                <w:rFonts w:ascii="Arial" w:eastAsia="SimSun" w:hAnsi="Arial" w:cs="Arial"/>
                <w:sz w:val="18"/>
                <w:szCs w:val="18"/>
                <w:lang w:val="en-GB"/>
              </w:rPr>
            </w:pPr>
            <w:r w:rsidRPr="008E0C71">
              <w:rPr>
                <w:rFonts w:ascii="Arial" w:hAnsi="Arial" w:cs="Arial"/>
                <w:sz w:val="18"/>
                <w:szCs w:val="18"/>
              </w:rPr>
              <w:t xml:space="preserve">LMF </w:t>
            </w:r>
            <w:r>
              <w:rPr>
                <w:rFonts w:ascii="Arial" w:hAnsi="Arial" w:cs="Arial"/>
                <w:sz w:val="18"/>
                <w:szCs w:val="18"/>
              </w:rPr>
              <w:t>can provide</w:t>
            </w:r>
            <w:r w:rsidRPr="008E0C71">
              <w:rPr>
                <w:rFonts w:ascii="Arial" w:hAnsi="Arial" w:cs="Arial"/>
                <w:sz w:val="18"/>
                <w:szCs w:val="18"/>
              </w:rPr>
              <w:t xml:space="preserve"> </w:t>
            </w:r>
            <w:r w:rsidRPr="007B3CDA">
              <w:rPr>
                <w:rFonts w:ascii="Arial" w:hAnsi="Arial" w:cs="Arial"/>
                <w:color w:val="0070C0"/>
                <w:sz w:val="18"/>
                <w:szCs w:val="18"/>
              </w:rPr>
              <w:t xml:space="preserve">UE </w:t>
            </w:r>
            <w:r w:rsidRPr="008E0C71">
              <w:rPr>
                <w:rFonts w:ascii="Arial" w:hAnsi="Arial" w:cs="Arial"/>
                <w:sz w:val="18"/>
                <w:szCs w:val="18"/>
              </w:rPr>
              <w:t>all assistance information</w:t>
            </w:r>
            <w:r>
              <w:rPr>
                <w:rFonts w:ascii="Arial" w:hAnsi="Arial" w:cs="Arial"/>
                <w:sz w:val="18"/>
                <w:szCs w:val="18"/>
              </w:rPr>
              <w:t xml:space="preserve"> (</w:t>
            </w:r>
            <w:r w:rsidRPr="00532F71">
              <w:rPr>
                <w:rFonts w:ascii="Arial" w:hAnsi="Arial" w:cs="Arial"/>
                <w:color w:val="FF0000"/>
                <w:sz w:val="18"/>
                <w:szCs w:val="18"/>
              </w:rPr>
              <w:t>optional</w:t>
            </w:r>
            <w:r>
              <w:rPr>
                <w:rFonts w:ascii="Arial" w:hAnsi="Arial" w:cs="Arial"/>
                <w:color w:val="FF0000"/>
                <w:sz w:val="18"/>
                <w:szCs w:val="18"/>
              </w:rPr>
              <w:t xml:space="preserve"> </w:t>
            </w:r>
            <w:r w:rsidRPr="007B3CDA">
              <w:rPr>
                <w:rFonts w:ascii="Arial" w:hAnsi="Arial" w:cs="Arial"/>
                <w:color w:val="0070C0"/>
                <w:sz w:val="18"/>
                <w:szCs w:val="18"/>
              </w:rPr>
              <w:t>as in legacy</w:t>
            </w:r>
            <w:r>
              <w:rPr>
                <w:rFonts w:ascii="Arial" w:hAnsi="Arial" w:cs="Arial"/>
                <w:sz w:val="18"/>
                <w:szCs w:val="18"/>
              </w:rPr>
              <w:t>)</w:t>
            </w:r>
            <w:r w:rsidRPr="008E0C71">
              <w:rPr>
                <w:rFonts w:ascii="Arial" w:hAnsi="Arial" w:cs="Arial"/>
                <w:sz w:val="18"/>
                <w:szCs w:val="18"/>
              </w:rPr>
              <w:t xml:space="preserve"> from legacy UE-based DL-TDOA, i.e., </w:t>
            </w:r>
            <w:r w:rsidRPr="008E0C71">
              <w:rPr>
                <w:rFonts w:ascii="Arial" w:eastAsia="SimSun" w:hAnsi="Arial" w:cs="Arial"/>
                <w:sz w:val="18"/>
                <w:szCs w:val="18"/>
                <w:lang w:val="en-GB"/>
              </w:rPr>
              <w:t xml:space="preserve">Info #1 ~ Info #15 in </w:t>
            </w:r>
            <w:r w:rsidRPr="00897FB8">
              <w:rPr>
                <w:rFonts w:ascii="Arial" w:eastAsia="SimSun" w:hAnsi="Arial" w:cs="Arial"/>
                <w:sz w:val="18"/>
                <w:szCs w:val="18"/>
                <w:lang w:val="en-GB"/>
              </w:rPr>
              <w:t>Table 8.12.2.1.0-1 in 38.305</w:t>
            </w:r>
            <w:r w:rsidRPr="008E0C71">
              <w:rPr>
                <w:rFonts w:ascii="Arial" w:eastAsia="SimSun" w:hAnsi="Arial" w:cs="Arial"/>
                <w:sz w:val="18"/>
                <w:szCs w:val="18"/>
                <w:lang w:val="en-GB"/>
              </w:rPr>
              <w:t xml:space="preserve"> v18.3.0</w:t>
            </w:r>
            <w:r>
              <w:rPr>
                <w:rFonts w:ascii="Arial" w:eastAsia="SimSun" w:hAnsi="Arial" w:cs="Arial"/>
                <w:sz w:val="18"/>
                <w:szCs w:val="18"/>
                <w:lang w:val="en-GB"/>
              </w:rPr>
              <w:t xml:space="preserve">. </w:t>
            </w:r>
          </w:p>
          <w:p w14:paraId="7324753C" w14:textId="5A819888" w:rsidR="0007344F" w:rsidRPr="00701229" w:rsidRDefault="007157FF" w:rsidP="007157FF">
            <w:pPr>
              <w:rPr>
                <w:rFonts w:ascii="Arial" w:eastAsia="DengXian" w:hAnsi="Arial" w:cs="Arial"/>
                <w:sz w:val="20"/>
                <w:szCs w:val="20"/>
                <w:lang w:eastAsia="zh-CN"/>
              </w:rPr>
            </w:pPr>
            <w:r w:rsidRPr="007F5D2A">
              <w:rPr>
                <w:rFonts w:ascii="Arial" w:eastAsia="SimSun" w:hAnsi="Arial" w:cs="Arial"/>
                <w:color w:val="FF0000"/>
                <w:sz w:val="18"/>
                <w:szCs w:val="18"/>
                <w:lang w:val="en-GB"/>
              </w:rPr>
              <w:t xml:space="preserve">Note: </w:t>
            </w:r>
            <w:r w:rsidRPr="00532F71">
              <w:rPr>
                <w:rFonts w:ascii="Arial" w:eastAsia="SimSun" w:hAnsi="Arial" w:cs="Arial"/>
                <w:color w:val="FF0000"/>
                <w:sz w:val="18"/>
                <w:szCs w:val="18"/>
                <w:lang w:val="en-GB"/>
              </w:rPr>
              <w:t>Info</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#7 can be provided </w:t>
            </w:r>
            <w:r w:rsidRPr="007B3CDA">
              <w:rPr>
                <w:rFonts w:ascii="Arial" w:eastAsia="SimSun" w:hAnsi="Arial" w:cs="Arial"/>
                <w:color w:val="0070C0"/>
                <w:sz w:val="18"/>
                <w:szCs w:val="18"/>
                <w:lang w:val="en-GB"/>
              </w:rPr>
              <w:t>either</w:t>
            </w:r>
            <w:r>
              <w:rPr>
                <w:rFonts w:ascii="Arial" w:eastAsia="SimSun" w:hAnsi="Arial" w:cs="Arial"/>
                <w:color w:val="FF0000"/>
                <w:sz w:val="18"/>
                <w:szCs w:val="18"/>
                <w:lang w:val="en-GB"/>
              </w:rPr>
              <w:t xml:space="preserve"> </w:t>
            </w:r>
            <w:r w:rsidRPr="00532F71">
              <w:rPr>
                <w:rFonts w:ascii="Arial" w:eastAsia="SimSun" w:hAnsi="Arial" w:cs="Arial"/>
                <w:color w:val="FF0000"/>
                <w:sz w:val="18"/>
                <w:szCs w:val="18"/>
                <w:lang w:val="en-GB"/>
              </w:rPr>
              <w:t xml:space="preserve">explicitly (as in legacy UE-based DL-TDOA) or </w:t>
            </w:r>
            <w:r>
              <w:rPr>
                <w:rFonts w:ascii="Arial" w:eastAsia="SimSun" w:hAnsi="Arial" w:cs="Arial"/>
                <w:color w:val="FF0000"/>
                <w:sz w:val="18"/>
                <w:szCs w:val="18"/>
                <w:lang w:val="en-GB"/>
              </w:rPr>
              <w:t>im</w:t>
            </w:r>
            <w:r w:rsidRPr="00532F71">
              <w:rPr>
                <w:rFonts w:ascii="Arial" w:eastAsia="SimSun" w:hAnsi="Arial" w:cs="Arial"/>
                <w:color w:val="FF0000"/>
                <w:sz w:val="18"/>
                <w:szCs w:val="18"/>
                <w:lang w:val="en-GB"/>
              </w:rPr>
              <w:t>plicitly by Associated ID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B27DCD"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xml:space="preserve">Reuse existing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90F6D1"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E59857F"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r w:rsidRPr="0074062A">
              <w:rPr>
                <w:rFonts w:ascii="Arial" w:hAnsi="Arial" w:cs="Arial"/>
                <w:color w:val="0070C0"/>
                <w:sz w:val="18"/>
                <w:szCs w:val="18"/>
              </w:rPr>
              <w:t>Per UE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631D3F"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5465D7FF" w14:textId="4FF4BB75"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37.355</w:t>
            </w:r>
          </w:p>
        </w:tc>
      </w:tr>
    </w:tbl>
    <w:p w14:paraId="6E8BAFAE" w14:textId="77777777" w:rsidR="0007344F" w:rsidRDefault="0007344F" w:rsidP="0007344F">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07344F" w:rsidRPr="000D043F" w14:paraId="085155D1"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7FDF89C9" w14:textId="77777777" w:rsidR="0007344F" w:rsidRPr="000D043F" w:rsidRDefault="0007344F"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lastRenderedPageBreak/>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DB5F3A8" w14:textId="77777777" w:rsidR="0007344F" w:rsidRDefault="0007344F"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07344F" w:rsidRPr="008176EC" w14:paraId="4959B37A" w14:textId="77777777" w:rsidTr="0007344F">
        <w:trPr>
          <w:trHeight w:val="548"/>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355E7FA"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01B12C61"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 xml:space="preserve">For AI/ML positioning Case 1, regarding the assistance data provided from LMF to UE, for ensuring consistency between training and inference, </w:t>
            </w:r>
          </w:p>
          <w:p w14:paraId="05002E74" w14:textId="77777777" w:rsidR="0007344F" w:rsidRPr="00897FB8" w:rsidRDefault="0007344F" w:rsidP="0007344F">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for each of the existing assistance data IE of UE-based DL-TDOA and</w:t>
            </w:r>
            <w:r w:rsidRPr="00897FB8">
              <w:rPr>
                <w:rFonts w:ascii="Arial" w:eastAsia="SimSun" w:hAnsi="Arial" w:cs="Arial" w:hint="eastAsia"/>
                <w:sz w:val="18"/>
                <w:szCs w:val="18"/>
                <w:lang w:val="en-GB"/>
              </w:rPr>
              <w:t xml:space="preserve">/or </w:t>
            </w:r>
            <w:r w:rsidRPr="00897FB8">
              <w:rPr>
                <w:rFonts w:ascii="Arial" w:eastAsia="SimSun" w:hAnsi="Arial" w:cs="Arial"/>
                <w:sz w:val="18"/>
                <w:szCs w:val="18"/>
                <w:lang w:val="en-GB"/>
              </w:rPr>
              <w:t>UE-based DL-AoD,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study whether it should be: (a) explicitly indicated</w:t>
            </w:r>
            <w:r w:rsidRPr="00897FB8">
              <w:rPr>
                <w:rFonts w:ascii="Arial" w:eastAsia="SimSun" w:hAnsi="Arial" w:cs="Arial" w:hint="eastAsia"/>
                <w:sz w:val="18"/>
                <w:szCs w:val="18"/>
                <w:lang w:val="en-GB"/>
              </w:rPr>
              <w:t xml:space="preserve">, </w:t>
            </w:r>
            <w:r w:rsidRPr="00897FB8">
              <w:rPr>
                <w:rFonts w:ascii="Arial" w:eastAsia="SimSun" w:hAnsi="Arial" w:cs="Arial"/>
                <w:sz w:val="18"/>
                <w:szCs w:val="18"/>
                <w:lang w:val="en-GB"/>
              </w:rPr>
              <w:t>(b) implicitly indicated</w:t>
            </w:r>
            <w:r w:rsidRPr="00897FB8">
              <w:rPr>
                <w:rFonts w:ascii="Arial" w:eastAsia="SimSun" w:hAnsi="Arial" w:cs="Arial" w:hint="eastAsia"/>
                <w:sz w:val="18"/>
                <w:szCs w:val="18"/>
                <w:lang w:val="en-GB"/>
              </w:rPr>
              <w:t xml:space="preserve"> and/or (c) other</w:t>
            </w:r>
            <w:r w:rsidRPr="00897FB8">
              <w:rPr>
                <w:rFonts w:ascii="Arial" w:eastAsia="SimSun" w:hAnsi="Arial" w:cs="Arial"/>
                <w:sz w:val="18"/>
                <w:szCs w:val="18"/>
                <w:lang w:val="en-GB"/>
              </w:rPr>
              <w:t xml:space="preserve">; </w:t>
            </w:r>
          </w:p>
          <w:p w14:paraId="7302C7DF" w14:textId="77777777" w:rsidR="0007344F" w:rsidRPr="00897FB8" w:rsidRDefault="0007344F" w:rsidP="0007344F">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Companies can provide inputs on further enhancements of existing assistance data, including new information</w:t>
            </w:r>
          </w:p>
          <w:p w14:paraId="4CBA9B88" w14:textId="77777777" w:rsidR="0007344F" w:rsidRPr="00897FB8" w:rsidRDefault="0007344F" w:rsidP="0007344F">
            <w:pPr>
              <w:numPr>
                <w:ilvl w:val="0"/>
                <w:numId w:val="11"/>
              </w:numPr>
              <w:rPr>
                <w:rFonts w:ascii="Arial" w:eastAsia="SimSun" w:hAnsi="Arial" w:cs="Arial"/>
                <w:sz w:val="18"/>
                <w:szCs w:val="18"/>
                <w:lang w:val="en-GB"/>
              </w:rPr>
            </w:pPr>
            <w:r w:rsidRPr="00897FB8">
              <w:rPr>
                <w:rFonts w:ascii="Arial" w:eastAsia="SimSun" w:hAnsi="Arial" w:cs="Arial"/>
                <w:sz w:val="18"/>
                <w:szCs w:val="18"/>
                <w:lang w:val="en-GB"/>
              </w:rPr>
              <w:t>Note: this does not mean that training and inference phases are mentioned in assistance data.</w:t>
            </w:r>
          </w:p>
          <w:p w14:paraId="2DED7FC2"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Table. Existing assistance data (supported up to Rel-18) that may be transferred from LMF to UE in UE-based DL-TDOA [1] or UE-based DL-AoD [2], as applicable.</w:t>
            </w:r>
          </w:p>
          <w:p w14:paraId="0B4AF6AB" w14:textId="77777777" w:rsidR="0007344F" w:rsidRPr="00897FB8" w:rsidRDefault="0007344F" w:rsidP="0007344F">
            <w:pPr>
              <w:rPr>
                <w:rFonts w:ascii="Arial" w:eastAsia="SimSun" w:hAnsi="Arial" w:cs="Arial"/>
                <w:sz w:val="18"/>
                <w:szCs w:val="18"/>
                <w:lang w:val="en-GB"/>
              </w:rPr>
            </w:pPr>
          </w:p>
          <w:tbl>
            <w:tblPr>
              <w:tblW w:w="0" w:type="auto"/>
              <w:tblLook w:val="04A0" w:firstRow="1" w:lastRow="0" w:firstColumn="1" w:lastColumn="0" w:noHBand="0" w:noVBand="1"/>
            </w:tblPr>
            <w:tblGrid>
              <w:gridCol w:w="417"/>
              <w:gridCol w:w="15658"/>
              <w:gridCol w:w="1139"/>
              <w:gridCol w:w="990"/>
            </w:tblGrid>
            <w:tr w:rsidR="0007344F" w:rsidRPr="00897FB8" w14:paraId="5FBAA2C6" w14:textId="77777777" w:rsidTr="008B728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5E5B2A5"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 </w:t>
                  </w:r>
                </w:p>
              </w:tc>
              <w:tc>
                <w:tcPr>
                  <w:tcW w:w="15658" w:type="dxa"/>
                  <w:tcBorders>
                    <w:top w:val="single" w:sz="4" w:space="0" w:color="auto"/>
                    <w:left w:val="nil"/>
                    <w:bottom w:val="single" w:sz="4" w:space="0" w:color="auto"/>
                    <w:right w:val="single" w:sz="4" w:space="0" w:color="auto"/>
                  </w:tcBorders>
                  <w:shd w:val="clear" w:color="auto" w:fill="auto"/>
                  <w:hideMark/>
                </w:tcPr>
                <w:p w14:paraId="68034A71" w14:textId="77777777" w:rsidR="0007344F" w:rsidRPr="00897FB8" w:rsidRDefault="0007344F" w:rsidP="0007344F">
                  <w:pPr>
                    <w:rPr>
                      <w:rFonts w:ascii="Arial" w:eastAsia="SimSun" w:hAnsi="Arial" w:cs="Arial"/>
                      <w:b/>
                      <w:bCs/>
                      <w:sz w:val="18"/>
                      <w:szCs w:val="18"/>
                      <w:lang w:val="en-GB"/>
                    </w:rPr>
                  </w:pPr>
                  <w:r w:rsidRPr="00897FB8">
                    <w:rPr>
                      <w:rFonts w:ascii="Arial" w:eastAsia="SimSun" w:hAnsi="Arial" w:cs="Arial"/>
                      <w:b/>
                      <w:bCs/>
                      <w:sz w:val="18"/>
                      <w:szCs w:val="18"/>
                      <w:lang w:val="en-GB"/>
                    </w:rPr>
                    <w:t>Information</w:t>
                  </w:r>
                </w:p>
              </w:tc>
              <w:tc>
                <w:tcPr>
                  <w:tcW w:w="1139" w:type="dxa"/>
                  <w:tcBorders>
                    <w:top w:val="single" w:sz="4" w:space="0" w:color="auto"/>
                    <w:left w:val="nil"/>
                    <w:bottom w:val="single" w:sz="4" w:space="0" w:color="auto"/>
                    <w:right w:val="single" w:sz="4" w:space="0" w:color="auto"/>
                  </w:tcBorders>
                  <w:shd w:val="clear" w:color="auto" w:fill="auto"/>
                  <w:hideMark/>
                </w:tcPr>
                <w:p w14:paraId="614BBD78" w14:textId="77777777" w:rsidR="0007344F" w:rsidRPr="00897FB8" w:rsidRDefault="0007344F" w:rsidP="0007344F">
                  <w:pPr>
                    <w:rPr>
                      <w:rFonts w:ascii="Arial" w:eastAsia="SimSun" w:hAnsi="Arial" w:cs="Arial"/>
                      <w:b/>
                      <w:bCs/>
                      <w:sz w:val="18"/>
                      <w:szCs w:val="18"/>
                      <w:lang w:val="en-GB"/>
                    </w:rPr>
                  </w:pPr>
                  <w:r w:rsidRPr="00897FB8">
                    <w:rPr>
                      <w:rFonts w:ascii="Arial" w:eastAsia="SimSun" w:hAnsi="Arial" w:cs="Arial"/>
                      <w:b/>
                      <w:bCs/>
                      <w:sz w:val="18"/>
                      <w:szCs w:val="18"/>
                      <w:lang w:val="en-GB"/>
                    </w:rPr>
                    <w:t>UE-based DL-TdoA</w:t>
                  </w:r>
                </w:p>
              </w:tc>
              <w:tc>
                <w:tcPr>
                  <w:tcW w:w="990" w:type="dxa"/>
                  <w:tcBorders>
                    <w:top w:val="single" w:sz="4" w:space="0" w:color="auto"/>
                    <w:left w:val="nil"/>
                    <w:bottom w:val="single" w:sz="4" w:space="0" w:color="auto"/>
                    <w:right w:val="single" w:sz="4" w:space="0" w:color="auto"/>
                  </w:tcBorders>
                  <w:shd w:val="clear" w:color="auto" w:fill="auto"/>
                  <w:hideMark/>
                </w:tcPr>
                <w:p w14:paraId="31B09E6E" w14:textId="77777777" w:rsidR="0007344F" w:rsidRPr="00897FB8" w:rsidRDefault="0007344F" w:rsidP="0007344F">
                  <w:pPr>
                    <w:rPr>
                      <w:rFonts w:ascii="Arial" w:eastAsia="SimSun" w:hAnsi="Arial" w:cs="Arial"/>
                      <w:b/>
                      <w:bCs/>
                      <w:sz w:val="18"/>
                      <w:szCs w:val="18"/>
                      <w:lang w:val="en-GB"/>
                    </w:rPr>
                  </w:pPr>
                  <w:r w:rsidRPr="00897FB8">
                    <w:rPr>
                      <w:rFonts w:ascii="Arial" w:eastAsia="SimSun" w:hAnsi="Arial" w:cs="Arial"/>
                      <w:b/>
                      <w:bCs/>
                      <w:sz w:val="18"/>
                      <w:szCs w:val="18"/>
                      <w:lang w:val="en-GB"/>
                    </w:rPr>
                    <w:t>UE-based  DL-AoD</w:t>
                  </w:r>
                </w:p>
              </w:tc>
            </w:tr>
            <w:tr w:rsidR="0007344F" w:rsidRPr="00897FB8" w14:paraId="5C11130A"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036458"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w:t>
                  </w:r>
                </w:p>
              </w:tc>
              <w:tc>
                <w:tcPr>
                  <w:tcW w:w="15658" w:type="dxa"/>
                  <w:tcBorders>
                    <w:top w:val="nil"/>
                    <w:left w:val="nil"/>
                    <w:bottom w:val="single" w:sz="4" w:space="0" w:color="auto"/>
                    <w:right w:val="single" w:sz="4" w:space="0" w:color="auto"/>
                  </w:tcBorders>
                  <w:shd w:val="clear" w:color="auto" w:fill="auto"/>
                  <w:hideMark/>
                </w:tcPr>
                <w:p w14:paraId="1B2D325A"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Physical cell IDs (PCIs), global cell IDs (GCIs), ARFCN, and PRS IDs of candidate NR TRPs for measurement</w:t>
                  </w:r>
                </w:p>
              </w:tc>
              <w:tc>
                <w:tcPr>
                  <w:tcW w:w="1139" w:type="dxa"/>
                  <w:tcBorders>
                    <w:top w:val="nil"/>
                    <w:left w:val="nil"/>
                    <w:bottom w:val="single" w:sz="4" w:space="0" w:color="auto"/>
                    <w:right w:val="single" w:sz="4" w:space="0" w:color="auto"/>
                  </w:tcBorders>
                  <w:shd w:val="clear" w:color="auto" w:fill="auto"/>
                  <w:noWrap/>
                </w:tcPr>
                <w:p w14:paraId="2FF16AE2"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B9E1ED1" w14:textId="77777777" w:rsidR="0007344F" w:rsidRPr="00897FB8" w:rsidRDefault="0007344F" w:rsidP="0007344F">
                  <w:pPr>
                    <w:rPr>
                      <w:rFonts w:ascii="Arial" w:eastAsia="SimSun" w:hAnsi="Arial" w:cs="Arial"/>
                      <w:sz w:val="18"/>
                      <w:szCs w:val="18"/>
                      <w:lang w:val="en-GB"/>
                    </w:rPr>
                  </w:pPr>
                </w:p>
              </w:tc>
            </w:tr>
            <w:tr w:rsidR="0007344F" w:rsidRPr="00897FB8" w14:paraId="4837C8DE"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143BAE"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2</w:t>
                  </w:r>
                </w:p>
              </w:tc>
              <w:tc>
                <w:tcPr>
                  <w:tcW w:w="15658" w:type="dxa"/>
                  <w:tcBorders>
                    <w:top w:val="nil"/>
                    <w:left w:val="nil"/>
                    <w:bottom w:val="single" w:sz="4" w:space="0" w:color="auto"/>
                    <w:right w:val="single" w:sz="4" w:space="0" w:color="auto"/>
                  </w:tcBorders>
                  <w:shd w:val="clear" w:color="auto" w:fill="auto"/>
                  <w:hideMark/>
                </w:tcPr>
                <w:p w14:paraId="21423BE8"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050107E1"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397F8FD" w14:textId="77777777" w:rsidR="0007344F" w:rsidRPr="00897FB8" w:rsidRDefault="0007344F" w:rsidP="0007344F">
                  <w:pPr>
                    <w:rPr>
                      <w:rFonts w:ascii="Arial" w:eastAsia="SimSun" w:hAnsi="Arial" w:cs="Arial"/>
                      <w:sz w:val="18"/>
                      <w:szCs w:val="18"/>
                      <w:lang w:val="en-GB"/>
                    </w:rPr>
                  </w:pPr>
                </w:p>
              </w:tc>
            </w:tr>
            <w:tr w:rsidR="0007344F" w:rsidRPr="00897FB8" w14:paraId="16498956"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21C704"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3</w:t>
                  </w:r>
                </w:p>
              </w:tc>
              <w:tc>
                <w:tcPr>
                  <w:tcW w:w="15658" w:type="dxa"/>
                  <w:tcBorders>
                    <w:top w:val="nil"/>
                    <w:left w:val="nil"/>
                    <w:bottom w:val="single" w:sz="4" w:space="0" w:color="auto"/>
                    <w:right w:val="single" w:sz="4" w:space="0" w:color="auto"/>
                  </w:tcBorders>
                  <w:shd w:val="clear" w:color="auto" w:fill="auto"/>
                  <w:hideMark/>
                </w:tcPr>
                <w:p w14:paraId="6DDC9A2D"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DL-PRS configuration of candidate NR TRPs</w:t>
                  </w:r>
                </w:p>
              </w:tc>
              <w:tc>
                <w:tcPr>
                  <w:tcW w:w="1139" w:type="dxa"/>
                  <w:tcBorders>
                    <w:top w:val="nil"/>
                    <w:left w:val="nil"/>
                    <w:bottom w:val="single" w:sz="4" w:space="0" w:color="auto"/>
                    <w:right w:val="single" w:sz="4" w:space="0" w:color="auto"/>
                  </w:tcBorders>
                  <w:shd w:val="clear" w:color="auto" w:fill="auto"/>
                  <w:noWrap/>
                </w:tcPr>
                <w:p w14:paraId="43139341"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104F576" w14:textId="77777777" w:rsidR="0007344F" w:rsidRPr="00897FB8" w:rsidRDefault="0007344F" w:rsidP="0007344F">
                  <w:pPr>
                    <w:rPr>
                      <w:rFonts w:ascii="Arial" w:eastAsia="SimSun" w:hAnsi="Arial" w:cs="Arial"/>
                      <w:sz w:val="18"/>
                      <w:szCs w:val="18"/>
                      <w:lang w:val="en-GB"/>
                    </w:rPr>
                  </w:pPr>
                </w:p>
              </w:tc>
            </w:tr>
            <w:tr w:rsidR="0007344F" w:rsidRPr="00897FB8" w14:paraId="24980F0A"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E265713"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4</w:t>
                  </w:r>
                </w:p>
              </w:tc>
              <w:tc>
                <w:tcPr>
                  <w:tcW w:w="15658" w:type="dxa"/>
                  <w:tcBorders>
                    <w:top w:val="nil"/>
                    <w:left w:val="nil"/>
                    <w:bottom w:val="single" w:sz="4" w:space="0" w:color="auto"/>
                    <w:right w:val="single" w:sz="4" w:space="0" w:color="auto"/>
                  </w:tcBorders>
                  <w:shd w:val="clear" w:color="auto" w:fill="auto"/>
                  <w:hideMark/>
                </w:tcPr>
                <w:p w14:paraId="3FE73B89"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Indication of which DL-PRS Resource Sets across DL-PRS positioning frequency layers are linked for DL-PRS bandwidth aggregation</w:t>
                  </w:r>
                </w:p>
              </w:tc>
              <w:tc>
                <w:tcPr>
                  <w:tcW w:w="1139" w:type="dxa"/>
                  <w:tcBorders>
                    <w:top w:val="nil"/>
                    <w:left w:val="nil"/>
                    <w:bottom w:val="single" w:sz="4" w:space="0" w:color="auto"/>
                    <w:right w:val="single" w:sz="4" w:space="0" w:color="auto"/>
                  </w:tcBorders>
                  <w:shd w:val="clear" w:color="auto" w:fill="auto"/>
                  <w:noWrap/>
                </w:tcPr>
                <w:p w14:paraId="24E3C320"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50C1599F" w14:textId="77777777" w:rsidR="0007344F" w:rsidRPr="00897FB8" w:rsidRDefault="0007344F" w:rsidP="0007344F">
                  <w:pPr>
                    <w:rPr>
                      <w:rFonts w:ascii="Arial" w:eastAsia="SimSun" w:hAnsi="Arial" w:cs="Arial"/>
                      <w:sz w:val="18"/>
                      <w:szCs w:val="18"/>
                      <w:lang w:val="en-GB"/>
                    </w:rPr>
                  </w:pPr>
                </w:p>
              </w:tc>
            </w:tr>
            <w:tr w:rsidR="0007344F" w:rsidRPr="00897FB8" w14:paraId="1F4141F0"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85CA25"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5</w:t>
                  </w:r>
                </w:p>
              </w:tc>
              <w:tc>
                <w:tcPr>
                  <w:tcW w:w="15658" w:type="dxa"/>
                  <w:tcBorders>
                    <w:top w:val="nil"/>
                    <w:left w:val="nil"/>
                    <w:bottom w:val="single" w:sz="4" w:space="0" w:color="auto"/>
                    <w:right w:val="single" w:sz="4" w:space="0" w:color="auto"/>
                  </w:tcBorders>
                  <w:shd w:val="clear" w:color="auto" w:fill="auto"/>
                  <w:hideMark/>
                </w:tcPr>
                <w:p w14:paraId="3FA8F3A3"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SSB information of the TRPs (the time/frequency occupancy of SSBs)</w:t>
                  </w:r>
                </w:p>
              </w:tc>
              <w:tc>
                <w:tcPr>
                  <w:tcW w:w="1139" w:type="dxa"/>
                  <w:tcBorders>
                    <w:top w:val="nil"/>
                    <w:left w:val="nil"/>
                    <w:bottom w:val="single" w:sz="4" w:space="0" w:color="auto"/>
                    <w:right w:val="single" w:sz="4" w:space="0" w:color="auto"/>
                  </w:tcBorders>
                  <w:shd w:val="clear" w:color="auto" w:fill="auto"/>
                  <w:noWrap/>
                </w:tcPr>
                <w:p w14:paraId="4F979A57"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608EB8D" w14:textId="77777777" w:rsidR="0007344F" w:rsidRPr="00897FB8" w:rsidRDefault="0007344F" w:rsidP="0007344F">
                  <w:pPr>
                    <w:rPr>
                      <w:rFonts w:ascii="Arial" w:eastAsia="SimSun" w:hAnsi="Arial" w:cs="Arial"/>
                      <w:sz w:val="18"/>
                      <w:szCs w:val="18"/>
                      <w:lang w:val="en-GB"/>
                    </w:rPr>
                  </w:pPr>
                </w:p>
              </w:tc>
            </w:tr>
            <w:tr w:rsidR="0007344F" w:rsidRPr="00897FB8" w14:paraId="0145ADB0"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58B5321"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6</w:t>
                  </w:r>
                </w:p>
              </w:tc>
              <w:tc>
                <w:tcPr>
                  <w:tcW w:w="15658" w:type="dxa"/>
                  <w:tcBorders>
                    <w:top w:val="nil"/>
                    <w:left w:val="nil"/>
                    <w:bottom w:val="single" w:sz="4" w:space="0" w:color="auto"/>
                    <w:right w:val="single" w:sz="4" w:space="0" w:color="auto"/>
                  </w:tcBorders>
                  <w:shd w:val="clear" w:color="auto" w:fill="auto"/>
                  <w:hideMark/>
                </w:tcPr>
                <w:p w14:paraId="6D00E2A4"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Spatial direction information (e.g. azimuth, elevation etc.) of the DL-PRS Resources of the TRPs served by the gNB</w:t>
                  </w:r>
                </w:p>
              </w:tc>
              <w:tc>
                <w:tcPr>
                  <w:tcW w:w="1139" w:type="dxa"/>
                  <w:tcBorders>
                    <w:top w:val="nil"/>
                    <w:left w:val="nil"/>
                    <w:bottom w:val="single" w:sz="4" w:space="0" w:color="auto"/>
                    <w:right w:val="single" w:sz="4" w:space="0" w:color="auto"/>
                  </w:tcBorders>
                  <w:shd w:val="clear" w:color="auto" w:fill="auto"/>
                  <w:noWrap/>
                </w:tcPr>
                <w:p w14:paraId="56039C9F"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39C6117" w14:textId="77777777" w:rsidR="0007344F" w:rsidRPr="00897FB8" w:rsidRDefault="0007344F" w:rsidP="0007344F">
                  <w:pPr>
                    <w:rPr>
                      <w:rFonts w:ascii="Arial" w:eastAsia="SimSun" w:hAnsi="Arial" w:cs="Arial"/>
                      <w:sz w:val="18"/>
                      <w:szCs w:val="18"/>
                      <w:lang w:val="en-GB"/>
                    </w:rPr>
                  </w:pPr>
                </w:p>
              </w:tc>
            </w:tr>
            <w:tr w:rsidR="0007344F" w:rsidRPr="00897FB8" w14:paraId="3017410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24F5DA"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7</w:t>
                  </w:r>
                </w:p>
              </w:tc>
              <w:tc>
                <w:tcPr>
                  <w:tcW w:w="15658" w:type="dxa"/>
                  <w:tcBorders>
                    <w:top w:val="nil"/>
                    <w:left w:val="nil"/>
                    <w:bottom w:val="single" w:sz="4" w:space="0" w:color="auto"/>
                    <w:right w:val="single" w:sz="4" w:space="0" w:color="auto"/>
                  </w:tcBorders>
                  <w:shd w:val="clear" w:color="auto" w:fill="auto"/>
                  <w:hideMark/>
                </w:tcPr>
                <w:p w14:paraId="49F89FE3"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39" w:type="dxa"/>
                  <w:tcBorders>
                    <w:top w:val="nil"/>
                    <w:left w:val="nil"/>
                    <w:bottom w:val="single" w:sz="4" w:space="0" w:color="auto"/>
                    <w:right w:val="single" w:sz="4" w:space="0" w:color="auto"/>
                  </w:tcBorders>
                  <w:shd w:val="clear" w:color="auto" w:fill="auto"/>
                  <w:noWrap/>
                </w:tcPr>
                <w:p w14:paraId="621A97C9"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13DEF6F" w14:textId="77777777" w:rsidR="0007344F" w:rsidRPr="00897FB8" w:rsidRDefault="0007344F" w:rsidP="0007344F">
                  <w:pPr>
                    <w:rPr>
                      <w:rFonts w:ascii="Arial" w:eastAsia="SimSun" w:hAnsi="Arial" w:cs="Arial"/>
                      <w:sz w:val="18"/>
                      <w:szCs w:val="18"/>
                      <w:lang w:val="en-GB"/>
                    </w:rPr>
                  </w:pPr>
                </w:p>
              </w:tc>
            </w:tr>
            <w:tr w:rsidR="0007344F" w:rsidRPr="00897FB8" w14:paraId="061FB193"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258860"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8</w:t>
                  </w:r>
                </w:p>
              </w:tc>
              <w:tc>
                <w:tcPr>
                  <w:tcW w:w="15658" w:type="dxa"/>
                  <w:tcBorders>
                    <w:top w:val="nil"/>
                    <w:left w:val="nil"/>
                    <w:bottom w:val="single" w:sz="4" w:space="0" w:color="auto"/>
                    <w:right w:val="single" w:sz="4" w:space="0" w:color="auto"/>
                  </w:tcBorders>
                  <w:shd w:val="clear" w:color="auto" w:fill="auto"/>
                  <w:hideMark/>
                </w:tcPr>
                <w:p w14:paraId="45ED8984"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Fine 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44C16119"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49B6D53F" w14:textId="77777777" w:rsidR="0007344F" w:rsidRPr="00897FB8" w:rsidRDefault="0007344F" w:rsidP="0007344F">
                  <w:pPr>
                    <w:rPr>
                      <w:rFonts w:ascii="Arial" w:eastAsia="SimSun" w:hAnsi="Arial" w:cs="Arial"/>
                      <w:sz w:val="18"/>
                      <w:szCs w:val="18"/>
                      <w:lang w:val="en-GB"/>
                    </w:rPr>
                  </w:pPr>
                </w:p>
              </w:tc>
            </w:tr>
            <w:tr w:rsidR="0007344F" w:rsidRPr="00897FB8" w14:paraId="4C5EEAFA"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EC0629"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9</w:t>
                  </w:r>
                </w:p>
              </w:tc>
              <w:tc>
                <w:tcPr>
                  <w:tcW w:w="15658" w:type="dxa"/>
                  <w:tcBorders>
                    <w:top w:val="nil"/>
                    <w:left w:val="nil"/>
                    <w:bottom w:val="single" w:sz="4" w:space="0" w:color="auto"/>
                    <w:right w:val="single" w:sz="4" w:space="0" w:color="auto"/>
                  </w:tcBorders>
                  <w:shd w:val="clear" w:color="auto" w:fill="auto"/>
                  <w:hideMark/>
                </w:tcPr>
                <w:p w14:paraId="61B4F762"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PRS-only TP indication</w:t>
                  </w:r>
                </w:p>
              </w:tc>
              <w:tc>
                <w:tcPr>
                  <w:tcW w:w="1139" w:type="dxa"/>
                  <w:tcBorders>
                    <w:top w:val="nil"/>
                    <w:left w:val="nil"/>
                    <w:bottom w:val="single" w:sz="4" w:space="0" w:color="auto"/>
                    <w:right w:val="single" w:sz="4" w:space="0" w:color="auto"/>
                  </w:tcBorders>
                  <w:shd w:val="clear" w:color="auto" w:fill="auto"/>
                  <w:noWrap/>
                </w:tcPr>
                <w:p w14:paraId="7683560C"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788F655" w14:textId="77777777" w:rsidR="0007344F" w:rsidRPr="00897FB8" w:rsidRDefault="0007344F" w:rsidP="0007344F">
                  <w:pPr>
                    <w:rPr>
                      <w:rFonts w:ascii="Arial" w:eastAsia="SimSun" w:hAnsi="Arial" w:cs="Arial"/>
                      <w:sz w:val="18"/>
                      <w:szCs w:val="18"/>
                      <w:lang w:val="en-GB"/>
                    </w:rPr>
                  </w:pPr>
                </w:p>
              </w:tc>
            </w:tr>
            <w:tr w:rsidR="0007344F" w:rsidRPr="00897FB8" w14:paraId="04641368"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0695953"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10</w:t>
                  </w:r>
                </w:p>
              </w:tc>
              <w:tc>
                <w:tcPr>
                  <w:tcW w:w="15658" w:type="dxa"/>
                  <w:tcBorders>
                    <w:top w:val="nil"/>
                    <w:left w:val="nil"/>
                    <w:bottom w:val="single" w:sz="4" w:space="0" w:color="auto"/>
                    <w:right w:val="single" w:sz="4" w:space="0" w:color="auto"/>
                  </w:tcBorders>
                  <w:shd w:val="clear" w:color="auto" w:fill="auto"/>
                  <w:hideMark/>
                </w:tcPr>
                <w:p w14:paraId="1494C38F"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The association information of DL-PRS resources with TRP Tx TEG ID</w:t>
                  </w:r>
                </w:p>
              </w:tc>
              <w:tc>
                <w:tcPr>
                  <w:tcW w:w="1139" w:type="dxa"/>
                  <w:tcBorders>
                    <w:top w:val="nil"/>
                    <w:left w:val="nil"/>
                    <w:bottom w:val="single" w:sz="4" w:space="0" w:color="auto"/>
                    <w:right w:val="single" w:sz="4" w:space="0" w:color="auto"/>
                  </w:tcBorders>
                  <w:shd w:val="clear" w:color="auto" w:fill="auto"/>
                  <w:noWrap/>
                </w:tcPr>
                <w:p w14:paraId="2A1F08E9"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03A5A2D2" w14:textId="77777777" w:rsidR="0007344F" w:rsidRPr="00897FB8" w:rsidRDefault="0007344F" w:rsidP="0007344F">
                  <w:pPr>
                    <w:rPr>
                      <w:rFonts w:ascii="Arial" w:eastAsia="SimSun" w:hAnsi="Arial" w:cs="Arial"/>
                      <w:sz w:val="18"/>
                      <w:szCs w:val="18"/>
                      <w:lang w:val="en-GB"/>
                    </w:rPr>
                  </w:pPr>
                </w:p>
              </w:tc>
            </w:tr>
            <w:tr w:rsidR="0007344F" w:rsidRPr="00897FB8" w14:paraId="0A1CCC6F"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492A57"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11</w:t>
                  </w:r>
                </w:p>
              </w:tc>
              <w:tc>
                <w:tcPr>
                  <w:tcW w:w="15658" w:type="dxa"/>
                  <w:tcBorders>
                    <w:top w:val="nil"/>
                    <w:left w:val="nil"/>
                    <w:bottom w:val="single" w:sz="4" w:space="0" w:color="auto"/>
                    <w:right w:val="single" w:sz="4" w:space="0" w:color="auto"/>
                  </w:tcBorders>
                  <w:shd w:val="clear" w:color="auto" w:fill="auto"/>
                  <w:hideMark/>
                </w:tcPr>
                <w:p w14:paraId="27EA0FDE"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LOS/NLOS indicators</w:t>
                  </w:r>
                </w:p>
              </w:tc>
              <w:tc>
                <w:tcPr>
                  <w:tcW w:w="1139" w:type="dxa"/>
                  <w:tcBorders>
                    <w:top w:val="nil"/>
                    <w:left w:val="nil"/>
                    <w:bottom w:val="single" w:sz="4" w:space="0" w:color="auto"/>
                    <w:right w:val="single" w:sz="4" w:space="0" w:color="auto"/>
                  </w:tcBorders>
                  <w:shd w:val="clear" w:color="auto" w:fill="auto"/>
                  <w:noWrap/>
                </w:tcPr>
                <w:p w14:paraId="596F7D55"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527FCDF" w14:textId="77777777" w:rsidR="0007344F" w:rsidRPr="00897FB8" w:rsidRDefault="0007344F" w:rsidP="0007344F">
                  <w:pPr>
                    <w:rPr>
                      <w:rFonts w:ascii="Arial" w:eastAsia="SimSun" w:hAnsi="Arial" w:cs="Arial"/>
                      <w:sz w:val="18"/>
                      <w:szCs w:val="18"/>
                      <w:lang w:val="en-GB"/>
                    </w:rPr>
                  </w:pPr>
                </w:p>
              </w:tc>
            </w:tr>
            <w:tr w:rsidR="0007344F" w:rsidRPr="00897FB8" w14:paraId="0203FB59"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DB7480"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12</w:t>
                  </w:r>
                </w:p>
              </w:tc>
              <w:tc>
                <w:tcPr>
                  <w:tcW w:w="15658" w:type="dxa"/>
                  <w:tcBorders>
                    <w:top w:val="nil"/>
                    <w:left w:val="nil"/>
                    <w:bottom w:val="single" w:sz="4" w:space="0" w:color="auto"/>
                    <w:right w:val="single" w:sz="4" w:space="0" w:color="auto"/>
                  </w:tcBorders>
                  <w:shd w:val="clear" w:color="auto" w:fill="auto"/>
                  <w:hideMark/>
                </w:tcPr>
                <w:p w14:paraId="3711127D"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On-Demand DL-PRS-Configurations, possibly together with information on which configurations are available for DL-PRS bandwidth aggregation</w:t>
                  </w:r>
                </w:p>
              </w:tc>
              <w:tc>
                <w:tcPr>
                  <w:tcW w:w="1139" w:type="dxa"/>
                  <w:tcBorders>
                    <w:top w:val="nil"/>
                    <w:left w:val="nil"/>
                    <w:bottom w:val="single" w:sz="4" w:space="0" w:color="auto"/>
                    <w:right w:val="single" w:sz="4" w:space="0" w:color="auto"/>
                  </w:tcBorders>
                  <w:shd w:val="clear" w:color="auto" w:fill="auto"/>
                  <w:noWrap/>
                </w:tcPr>
                <w:p w14:paraId="24FF23E6"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B10E3E7" w14:textId="77777777" w:rsidR="0007344F" w:rsidRPr="00897FB8" w:rsidRDefault="0007344F" w:rsidP="0007344F">
                  <w:pPr>
                    <w:rPr>
                      <w:rFonts w:ascii="Arial" w:eastAsia="SimSun" w:hAnsi="Arial" w:cs="Arial"/>
                      <w:sz w:val="18"/>
                      <w:szCs w:val="18"/>
                      <w:lang w:val="en-GB"/>
                    </w:rPr>
                  </w:pPr>
                </w:p>
              </w:tc>
            </w:tr>
            <w:tr w:rsidR="0007344F" w:rsidRPr="00897FB8" w14:paraId="5EA69C94"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CE447E"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13</w:t>
                  </w:r>
                </w:p>
              </w:tc>
              <w:tc>
                <w:tcPr>
                  <w:tcW w:w="15658" w:type="dxa"/>
                  <w:tcBorders>
                    <w:top w:val="nil"/>
                    <w:left w:val="nil"/>
                    <w:bottom w:val="single" w:sz="4" w:space="0" w:color="auto"/>
                    <w:right w:val="single" w:sz="4" w:space="0" w:color="auto"/>
                  </w:tcBorders>
                  <w:shd w:val="clear" w:color="auto" w:fill="auto"/>
                  <w:hideMark/>
                </w:tcPr>
                <w:p w14:paraId="1D269AB3"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Validity Area of the Assistance Data</w:t>
                  </w:r>
                </w:p>
              </w:tc>
              <w:tc>
                <w:tcPr>
                  <w:tcW w:w="1139" w:type="dxa"/>
                  <w:tcBorders>
                    <w:top w:val="nil"/>
                    <w:left w:val="nil"/>
                    <w:bottom w:val="single" w:sz="4" w:space="0" w:color="auto"/>
                    <w:right w:val="single" w:sz="4" w:space="0" w:color="auto"/>
                  </w:tcBorders>
                  <w:shd w:val="clear" w:color="auto" w:fill="auto"/>
                  <w:noWrap/>
                </w:tcPr>
                <w:p w14:paraId="6D09986C"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24294772" w14:textId="77777777" w:rsidR="0007344F" w:rsidRPr="00897FB8" w:rsidRDefault="0007344F" w:rsidP="0007344F">
                  <w:pPr>
                    <w:rPr>
                      <w:rFonts w:ascii="Arial" w:eastAsia="SimSun" w:hAnsi="Arial" w:cs="Arial"/>
                      <w:sz w:val="18"/>
                      <w:szCs w:val="18"/>
                      <w:lang w:val="en-GB"/>
                    </w:rPr>
                  </w:pPr>
                </w:p>
              </w:tc>
            </w:tr>
            <w:tr w:rsidR="0007344F" w:rsidRPr="00897FB8" w14:paraId="097CA03C"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8D1D480"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14</w:t>
                  </w:r>
                </w:p>
              </w:tc>
              <w:tc>
                <w:tcPr>
                  <w:tcW w:w="15658" w:type="dxa"/>
                  <w:tcBorders>
                    <w:top w:val="nil"/>
                    <w:left w:val="nil"/>
                    <w:bottom w:val="single" w:sz="4" w:space="0" w:color="auto"/>
                    <w:right w:val="single" w:sz="4" w:space="0" w:color="auto"/>
                  </w:tcBorders>
                  <w:shd w:val="clear" w:color="auto" w:fill="auto"/>
                  <w:hideMark/>
                </w:tcPr>
                <w:p w14:paraId="64D1FA34"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PRU measurements together with the location information of the PRU</w:t>
                  </w:r>
                </w:p>
              </w:tc>
              <w:tc>
                <w:tcPr>
                  <w:tcW w:w="1139" w:type="dxa"/>
                  <w:tcBorders>
                    <w:top w:val="nil"/>
                    <w:left w:val="nil"/>
                    <w:bottom w:val="single" w:sz="4" w:space="0" w:color="auto"/>
                    <w:right w:val="single" w:sz="4" w:space="0" w:color="auto"/>
                  </w:tcBorders>
                  <w:shd w:val="clear" w:color="auto" w:fill="auto"/>
                  <w:noWrap/>
                </w:tcPr>
                <w:p w14:paraId="66789692"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B355EA4" w14:textId="77777777" w:rsidR="0007344F" w:rsidRPr="00897FB8" w:rsidRDefault="0007344F" w:rsidP="0007344F">
                  <w:pPr>
                    <w:rPr>
                      <w:rFonts w:ascii="Arial" w:eastAsia="SimSun" w:hAnsi="Arial" w:cs="Arial"/>
                      <w:sz w:val="18"/>
                      <w:szCs w:val="18"/>
                      <w:lang w:val="en-GB"/>
                    </w:rPr>
                  </w:pPr>
                </w:p>
              </w:tc>
            </w:tr>
            <w:tr w:rsidR="0007344F" w:rsidRPr="00897FB8" w14:paraId="5BFE93EF"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1BCB6F"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15</w:t>
                  </w:r>
                </w:p>
              </w:tc>
              <w:tc>
                <w:tcPr>
                  <w:tcW w:w="15658" w:type="dxa"/>
                  <w:tcBorders>
                    <w:top w:val="nil"/>
                    <w:left w:val="nil"/>
                    <w:bottom w:val="single" w:sz="4" w:space="0" w:color="auto"/>
                    <w:right w:val="single" w:sz="4" w:space="0" w:color="auto"/>
                  </w:tcBorders>
                  <w:shd w:val="clear" w:color="auto" w:fill="auto"/>
                  <w:hideMark/>
                </w:tcPr>
                <w:p w14:paraId="7E58062F"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Data facilitating the integrity results determination of the calculated location</w:t>
                  </w:r>
                </w:p>
              </w:tc>
              <w:tc>
                <w:tcPr>
                  <w:tcW w:w="1139" w:type="dxa"/>
                  <w:tcBorders>
                    <w:top w:val="nil"/>
                    <w:left w:val="nil"/>
                    <w:bottom w:val="single" w:sz="4" w:space="0" w:color="auto"/>
                    <w:right w:val="single" w:sz="4" w:space="0" w:color="auto"/>
                  </w:tcBorders>
                  <w:shd w:val="clear" w:color="auto" w:fill="auto"/>
                  <w:noWrap/>
                </w:tcPr>
                <w:p w14:paraId="11F2475E"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16A8923B" w14:textId="77777777" w:rsidR="0007344F" w:rsidRPr="00897FB8" w:rsidRDefault="0007344F" w:rsidP="0007344F">
                  <w:pPr>
                    <w:rPr>
                      <w:rFonts w:ascii="Arial" w:eastAsia="SimSun" w:hAnsi="Arial" w:cs="Arial"/>
                      <w:sz w:val="18"/>
                      <w:szCs w:val="18"/>
                      <w:lang w:val="en-GB"/>
                    </w:rPr>
                  </w:pPr>
                </w:p>
              </w:tc>
            </w:tr>
            <w:tr w:rsidR="0007344F" w:rsidRPr="00897FB8" w14:paraId="2F9386EE"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7E21FF"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16</w:t>
                  </w:r>
                </w:p>
              </w:tc>
              <w:tc>
                <w:tcPr>
                  <w:tcW w:w="15658" w:type="dxa"/>
                  <w:tcBorders>
                    <w:top w:val="nil"/>
                    <w:left w:val="nil"/>
                    <w:bottom w:val="single" w:sz="4" w:space="0" w:color="auto"/>
                    <w:right w:val="single" w:sz="4" w:space="0" w:color="auto"/>
                  </w:tcBorders>
                  <w:shd w:val="clear" w:color="auto" w:fill="auto"/>
                  <w:hideMark/>
                </w:tcPr>
                <w:p w14:paraId="11EB1C3D"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TRP beam/antenna information (including azimuth angle, zenith angle and relative power between PRS resources per angle per TRP)</w:t>
                  </w:r>
                </w:p>
              </w:tc>
              <w:tc>
                <w:tcPr>
                  <w:tcW w:w="1139" w:type="dxa"/>
                  <w:tcBorders>
                    <w:top w:val="nil"/>
                    <w:left w:val="nil"/>
                    <w:bottom w:val="single" w:sz="4" w:space="0" w:color="auto"/>
                    <w:right w:val="single" w:sz="4" w:space="0" w:color="auto"/>
                  </w:tcBorders>
                  <w:shd w:val="clear" w:color="auto" w:fill="auto"/>
                  <w:noWrap/>
                </w:tcPr>
                <w:p w14:paraId="03A71985"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3C8AB020" w14:textId="77777777" w:rsidR="0007344F" w:rsidRPr="00897FB8" w:rsidRDefault="0007344F" w:rsidP="0007344F">
                  <w:pPr>
                    <w:rPr>
                      <w:rFonts w:ascii="Arial" w:eastAsia="SimSun" w:hAnsi="Arial" w:cs="Arial"/>
                      <w:sz w:val="18"/>
                      <w:szCs w:val="18"/>
                      <w:lang w:val="en-GB"/>
                    </w:rPr>
                  </w:pPr>
                </w:p>
              </w:tc>
            </w:tr>
            <w:tr w:rsidR="0007344F" w:rsidRPr="00897FB8" w14:paraId="3B29C411"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AC20FE"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17</w:t>
                  </w:r>
                </w:p>
              </w:tc>
              <w:tc>
                <w:tcPr>
                  <w:tcW w:w="15658" w:type="dxa"/>
                  <w:tcBorders>
                    <w:top w:val="nil"/>
                    <w:left w:val="nil"/>
                    <w:bottom w:val="single" w:sz="4" w:space="0" w:color="auto"/>
                    <w:right w:val="single" w:sz="4" w:space="0" w:color="auto"/>
                  </w:tcBorders>
                  <w:shd w:val="clear" w:color="auto" w:fill="auto"/>
                  <w:hideMark/>
                </w:tcPr>
                <w:p w14:paraId="6B7A8384"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Expected Angle Assistance information</w:t>
                  </w:r>
                </w:p>
              </w:tc>
              <w:tc>
                <w:tcPr>
                  <w:tcW w:w="1139" w:type="dxa"/>
                  <w:tcBorders>
                    <w:top w:val="nil"/>
                    <w:left w:val="nil"/>
                    <w:bottom w:val="single" w:sz="4" w:space="0" w:color="auto"/>
                    <w:right w:val="single" w:sz="4" w:space="0" w:color="auto"/>
                  </w:tcBorders>
                  <w:shd w:val="clear" w:color="auto" w:fill="auto"/>
                  <w:noWrap/>
                </w:tcPr>
                <w:p w14:paraId="56145796"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6571006A" w14:textId="77777777" w:rsidR="0007344F" w:rsidRPr="00897FB8" w:rsidRDefault="0007344F" w:rsidP="0007344F">
                  <w:pPr>
                    <w:rPr>
                      <w:rFonts w:ascii="Arial" w:eastAsia="SimSun" w:hAnsi="Arial" w:cs="Arial"/>
                      <w:sz w:val="18"/>
                      <w:szCs w:val="18"/>
                      <w:lang w:val="en-GB"/>
                    </w:rPr>
                  </w:pPr>
                </w:p>
              </w:tc>
            </w:tr>
            <w:tr w:rsidR="0007344F" w:rsidRPr="00897FB8" w14:paraId="07F39AC4" w14:textId="77777777" w:rsidTr="008B728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C5386AF"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18</w:t>
                  </w:r>
                </w:p>
              </w:tc>
              <w:tc>
                <w:tcPr>
                  <w:tcW w:w="15658" w:type="dxa"/>
                  <w:tcBorders>
                    <w:top w:val="nil"/>
                    <w:left w:val="nil"/>
                    <w:bottom w:val="single" w:sz="4" w:space="0" w:color="auto"/>
                    <w:right w:val="single" w:sz="4" w:space="0" w:color="auto"/>
                  </w:tcBorders>
                  <w:shd w:val="clear" w:color="auto" w:fill="auto"/>
                  <w:hideMark/>
                </w:tcPr>
                <w:p w14:paraId="3B62BE7E"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PRS priority list</w:t>
                  </w:r>
                </w:p>
              </w:tc>
              <w:tc>
                <w:tcPr>
                  <w:tcW w:w="1139" w:type="dxa"/>
                  <w:tcBorders>
                    <w:top w:val="nil"/>
                    <w:left w:val="nil"/>
                    <w:bottom w:val="single" w:sz="4" w:space="0" w:color="auto"/>
                    <w:right w:val="single" w:sz="4" w:space="0" w:color="auto"/>
                  </w:tcBorders>
                  <w:shd w:val="clear" w:color="auto" w:fill="auto"/>
                  <w:noWrap/>
                </w:tcPr>
                <w:p w14:paraId="5632B639" w14:textId="77777777" w:rsidR="0007344F" w:rsidRPr="00897FB8" w:rsidRDefault="0007344F" w:rsidP="0007344F">
                  <w:pPr>
                    <w:rPr>
                      <w:rFonts w:ascii="Arial" w:eastAsia="SimSun" w:hAnsi="Arial" w:cs="Arial"/>
                      <w:sz w:val="18"/>
                      <w:szCs w:val="18"/>
                      <w:lang w:val="en-GB"/>
                    </w:rPr>
                  </w:pPr>
                </w:p>
              </w:tc>
              <w:tc>
                <w:tcPr>
                  <w:tcW w:w="990" w:type="dxa"/>
                  <w:tcBorders>
                    <w:top w:val="nil"/>
                    <w:left w:val="nil"/>
                    <w:bottom w:val="single" w:sz="4" w:space="0" w:color="auto"/>
                    <w:right w:val="single" w:sz="4" w:space="0" w:color="auto"/>
                  </w:tcBorders>
                  <w:shd w:val="clear" w:color="auto" w:fill="auto"/>
                  <w:noWrap/>
                </w:tcPr>
                <w:p w14:paraId="7285895D" w14:textId="77777777" w:rsidR="0007344F" w:rsidRPr="00897FB8" w:rsidRDefault="0007344F" w:rsidP="0007344F">
                  <w:pPr>
                    <w:rPr>
                      <w:rFonts w:ascii="Arial" w:eastAsia="SimSun" w:hAnsi="Arial" w:cs="Arial"/>
                      <w:sz w:val="18"/>
                      <w:szCs w:val="18"/>
                      <w:lang w:val="en-GB"/>
                    </w:rPr>
                  </w:pPr>
                </w:p>
              </w:tc>
            </w:tr>
          </w:tbl>
          <w:p w14:paraId="27850CEC"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[1] Table 8.12.2.1.0-1 in 38.305, Use equipment (UE) positioning in NG-RAN (Release 18), v18.3.0</w:t>
            </w:r>
          </w:p>
          <w:p w14:paraId="364D8AA8"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[2] Table 8.11.2.1.0-1 in 38.305, Use equipment (UE) positioning in NG-RAN (Release 18), v18.3.0</w:t>
            </w:r>
          </w:p>
          <w:p w14:paraId="57CD2F76" w14:textId="77777777" w:rsidR="0007344F" w:rsidRDefault="0007344F" w:rsidP="0007344F">
            <w:pPr>
              <w:rPr>
                <w:rFonts w:ascii="Arial" w:eastAsia="SimSun" w:hAnsi="Arial" w:cs="Arial"/>
                <w:sz w:val="18"/>
                <w:szCs w:val="18"/>
                <w:lang w:val="en-GB"/>
              </w:rPr>
            </w:pPr>
          </w:p>
          <w:p w14:paraId="75A2B94D" w14:textId="77777777" w:rsidR="0007344F" w:rsidRDefault="0007344F" w:rsidP="0007344F">
            <w:pPr>
              <w:rPr>
                <w:rFonts w:ascii="Arial" w:eastAsia="SimSun" w:hAnsi="Arial" w:cs="Arial"/>
                <w:sz w:val="18"/>
                <w:szCs w:val="18"/>
                <w:lang w:val="en-GB"/>
              </w:rPr>
            </w:pPr>
          </w:p>
          <w:p w14:paraId="7EABAD57"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hint="eastAsia"/>
                <w:sz w:val="18"/>
                <w:szCs w:val="18"/>
                <w:lang w:val="en-GB"/>
              </w:rPr>
              <w:t>Agreement</w:t>
            </w:r>
          </w:p>
          <w:p w14:paraId="1B25D1E0" w14:textId="77777777" w:rsidR="0007344F"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 xml:space="preserve">For AI/ML based positioning Case 1, all assistance information from legacy UE-based DL-TDOA, other than info #7, can be provided from LMF to UE. </w:t>
            </w:r>
            <w:r>
              <w:rPr>
                <w:rFonts w:ascii="Arial" w:eastAsia="SimSun" w:hAnsi="Arial" w:cs="Arial"/>
                <w:sz w:val="18"/>
                <w:szCs w:val="18"/>
                <w:lang w:val="en-GB"/>
              </w:rPr>
              <w:t>…</w:t>
            </w:r>
          </w:p>
          <w:tbl>
            <w:tblPr>
              <w:tblW w:w="9355" w:type="dxa"/>
              <w:tblLook w:val="04A0" w:firstRow="1" w:lastRow="0" w:firstColumn="1" w:lastColumn="0" w:noHBand="0" w:noVBand="1"/>
            </w:tblPr>
            <w:tblGrid>
              <w:gridCol w:w="535"/>
              <w:gridCol w:w="8820"/>
            </w:tblGrid>
            <w:tr w:rsidR="0007344F" w:rsidRPr="00897FB8" w14:paraId="20A0FDB6" w14:textId="77777777" w:rsidTr="008B728A">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F14E2D" w14:textId="77777777" w:rsidR="0007344F" w:rsidRPr="00897FB8" w:rsidRDefault="0007344F" w:rsidP="0007344F">
                  <w:pPr>
                    <w:rPr>
                      <w:color w:val="000000"/>
                      <w:sz w:val="18"/>
                      <w:szCs w:val="18"/>
                    </w:rPr>
                  </w:pPr>
                  <w:r w:rsidRPr="00897FB8">
                    <w:rPr>
                      <w:color w:val="000000"/>
                      <w:sz w:val="18"/>
                      <w:szCs w:val="18"/>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50D8FC" w14:textId="77777777" w:rsidR="0007344F" w:rsidRPr="00897FB8" w:rsidRDefault="0007344F" w:rsidP="0007344F">
                  <w:pPr>
                    <w:rPr>
                      <w:color w:val="000000"/>
                      <w:sz w:val="18"/>
                      <w:szCs w:val="18"/>
                    </w:rPr>
                  </w:pPr>
                  <w:r w:rsidRPr="00897FB8">
                    <w:rPr>
                      <w:color w:val="00000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B31F181" w14:textId="77777777" w:rsidR="0007344F" w:rsidRPr="00897FB8" w:rsidRDefault="0007344F" w:rsidP="0007344F">
            <w:pPr>
              <w:rPr>
                <w:rFonts w:ascii="Arial" w:eastAsia="SimSun" w:hAnsi="Arial" w:cs="Arial"/>
                <w:sz w:val="18"/>
                <w:szCs w:val="18"/>
                <w:lang w:val="en-GB"/>
              </w:rPr>
            </w:pPr>
          </w:p>
          <w:p w14:paraId="260AB928" w14:textId="77777777" w:rsidR="0007344F" w:rsidRPr="008E0C71" w:rsidRDefault="0007344F" w:rsidP="0007344F">
            <w:pPr>
              <w:rPr>
                <w:rFonts w:ascii="Arial" w:eastAsia="SimSun" w:hAnsi="Arial" w:cs="Arial"/>
                <w:color w:val="FF0000"/>
                <w:sz w:val="18"/>
                <w:szCs w:val="18"/>
                <w:lang w:val="en-GB"/>
              </w:rPr>
            </w:pPr>
            <w:r w:rsidRPr="008E0C71">
              <w:rPr>
                <w:rFonts w:ascii="Arial" w:eastAsia="SimSun" w:hAnsi="Arial" w:cs="Arial"/>
                <w:color w:val="FF0000"/>
                <w:sz w:val="18"/>
                <w:szCs w:val="18"/>
                <w:lang w:val="en-GB"/>
              </w:rPr>
              <w:t xml:space="preserve">[Note: </w:t>
            </w:r>
            <w:r w:rsidRPr="00897FB8">
              <w:rPr>
                <w:rFonts w:ascii="Arial" w:eastAsia="SimSun" w:hAnsi="Arial" w:cs="Arial"/>
                <w:color w:val="FF0000"/>
                <w:sz w:val="18"/>
                <w:szCs w:val="18"/>
                <w:lang w:val="en-GB"/>
              </w:rPr>
              <w:t>all assistance information from legacy UE-based DL-TDOA</w:t>
            </w:r>
            <w:r w:rsidRPr="008E0C71">
              <w:rPr>
                <w:rFonts w:ascii="Arial" w:eastAsia="SimSun" w:hAnsi="Arial" w:cs="Arial"/>
                <w:color w:val="FF0000"/>
                <w:sz w:val="18"/>
                <w:szCs w:val="18"/>
                <w:lang w:val="en-GB"/>
              </w:rPr>
              <w:t xml:space="preserve"> refer to Info #1 ~ Info #15.]</w:t>
            </w:r>
          </w:p>
          <w:p w14:paraId="046DFE77" w14:textId="77777777" w:rsidR="0007344F" w:rsidRDefault="0007344F" w:rsidP="0007344F">
            <w:pPr>
              <w:rPr>
                <w:rFonts w:ascii="Arial" w:eastAsia="SimSun" w:hAnsi="Arial" w:cs="Arial"/>
                <w:sz w:val="18"/>
                <w:szCs w:val="18"/>
                <w:lang w:val="en-GB"/>
              </w:rPr>
            </w:pPr>
          </w:p>
          <w:p w14:paraId="0AC7C0EC" w14:textId="77777777" w:rsidR="0007344F" w:rsidRDefault="0007344F" w:rsidP="0007344F">
            <w:pPr>
              <w:rPr>
                <w:rFonts w:ascii="Arial" w:eastAsia="SimSun" w:hAnsi="Arial" w:cs="Arial"/>
                <w:sz w:val="18"/>
                <w:szCs w:val="18"/>
                <w:lang w:val="en-GB"/>
              </w:rPr>
            </w:pPr>
          </w:p>
          <w:p w14:paraId="2C40DF39" w14:textId="77777777" w:rsidR="0007344F"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Working Assumption</w:t>
            </w:r>
          </w:p>
          <w:p w14:paraId="4FC05E1B"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For AI/ML based positioning Case 1, regarding info #7 in the assistance information from legacy UE-based DL-TDOA, it can be provided as in legacy UE-based DL-TDOA or implicitly.</w:t>
            </w:r>
          </w:p>
          <w:p w14:paraId="21E707D4" w14:textId="77777777" w:rsidR="0007344F" w:rsidRPr="00897FB8" w:rsidRDefault="0007344F" w:rsidP="0007344F">
            <w:pPr>
              <w:rPr>
                <w:rFonts w:ascii="Arial" w:eastAsia="SimSun" w:hAnsi="Arial" w:cs="Arial"/>
                <w:sz w:val="18"/>
                <w:szCs w:val="18"/>
                <w:lang w:val="en-GB"/>
              </w:rPr>
            </w:pPr>
          </w:p>
          <w:p w14:paraId="37241793" w14:textId="77777777" w:rsidR="0007344F" w:rsidRPr="00897FB8"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Agreement</w:t>
            </w:r>
          </w:p>
          <w:p w14:paraId="7EA927C8" w14:textId="77777777" w:rsidR="0007344F" w:rsidRPr="00094CE5" w:rsidRDefault="0007344F" w:rsidP="0007344F">
            <w:pPr>
              <w:rPr>
                <w:rFonts w:ascii="Arial" w:eastAsia="SimSun" w:hAnsi="Arial" w:cs="Arial"/>
                <w:sz w:val="18"/>
                <w:szCs w:val="18"/>
                <w:lang w:val="en-GB"/>
              </w:rPr>
            </w:pPr>
            <w:r w:rsidRPr="00897FB8">
              <w:rPr>
                <w:rFonts w:ascii="Arial" w:eastAsia="SimSun" w:hAnsi="Arial" w:cs="Arial"/>
                <w:sz w:val="18"/>
                <w:szCs w:val="18"/>
                <w:lang w:val="en-GB"/>
              </w:rPr>
              <w:t>Above Working Assumption is confirmed.</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3A682B80" w14:textId="45E08592" w:rsidR="0007344F" w:rsidRPr="008176EC" w:rsidRDefault="0007344F" w:rsidP="0007344F">
            <w:pPr>
              <w:rPr>
                <w:rFonts w:ascii="Arial" w:hAnsi="Arial" w:cs="Arial"/>
                <w:sz w:val="18"/>
                <w:szCs w:val="18"/>
              </w:rPr>
            </w:pPr>
            <w:r>
              <w:rPr>
                <w:rFonts w:ascii="Arial" w:hAnsi="Arial" w:cs="Arial"/>
                <w:sz w:val="18"/>
                <w:szCs w:val="18"/>
              </w:rPr>
              <w:t>S</w:t>
            </w:r>
            <w:r w:rsidRPr="008176EC">
              <w:rPr>
                <w:rFonts w:ascii="Arial" w:hAnsi="Arial" w:cs="Arial"/>
                <w:sz w:val="18"/>
                <w:szCs w:val="18"/>
              </w:rPr>
              <w:t>table</w:t>
            </w:r>
          </w:p>
        </w:tc>
      </w:tr>
    </w:tbl>
    <w:p w14:paraId="11473154" w14:textId="77777777" w:rsidR="0007344F" w:rsidRDefault="0007344F" w:rsidP="0007344F">
      <w:pPr>
        <w:pStyle w:val="BodyText"/>
        <w:rPr>
          <w:rFonts w:eastAsia="SimSun"/>
          <w:lang w:eastAsia="zh-CN"/>
        </w:rPr>
      </w:pPr>
    </w:p>
    <w:p w14:paraId="733C2D78" w14:textId="77777777" w:rsidR="0007344F" w:rsidRDefault="0007344F" w:rsidP="0007344F">
      <w:pPr>
        <w:pStyle w:val="BodyText"/>
        <w:rPr>
          <w:rFonts w:eastAsia="SimSun"/>
          <w:lang w:eastAsia="zh-CN"/>
        </w:rPr>
      </w:pPr>
    </w:p>
    <w:p w14:paraId="66A93925" w14:textId="77777777" w:rsidR="0007344F" w:rsidRDefault="0007344F" w:rsidP="0007344F">
      <w:pPr>
        <w:pStyle w:val="BodyText"/>
        <w:rPr>
          <w:rFonts w:eastAsia="SimSun"/>
          <w:lang w:eastAsia="zh-CN"/>
        </w:rPr>
      </w:pPr>
    </w:p>
    <w:p w14:paraId="050237A8" w14:textId="77777777" w:rsidR="0007344F" w:rsidRPr="00094CE5" w:rsidRDefault="0007344F" w:rsidP="0007344F">
      <w:pPr>
        <w:pStyle w:val="Heading3"/>
        <w:numPr>
          <w:ilvl w:val="0"/>
          <w:numId w:val="0"/>
        </w:numPr>
        <w:ind w:left="425" w:hanging="425"/>
        <w:rPr>
          <w:rFonts w:eastAsiaTheme="minorEastAsia"/>
          <w:lang w:eastAsia="zh-CN"/>
        </w:rPr>
      </w:pPr>
      <w:r>
        <w:rPr>
          <w:rFonts w:eastAsiaTheme="minorEastAsia"/>
          <w:lang w:eastAsia="zh-CN"/>
        </w:rPr>
        <w:t>#4: Associated ID for Info #7</w:t>
      </w:r>
    </w:p>
    <w:tbl>
      <w:tblPr>
        <w:tblW w:w="21943" w:type="dxa"/>
        <w:tblLook w:val="04A0" w:firstRow="1" w:lastRow="0" w:firstColumn="1" w:lastColumn="0" w:noHBand="0" w:noVBand="1"/>
      </w:tblPr>
      <w:tblGrid>
        <w:gridCol w:w="1297"/>
        <w:gridCol w:w="1233"/>
        <w:gridCol w:w="1503"/>
        <w:gridCol w:w="939"/>
        <w:gridCol w:w="929"/>
        <w:gridCol w:w="931"/>
        <w:gridCol w:w="1500"/>
        <w:gridCol w:w="1171"/>
        <w:gridCol w:w="1363"/>
        <w:gridCol w:w="4455"/>
        <w:gridCol w:w="838"/>
        <w:gridCol w:w="1027"/>
        <w:gridCol w:w="1338"/>
        <w:gridCol w:w="1958"/>
        <w:gridCol w:w="1461"/>
      </w:tblGrid>
      <w:tr w:rsidR="0007344F" w:rsidRPr="000D043F" w14:paraId="6A1242B5"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411DDB22"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316C7C8C"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29F2CE7E"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2E88420"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0D219CFD"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D9055D3"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0539572C"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3D1EC75"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7690432"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02D2B4C8"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86DFC20"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E6E3C8E"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4615F7C4"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3CEEE6C"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49D855E" w14:textId="77777777" w:rsidR="0007344F" w:rsidRPr="000D043F" w:rsidRDefault="0007344F"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1229" w:rsidRPr="00701229" w14:paraId="724E8B58"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996189B" w14:textId="2F980318"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NR_AIML_air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E3AE000"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UE-based positioning Case 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3B05D34"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FF481CF"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224CDF2"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FFS for RAN2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8FD9E8C"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4B82E55"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AssociatedID-TRP-LocationInfo</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D66C09"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FB8A89"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47A0E4E" w14:textId="77777777" w:rsidR="0074062A" w:rsidRDefault="0074062A" w:rsidP="0074062A">
            <w:pPr>
              <w:rPr>
                <w:rFonts w:ascii="Arial" w:hAnsi="Arial" w:cs="Arial"/>
                <w:color w:val="FF0000"/>
                <w:sz w:val="18"/>
                <w:szCs w:val="18"/>
              </w:rPr>
            </w:pPr>
            <w:r>
              <w:rPr>
                <w:rFonts w:ascii="Arial" w:hAnsi="Arial" w:cs="Arial"/>
                <w:sz w:val="18"/>
                <w:szCs w:val="18"/>
              </w:rPr>
              <w:t xml:space="preserve">The associated ID provides implicit indication of Info #7. </w:t>
            </w:r>
            <w:r w:rsidRPr="00830444">
              <w:rPr>
                <w:rFonts w:ascii="Arial" w:hAnsi="Arial" w:cs="Arial"/>
                <w:color w:val="FF0000"/>
                <w:sz w:val="18"/>
                <w:szCs w:val="18"/>
              </w:rPr>
              <w:t xml:space="preserve">For given TRP(s), </w:t>
            </w:r>
            <w:r>
              <w:rPr>
                <w:rFonts w:ascii="Arial" w:hAnsi="Arial" w:cs="Arial"/>
                <w:color w:val="FF0000"/>
                <w:sz w:val="18"/>
                <w:szCs w:val="18"/>
              </w:rPr>
              <w:t>the</w:t>
            </w:r>
            <w:r w:rsidRPr="00282212">
              <w:rPr>
                <w:rFonts w:ascii="Arial" w:hAnsi="Arial" w:cs="Arial"/>
                <w:color w:val="FF0000"/>
                <w:sz w:val="18"/>
                <w:szCs w:val="18"/>
              </w:rPr>
              <w:t xml:space="preserve"> same associated ID implies that geographical coordinates of the TRP(s) can be understood as consistent by the UE. </w:t>
            </w:r>
            <w:r w:rsidRPr="00830444">
              <w:rPr>
                <w:rFonts w:ascii="Arial" w:hAnsi="Arial" w:cs="Arial"/>
                <w:color w:val="FF0000"/>
                <w:sz w:val="18"/>
                <w:szCs w:val="18"/>
              </w:rPr>
              <w:t xml:space="preserve">The </w:t>
            </w:r>
            <w:r w:rsidRPr="00830444">
              <w:rPr>
                <w:rFonts w:ascii="Arial" w:hAnsi="Arial" w:cs="Arial"/>
                <w:color w:val="FF0000"/>
                <w:sz w:val="18"/>
                <w:szCs w:val="18"/>
              </w:rPr>
              <w:lastRenderedPageBreak/>
              <w:t>associated ID is not expected to provide the real value of Info #7 (i.e., geographical coordinates of the TRP(s) are not disclosed).</w:t>
            </w:r>
            <w:r>
              <w:rPr>
                <w:rFonts w:ascii="Arial" w:hAnsi="Arial" w:cs="Arial"/>
                <w:color w:val="FF0000"/>
                <w:sz w:val="18"/>
                <w:szCs w:val="18"/>
              </w:rPr>
              <w:t xml:space="preserve"> A</w:t>
            </w:r>
            <w:r w:rsidRPr="00830444">
              <w:rPr>
                <w:rFonts w:ascii="Arial" w:hAnsi="Arial" w:cs="Arial"/>
                <w:color w:val="FF0000"/>
                <w:sz w:val="18"/>
                <w:szCs w:val="18"/>
              </w:rPr>
              <w:t>n associated ID is configured per-cell (e.g., NCGI-r15)</w:t>
            </w:r>
            <w:r>
              <w:rPr>
                <w:rFonts w:ascii="Arial" w:hAnsi="Arial" w:cs="Arial"/>
                <w:color w:val="FF0000"/>
                <w:sz w:val="18"/>
                <w:szCs w:val="18"/>
              </w:rPr>
              <w:t>.</w:t>
            </w:r>
          </w:p>
          <w:p w14:paraId="2AD5D9D8" w14:textId="79839515" w:rsidR="0007344F" w:rsidRPr="00701229" w:rsidRDefault="0074062A" w:rsidP="0074062A">
            <w:pPr>
              <w:rPr>
                <w:rFonts w:ascii="Arial" w:eastAsia="DengXian" w:hAnsi="Arial" w:cs="Arial"/>
                <w:sz w:val="20"/>
                <w:szCs w:val="20"/>
                <w:lang w:eastAsia="zh-CN"/>
              </w:rPr>
            </w:pPr>
            <w:r w:rsidRPr="007B3CDA">
              <w:rPr>
                <w:rFonts w:ascii="Arial" w:eastAsia="SimSun" w:hAnsi="Arial" w:cs="Arial"/>
                <w:color w:val="0070C0"/>
                <w:sz w:val="18"/>
                <w:szCs w:val="18"/>
                <w:lang w:val="en-GB"/>
              </w:rPr>
              <w:t>Note: Info #7 can be provided either explicitly (as in legacy UE-based DL-TDOA) or implicitly by Associated ID.</w:t>
            </w:r>
            <w:r>
              <w:rPr>
                <w:rFonts w:ascii="Arial" w:eastAsia="SimSun" w:hAnsi="Arial" w:cs="Arial"/>
                <w:color w:val="FF0000"/>
                <w:sz w:val="18"/>
                <w:szCs w:val="18"/>
                <w:lang w:val="en-GB"/>
              </w:rPr>
              <w:t xml:space="preserve"> </w:t>
            </w:r>
            <w:r w:rsidRPr="007F5D2A">
              <w:rPr>
                <w:rFonts w:ascii="Arial" w:eastAsia="SimSun" w:hAnsi="Arial" w:cs="Arial"/>
                <w:color w:val="FF0000"/>
                <w:sz w:val="18"/>
                <w:szCs w:val="18"/>
                <w:lang w:val="en-GB"/>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4F3E88" w14:textId="77777777" w:rsidR="00EC7CE7" w:rsidRPr="00A201E6" w:rsidRDefault="00EC7CE7" w:rsidP="00EC7CE7">
            <w:pPr>
              <w:rPr>
                <w:rFonts w:ascii="Arial" w:hAnsi="Arial" w:cs="Arial"/>
                <w:color w:val="FF0000"/>
                <w:sz w:val="18"/>
                <w:szCs w:val="18"/>
              </w:rPr>
            </w:pPr>
            <w:r w:rsidRPr="00A201E6">
              <w:rPr>
                <w:rFonts w:ascii="Arial" w:hAnsi="Arial" w:cs="Arial"/>
                <w:color w:val="FF0000"/>
                <w:sz w:val="18"/>
                <w:szCs w:val="18"/>
              </w:rPr>
              <w:lastRenderedPageBreak/>
              <w:t>FFS for RAN2</w:t>
            </w:r>
          </w:p>
          <w:p w14:paraId="16C2319D" w14:textId="3D1EAF1D" w:rsidR="0007344F" w:rsidRPr="00701229" w:rsidRDefault="00EC7CE7" w:rsidP="00EC7CE7">
            <w:pPr>
              <w:rPr>
                <w:rFonts w:ascii="Arial" w:eastAsia="DengXian" w:hAnsi="Arial" w:cs="Arial"/>
                <w:sz w:val="20"/>
                <w:szCs w:val="20"/>
                <w:lang w:eastAsia="zh-CN"/>
              </w:rPr>
            </w:pPr>
            <w:r w:rsidRPr="00A201E6">
              <w:rPr>
                <w:rFonts w:ascii="Arial" w:hAnsi="Arial" w:cs="Arial"/>
                <w:color w:val="FF0000"/>
                <w:sz w:val="18"/>
                <w:szCs w:val="18"/>
              </w:rPr>
              <w:t xml:space="preserve">(e.g., </w:t>
            </w:r>
            <w:r>
              <w:rPr>
                <w:rFonts w:ascii="Arial" w:hAnsi="Arial" w:cs="Arial"/>
                <w:sz w:val="18"/>
                <w:szCs w:val="18"/>
              </w:rPr>
              <w:t>0..255</w:t>
            </w:r>
            <w:r w:rsidRPr="00A201E6">
              <w:rPr>
                <w:rFonts w:ascii="Arial" w:hAnsi="Arial" w:cs="Arial"/>
                <w:color w:val="FF0000"/>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2F609AF"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3DE5A83" w14:textId="77777777" w:rsidR="0007344F" w:rsidRPr="00701229" w:rsidRDefault="0007344F" w:rsidP="008B728A">
            <w:pPr>
              <w:rPr>
                <w:rFonts w:ascii="Arial" w:eastAsia="DengXian" w:hAnsi="Arial" w:cs="Arial"/>
                <w:sz w:val="20"/>
                <w:szCs w:val="20"/>
                <w:lang w:eastAsia="zh-CN"/>
              </w:rPr>
            </w:pPr>
            <w:r w:rsidRPr="00EC7CE7">
              <w:rPr>
                <w:rFonts w:ascii="Arial" w:hAnsi="Arial" w:cs="Arial"/>
                <w:color w:val="FF0000"/>
                <w:sz w:val="18"/>
                <w:szCs w:val="18"/>
              </w:rPr>
              <w:t>Per cell (or equivalently 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443288F" w14:textId="77777777"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F77CF0A" w14:textId="709AF483" w:rsidR="0007344F" w:rsidRPr="00701229" w:rsidRDefault="0007344F" w:rsidP="008B728A">
            <w:pPr>
              <w:rPr>
                <w:rFonts w:ascii="Arial" w:eastAsia="DengXian" w:hAnsi="Arial" w:cs="Arial"/>
                <w:sz w:val="20"/>
                <w:szCs w:val="20"/>
                <w:lang w:eastAsia="zh-CN"/>
              </w:rPr>
            </w:pPr>
            <w:r w:rsidRPr="00701229">
              <w:rPr>
                <w:rFonts w:ascii="Arial" w:hAnsi="Arial" w:cs="Arial"/>
                <w:sz w:val="18"/>
                <w:szCs w:val="18"/>
              </w:rPr>
              <w:t> 37.355</w:t>
            </w:r>
          </w:p>
        </w:tc>
      </w:tr>
    </w:tbl>
    <w:p w14:paraId="4A44B192" w14:textId="77777777" w:rsidR="0007344F" w:rsidRDefault="0007344F" w:rsidP="0007344F">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07344F" w:rsidRPr="000D043F" w14:paraId="3B7377D7"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85CF898" w14:textId="77777777" w:rsidR="0007344F" w:rsidRPr="000D043F" w:rsidRDefault="0007344F"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1B9AECB" w14:textId="77777777" w:rsidR="0007344F" w:rsidRDefault="0007344F"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07344F" w:rsidRPr="008176EC" w14:paraId="5214837C" w14:textId="77777777" w:rsidTr="0007344F">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7C941A1" w14:textId="77777777" w:rsidR="0007344F" w:rsidRPr="003A3996" w:rsidRDefault="0007344F" w:rsidP="008B728A">
            <w:pPr>
              <w:rPr>
                <w:rFonts w:ascii="Arial" w:eastAsia="SimSun" w:hAnsi="Arial" w:cs="Arial"/>
                <w:sz w:val="18"/>
                <w:szCs w:val="18"/>
                <w:lang w:val="en-GB" w:eastAsia="zh-CN"/>
              </w:rPr>
            </w:pPr>
            <w:r w:rsidRPr="003A3996">
              <w:rPr>
                <w:rFonts w:ascii="Arial" w:eastAsia="SimSun" w:hAnsi="Arial" w:cs="Arial"/>
                <w:sz w:val="18"/>
                <w:szCs w:val="18"/>
                <w:lang w:val="en-GB" w:eastAsia="zh-CN"/>
              </w:rPr>
              <w:t>Agreement</w:t>
            </w:r>
          </w:p>
          <w:p w14:paraId="5EE7A51D" w14:textId="77777777" w:rsidR="0007344F" w:rsidRPr="003A3996" w:rsidRDefault="0007344F" w:rsidP="008B728A">
            <w:pPr>
              <w:rPr>
                <w:rFonts w:ascii="Arial" w:eastAsia="SimSun" w:hAnsi="Arial" w:cs="Arial"/>
                <w:sz w:val="18"/>
                <w:szCs w:val="18"/>
                <w:lang w:val="en-GB" w:eastAsia="zh-CN"/>
              </w:rPr>
            </w:pPr>
            <w:r w:rsidRPr="003A3996">
              <w:rPr>
                <w:rFonts w:ascii="Arial" w:eastAsia="SimSun" w:hAnsi="Arial" w:cs="Arial"/>
                <w:sz w:val="18"/>
                <w:szCs w:val="18"/>
                <w:lang w:val="en-GB" w:eastAsia="zh-CN"/>
              </w:rPr>
              <w:t>For AI/ML based positioning Case 1, regarding Info #7 in the assistance information from legacy UE-based DL-TDOA,</w:t>
            </w:r>
          </w:p>
          <w:p w14:paraId="77B62B63" w14:textId="77777777" w:rsidR="0007344F" w:rsidRPr="003A3996" w:rsidRDefault="0007344F" w:rsidP="008B728A">
            <w:pPr>
              <w:numPr>
                <w:ilvl w:val="0"/>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If implicitly provided, the implicit indication of Info #7 is via associated ID.</w:t>
            </w:r>
          </w:p>
          <w:p w14:paraId="22AB7DB6" w14:textId="77777777" w:rsidR="0007344F" w:rsidRPr="003A3996" w:rsidRDefault="0007344F"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For given TRP(s), same associated ID implies that geographical coordinates of the TRP(s) can be understood as consistent by the UE.</w:t>
            </w:r>
          </w:p>
          <w:p w14:paraId="280275A0" w14:textId="77777777" w:rsidR="0007344F" w:rsidRPr="003A3996" w:rsidRDefault="0007344F"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The associated ID is not expected to provide the real value of Info #7 (i.e., geographical coordinates of the TRP(s) are not disclosed).</w:t>
            </w:r>
          </w:p>
          <w:p w14:paraId="0167520C" w14:textId="77777777" w:rsidR="0007344F" w:rsidRPr="003A3996" w:rsidRDefault="0007344F"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an associated ID is configured per-cell (e.g., NCGI-r15)</w:t>
            </w:r>
          </w:p>
          <w:p w14:paraId="73C33E71" w14:textId="77777777" w:rsidR="0007344F" w:rsidRPr="003A3996" w:rsidRDefault="0007344F" w:rsidP="008B728A">
            <w:pPr>
              <w:numPr>
                <w:ilvl w:val="2"/>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UE does not expect to receive different values of associated ID for TRPs belonging to the same NCGI-r15</w:t>
            </w:r>
          </w:p>
          <w:p w14:paraId="243F7C13" w14:textId="77777777" w:rsidR="0007344F" w:rsidRPr="003A3996" w:rsidRDefault="0007344F" w:rsidP="008B728A">
            <w:pPr>
              <w:numPr>
                <w:ilvl w:val="1"/>
                <w:numId w:val="12"/>
              </w:numPr>
              <w:rPr>
                <w:rFonts w:ascii="Arial" w:eastAsia="SimSun" w:hAnsi="Arial" w:cs="Arial"/>
                <w:sz w:val="18"/>
                <w:szCs w:val="18"/>
                <w:lang w:val="en-GB" w:eastAsia="zh-CN"/>
              </w:rPr>
            </w:pPr>
            <w:r w:rsidRPr="003A3996">
              <w:rPr>
                <w:rFonts w:ascii="Arial" w:eastAsia="SimSun" w:hAnsi="Arial" w:cs="Arial"/>
                <w:sz w:val="18"/>
                <w:szCs w:val="18"/>
                <w:lang w:val="en-GB" w:eastAsia="zh-CN"/>
              </w:rPr>
              <w:t>Associated ID can be realized by an identifier of N bits (e.g., 8 bits)</w:t>
            </w:r>
          </w:p>
          <w:p w14:paraId="3287B00E" w14:textId="77777777" w:rsidR="0007344F" w:rsidRPr="000161B4" w:rsidRDefault="0007344F" w:rsidP="008B728A">
            <w:pPr>
              <w:rPr>
                <w:rFonts w:ascii="Arial" w:eastAsia="SimSu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1A79EA0C" w14:textId="2A5A4741" w:rsidR="0007344F" w:rsidRPr="008176EC" w:rsidRDefault="0007344F" w:rsidP="008B728A">
            <w:pPr>
              <w:rPr>
                <w:rFonts w:ascii="Arial" w:hAnsi="Arial" w:cs="Arial"/>
                <w:sz w:val="18"/>
                <w:szCs w:val="18"/>
              </w:rPr>
            </w:pPr>
            <w:r>
              <w:rPr>
                <w:rFonts w:ascii="Arial" w:hAnsi="Arial" w:cs="Arial"/>
                <w:sz w:val="18"/>
                <w:szCs w:val="18"/>
              </w:rPr>
              <w:t>S</w:t>
            </w:r>
            <w:r w:rsidRPr="008176EC">
              <w:rPr>
                <w:rFonts w:ascii="Arial" w:hAnsi="Arial" w:cs="Arial"/>
                <w:sz w:val="18"/>
                <w:szCs w:val="18"/>
              </w:rPr>
              <w:t>table</w:t>
            </w:r>
          </w:p>
        </w:tc>
      </w:tr>
    </w:tbl>
    <w:p w14:paraId="7804FD91" w14:textId="77777777" w:rsidR="0007344F" w:rsidRDefault="0007344F" w:rsidP="0007344F">
      <w:pPr>
        <w:pStyle w:val="BodyText"/>
        <w:rPr>
          <w:rFonts w:eastAsia="SimSun"/>
          <w:lang w:eastAsia="zh-CN"/>
        </w:rPr>
      </w:pPr>
    </w:p>
    <w:p w14:paraId="7280957D" w14:textId="77777777" w:rsidR="0007344F" w:rsidRDefault="0007344F" w:rsidP="0007344F">
      <w:pPr>
        <w:pStyle w:val="BodyText"/>
        <w:rPr>
          <w:rFonts w:eastAsia="SimSun"/>
          <w:lang w:eastAsia="zh-CN"/>
        </w:rPr>
      </w:pPr>
    </w:p>
    <w:p w14:paraId="49F3D951" w14:textId="77777777" w:rsidR="0007344F" w:rsidRDefault="0007344F" w:rsidP="0007344F">
      <w:pPr>
        <w:pStyle w:val="BodyText"/>
        <w:rPr>
          <w:rFonts w:eastAsia="SimSun"/>
          <w:lang w:eastAsia="zh-CN"/>
        </w:rPr>
      </w:pPr>
    </w:p>
    <w:p w14:paraId="2AE4CA79" w14:textId="77777777" w:rsidR="0007344F" w:rsidRDefault="0007344F" w:rsidP="0007344F">
      <w:pPr>
        <w:pStyle w:val="Heading3"/>
        <w:numPr>
          <w:ilvl w:val="0"/>
          <w:numId w:val="0"/>
        </w:numPr>
        <w:ind w:left="425" w:hanging="425"/>
        <w:rPr>
          <w:rFonts w:eastAsiaTheme="minorEastAsia"/>
          <w:lang w:eastAsia="zh-CN"/>
        </w:rPr>
      </w:pPr>
      <w:r>
        <w:rPr>
          <w:rFonts w:eastAsiaTheme="minorEastAsia"/>
          <w:lang w:eastAsia="zh-CN"/>
        </w:rPr>
        <w:t xml:space="preserve">#5: </w:t>
      </w:r>
      <w:r w:rsidRPr="00717CBC">
        <w:rPr>
          <w:rFonts w:eastAsiaTheme="minorEastAsia"/>
          <w:color w:val="FF0000"/>
          <w:lang w:eastAsia="zh-CN"/>
        </w:rPr>
        <w:t xml:space="preserve">(Removed) </w:t>
      </w:r>
      <w:r>
        <w:rPr>
          <w:rFonts w:eastAsiaTheme="minorEastAsia"/>
          <w:lang w:eastAsia="zh-CN"/>
        </w:rPr>
        <w:t>Location info from UE to LMF for label data of Case 3b</w:t>
      </w:r>
    </w:p>
    <w:p w14:paraId="455CAF03" w14:textId="27A32CA0" w:rsidR="00390E17" w:rsidRPr="00390E17" w:rsidRDefault="00390E17" w:rsidP="00390E17">
      <w:pPr>
        <w:rPr>
          <w:rFonts w:eastAsiaTheme="minorEastAsia"/>
          <w:lang w:eastAsia="zh-CN"/>
        </w:rPr>
      </w:pPr>
      <w:r>
        <w:rPr>
          <w:rFonts w:eastAsiaTheme="minorEastAsia"/>
          <w:lang w:eastAsia="zh-CN"/>
        </w:rPr>
        <w:t>This parameter is included in the extended excel sheet for consideration at RAN1#122.</w:t>
      </w:r>
    </w:p>
    <w:p w14:paraId="263859D4" w14:textId="77777777" w:rsidR="0007344F" w:rsidRDefault="0007344F" w:rsidP="0007344F">
      <w:pPr>
        <w:pStyle w:val="BodyText"/>
        <w:rPr>
          <w:rFonts w:eastAsia="SimSun"/>
          <w:lang w:eastAsia="zh-CN"/>
        </w:rPr>
      </w:pPr>
    </w:p>
    <w:p w14:paraId="5ADAD3A2" w14:textId="77777777" w:rsidR="0007344F" w:rsidRPr="00094CE5" w:rsidRDefault="0007344F" w:rsidP="0007344F">
      <w:pPr>
        <w:pStyle w:val="Heading3"/>
        <w:numPr>
          <w:ilvl w:val="0"/>
          <w:numId w:val="0"/>
        </w:numPr>
        <w:ind w:left="425" w:hanging="425"/>
        <w:rPr>
          <w:rFonts w:eastAsiaTheme="minorEastAsia"/>
          <w:lang w:eastAsia="zh-CN"/>
        </w:rPr>
      </w:pPr>
      <w:r>
        <w:rPr>
          <w:rFonts w:eastAsiaTheme="minorEastAsia"/>
          <w:lang w:eastAsia="zh-CN"/>
        </w:rPr>
        <w:t xml:space="preserve">#6: </w:t>
      </w:r>
      <w:r w:rsidRPr="00717CBC">
        <w:rPr>
          <w:rFonts w:eastAsiaTheme="minorEastAsia"/>
          <w:color w:val="FF0000"/>
          <w:lang w:eastAsia="zh-CN"/>
        </w:rPr>
        <w:t xml:space="preserve">(Removed) </w:t>
      </w:r>
      <w:r>
        <w:rPr>
          <w:rFonts w:eastAsiaTheme="minorEastAsia"/>
          <w:lang w:eastAsia="zh-CN"/>
        </w:rPr>
        <w:t>Time stamp of label data of Case 3b from UE to LMF</w:t>
      </w:r>
    </w:p>
    <w:p w14:paraId="54E93D2B" w14:textId="77777777" w:rsidR="00390E17" w:rsidRPr="00390E17" w:rsidRDefault="00390E17" w:rsidP="00390E17">
      <w:pPr>
        <w:rPr>
          <w:rFonts w:eastAsiaTheme="minorEastAsia"/>
          <w:lang w:eastAsia="zh-CN"/>
        </w:rPr>
      </w:pPr>
      <w:r>
        <w:rPr>
          <w:rFonts w:eastAsiaTheme="minorEastAsia"/>
          <w:lang w:eastAsia="zh-CN"/>
        </w:rPr>
        <w:t>This parameter is included in the extended excel sheet for consideration at RAN1#122.</w:t>
      </w:r>
    </w:p>
    <w:p w14:paraId="584C4BBA" w14:textId="77777777" w:rsidR="0007344F" w:rsidRPr="00186AC7" w:rsidRDefault="0007344F" w:rsidP="001B2AE1">
      <w:pPr>
        <w:pStyle w:val="BodyText"/>
        <w:rPr>
          <w:rFonts w:eastAsia="SimSun"/>
          <w:lang w:eastAsia="zh-CN"/>
        </w:rPr>
      </w:pPr>
    </w:p>
    <w:p w14:paraId="444155FC" w14:textId="77777777" w:rsidR="00F725ED" w:rsidRPr="00094CE5" w:rsidRDefault="00F725ED" w:rsidP="00F725ED">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198C6C42" w14:textId="050D2A8A" w:rsidR="00F725ED" w:rsidRPr="00987C10" w:rsidRDefault="00F725ED" w:rsidP="00F725ED">
      <w:pPr>
        <w:spacing w:before="120"/>
        <w:rPr>
          <w:rFonts w:eastAsiaTheme="minorEastAsia"/>
          <w:sz w:val="20"/>
          <w:szCs w:val="20"/>
          <w:lang w:eastAsia="zh-CN"/>
        </w:rPr>
      </w:pPr>
      <w:r w:rsidRPr="003A3996">
        <w:rPr>
          <w:rFonts w:eastAsiaTheme="minorEastAsia"/>
          <w:b/>
          <w:bCs/>
          <w:sz w:val="20"/>
          <w:szCs w:val="20"/>
          <w:highlight w:val="yellow"/>
          <w:lang w:eastAsia="zh-CN"/>
        </w:rPr>
        <w:t>Q</w:t>
      </w:r>
      <w:r>
        <w:rPr>
          <w:rFonts w:eastAsiaTheme="minorEastAsia"/>
          <w:b/>
          <w:bCs/>
          <w:sz w:val="20"/>
          <w:szCs w:val="20"/>
          <w:highlight w:val="yellow"/>
          <w:lang w:eastAsia="zh-CN"/>
        </w:rPr>
        <w:t>8</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Please provide comments on the parameters above</w:t>
      </w:r>
      <w:r>
        <w:rPr>
          <w:rFonts w:eastAsiaTheme="minorEastAsia"/>
          <w:sz w:val="20"/>
          <w:szCs w:val="20"/>
          <w:lang w:eastAsia="zh-CN"/>
        </w:rPr>
        <w:t>, including</w:t>
      </w:r>
      <w:r w:rsidRPr="00987C10">
        <w:rPr>
          <w:rFonts w:eastAsiaTheme="minorEastAsia"/>
          <w:sz w:val="20"/>
          <w:szCs w:val="20"/>
          <w:lang w:eastAsia="zh-CN"/>
        </w:rPr>
        <w:t xml:space="preserve"> whether we can endorse them or what changes you think are necessary for endorsement.</w:t>
      </w:r>
    </w:p>
    <w:tbl>
      <w:tblPr>
        <w:tblStyle w:val="TableGrid"/>
        <w:tblW w:w="21955" w:type="dxa"/>
        <w:tblLayout w:type="fixed"/>
        <w:tblLook w:val="04A0" w:firstRow="1" w:lastRow="0" w:firstColumn="1" w:lastColumn="0" w:noHBand="0" w:noVBand="1"/>
      </w:tblPr>
      <w:tblGrid>
        <w:gridCol w:w="1205"/>
        <w:gridCol w:w="1762"/>
        <w:gridCol w:w="18988"/>
      </w:tblGrid>
      <w:tr w:rsidR="00F725ED" w:rsidRPr="004E7411" w14:paraId="04B5BB3B" w14:textId="77777777" w:rsidTr="008B728A">
        <w:trPr>
          <w:trHeight w:val="627"/>
        </w:trPr>
        <w:tc>
          <w:tcPr>
            <w:tcW w:w="1205" w:type="dxa"/>
          </w:tcPr>
          <w:p w14:paraId="3B21CCEF" w14:textId="77777777" w:rsidR="00F725ED" w:rsidRPr="004E7411" w:rsidRDefault="00F725ED" w:rsidP="008B728A">
            <w:pPr>
              <w:spacing w:before="120"/>
              <w:rPr>
                <w:b/>
                <w:sz w:val="20"/>
                <w:szCs w:val="20"/>
              </w:rPr>
            </w:pPr>
            <w:r w:rsidRPr="004E7411">
              <w:rPr>
                <w:rFonts w:hint="eastAsia"/>
                <w:b/>
                <w:sz w:val="20"/>
                <w:szCs w:val="20"/>
              </w:rPr>
              <w:t>C</w:t>
            </w:r>
            <w:r w:rsidRPr="004E7411">
              <w:rPr>
                <w:b/>
                <w:sz w:val="20"/>
                <w:szCs w:val="20"/>
              </w:rPr>
              <w:t>ompany</w:t>
            </w:r>
          </w:p>
        </w:tc>
        <w:tc>
          <w:tcPr>
            <w:tcW w:w="1762" w:type="dxa"/>
          </w:tcPr>
          <w:p w14:paraId="1ABFC611" w14:textId="77777777" w:rsidR="00F725ED" w:rsidRPr="004E7411" w:rsidRDefault="00F725ED" w:rsidP="008B728A">
            <w:pPr>
              <w:spacing w:before="120"/>
              <w:rPr>
                <w:rFonts w:eastAsiaTheme="minorEastAsia"/>
                <w:b/>
                <w:sz w:val="20"/>
                <w:szCs w:val="20"/>
                <w:lang w:eastAsia="zh-CN"/>
              </w:rPr>
            </w:pPr>
            <w:r>
              <w:rPr>
                <w:rFonts w:eastAsiaTheme="minorEastAsia"/>
                <w:b/>
                <w:sz w:val="20"/>
                <w:szCs w:val="20"/>
                <w:lang w:eastAsia="zh-CN"/>
              </w:rPr>
              <w:t>Parameter Name</w:t>
            </w:r>
          </w:p>
        </w:tc>
        <w:tc>
          <w:tcPr>
            <w:tcW w:w="18988" w:type="dxa"/>
          </w:tcPr>
          <w:p w14:paraId="4A1E3A77" w14:textId="77777777" w:rsidR="00F725ED" w:rsidRDefault="00F725ED"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1F57EA" w:rsidRPr="00F725ED" w14:paraId="02174726" w14:textId="77777777" w:rsidTr="008B728A">
        <w:trPr>
          <w:trHeight w:val="627"/>
        </w:trPr>
        <w:tc>
          <w:tcPr>
            <w:tcW w:w="1205" w:type="dxa"/>
            <w:vMerge w:val="restart"/>
          </w:tcPr>
          <w:p w14:paraId="7478F6F4" w14:textId="2AC7761B" w:rsidR="001F57EA" w:rsidRPr="00F725ED" w:rsidRDefault="001F57EA" w:rsidP="00F725ED">
            <w:pPr>
              <w:rPr>
                <w:bCs/>
                <w:sz w:val="20"/>
                <w:szCs w:val="20"/>
              </w:rPr>
            </w:pPr>
            <w:r>
              <w:rPr>
                <w:bCs/>
                <w:sz w:val="20"/>
                <w:szCs w:val="20"/>
              </w:rPr>
              <w:t>Qualcomm</w:t>
            </w:r>
          </w:p>
        </w:tc>
        <w:tc>
          <w:tcPr>
            <w:tcW w:w="1762" w:type="dxa"/>
          </w:tcPr>
          <w:p w14:paraId="1470622A" w14:textId="77777777" w:rsidR="001F57EA" w:rsidRPr="00094CE5" w:rsidRDefault="001F57EA" w:rsidP="00EA3313">
            <w:pPr>
              <w:pStyle w:val="Heading3"/>
              <w:numPr>
                <w:ilvl w:val="0"/>
                <w:numId w:val="0"/>
              </w:numPr>
              <w:ind w:left="425" w:hanging="425"/>
              <w:rPr>
                <w:rFonts w:eastAsiaTheme="minorEastAsia"/>
                <w:lang w:eastAsia="zh-CN"/>
              </w:rPr>
            </w:pPr>
            <w:r>
              <w:rPr>
                <w:rFonts w:eastAsiaTheme="minorEastAsia"/>
                <w:lang w:eastAsia="zh-CN"/>
              </w:rPr>
              <w:t>#1: Monitoring outcome</w:t>
            </w:r>
          </w:p>
          <w:p w14:paraId="5FA6E1F4" w14:textId="77777777" w:rsidR="001F57EA" w:rsidRPr="00F725ED" w:rsidRDefault="001F57EA" w:rsidP="00F725ED">
            <w:pPr>
              <w:rPr>
                <w:rFonts w:eastAsiaTheme="minorEastAsia"/>
                <w:bCs/>
                <w:sz w:val="20"/>
                <w:szCs w:val="20"/>
                <w:lang w:eastAsia="zh-CN"/>
              </w:rPr>
            </w:pPr>
          </w:p>
        </w:tc>
        <w:tc>
          <w:tcPr>
            <w:tcW w:w="18988" w:type="dxa"/>
          </w:tcPr>
          <w:p w14:paraId="74DA1481" w14:textId="7C15AC3B" w:rsidR="001F57EA" w:rsidRDefault="001F57EA" w:rsidP="00F725ED">
            <w:pPr>
              <w:rPr>
                <w:rFonts w:eastAsiaTheme="minorEastAsia"/>
                <w:bCs/>
                <w:sz w:val="20"/>
                <w:szCs w:val="20"/>
                <w:lang w:eastAsia="zh-CN"/>
              </w:rPr>
            </w:pPr>
          </w:p>
          <w:p w14:paraId="43ACA854" w14:textId="16514814" w:rsidR="001F57EA" w:rsidRDefault="001F57EA" w:rsidP="00F725ED">
            <w:pPr>
              <w:rPr>
                <w:rFonts w:eastAsiaTheme="minorEastAsia"/>
                <w:bCs/>
                <w:sz w:val="20"/>
                <w:szCs w:val="20"/>
                <w:lang w:eastAsia="zh-CN"/>
              </w:rPr>
            </w:pPr>
            <w:r>
              <w:rPr>
                <w:rFonts w:eastAsiaTheme="minorEastAsia"/>
                <w:bCs/>
                <w:sz w:val="20"/>
                <w:szCs w:val="20"/>
                <w:lang w:eastAsia="zh-CN"/>
              </w:rPr>
              <w:t>Parameter name and description needs to describe monitoring assistance agreed for Option A (i.e., Option A-1/A-2/A-3). As Chair guided and FL also summarized, the A-1/-2/-3 are already included due to our general agreement to Option A.</w:t>
            </w:r>
          </w:p>
          <w:p w14:paraId="0A76A63D" w14:textId="77777777" w:rsidR="001F57EA" w:rsidRDefault="001F57EA" w:rsidP="00F725ED">
            <w:pPr>
              <w:rPr>
                <w:rFonts w:eastAsiaTheme="minorEastAsia"/>
                <w:bCs/>
                <w:sz w:val="20"/>
                <w:szCs w:val="20"/>
                <w:lang w:eastAsia="zh-CN"/>
              </w:rPr>
            </w:pPr>
          </w:p>
          <w:p w14:paraId="763CF8A2" w14:textId="77777777" w:rsidR="001F57EA" w:rsidRDefault="001F57EA" w:rsidP="00F725ED">
            <w:pPr>
              <w:rPr>
                <w:rFonts w:eastAsiaTheme="minorEastAsia"/>
                <w:bCs/>
                <w:sz w:val="20"/>
                <w:szCs w:val="20"/>
                <w:lang w:eastAsia="zh-CN"/>
              </w:rPr>
            </w:pPr>
          </w:p>
          <w:p w14:paraId="5F4BA2BA" w14:textId="71CD09CF" w:rsidR="001F57EA" w:rsidRDefault="001F57EA" w:rsidP="00F725ED">
            <w:pPr>
              <w:rPr>
                <w:rFonts w:ascii="Arial" w:eastAsia="DengXian" w:hAnsi="Arial" w:cs="Arial"/>
                <w:b/>
                <w:bCs/>
                <w:sz w:val="20"/>
                <w:szCs w:val="20"/>
                <w:lang w:eastAsia="zh-CN"/>
              </w:rPr>
            </w:pPr>
            <w:r>
              <w:rPr>
                <w:rFonts w:ascii="Arial" w:eastAsia="DengXian" w:hAnsi="Arial" w:cs="Arial"/>
                <w:b/>
                <w:bCs/>
                <w:sz w:val="20"/>
                <w:szCs w:val="20"/>
                <w:lang w:eastAsia="zh-CN"/>
              </w:rPr>
              <w:t xml:space="preserve">For </w:t>
            </w:r>
            <w:r w:rsidRPr="00EA3313">
              <w:rPr>
                <w:rFonts w:ascii="Arial" w:eastAsia="DengXian" w:hAnsi="Arial" w:cs="Arial"/>
                <w:b/>
                <w:bCs/>
                <w:sz w:val="20"/>
                <w:szCs w:val="20"/>
                <w:lang w:eastAsia="zh-CN"/>
              </w:rPr>
              <w:t>Parameter name in the spec</w:t>
            </w:r>
            <w:r>
              <w:rPr>
                <w:rFonts w:ascii="Arial" w:eastAsia="DengXian" w:hAnsi="Arial" w:cs="Arial"/>
                <w:b/>
                <w:bCs/>
                <w:sz w:val="20"/>
                <w:szCs w:val="20"/>
                <w:lang w:eastAsia="zh-CN"/>
              </w:rPr>
              <w:t>:</w:t>
            </w:r>
          </w:p>
          <w:p w14:paraId="6F4BD345" w14:textId="7AD79876" w:rsidR="001F57EA" w:rsidRPr="00EA3313" w:rsidRDefault="001F57EA" w:rsidP="00F725ED">
            <w:pPr>
              <w:rPr>
                <w:rFonts w:eastAsiaTheme="minorEastAsia"/>
                <w:bCs/>
                <w:sz w:val="20"/>
                <w:szCs w:val="20"/>
                <w:lang w:eastAsia="zh-CN"/>
              </w:rPr>
            </w:pPr>
            <w:r w:rsidRPr="00701229">
              <w:rPr>
                <w:rFonts w:ascii="Arial" w:hAnsi="Arial" w:cs="Arial"/>
                <w:sz w:val="18"/>
                <w:szCs w:val="18"/>
              </w:rPr>
              <w:t>(It is up to RAN2 to decide which existing IE to use)</w:t>
            </w:r>
          </w:p>
          <w:p w14:paraId="2BC1160B" w14:textId="77777777" w:rsidR="001F57EA" w:rsidRDefault="001F57EA" w:rsidP="00F725ED">
            <w:pPr>
              <w:rPr>
                <w:rFonts w:eastAsiaTheme="minorEastAsia"/>
                <w:bCs/>
                <w:sz w:val="20"/>
                <w:szCs w:val="20"/>
                <w:lang w:eastAsia="zh-CN"/>
              </w:rPr>
            </w:pPr>
          </w:p>
          <w:p w14:paraId="668B408E" w14:textId="77777777" w:rsidR="001F57EA" w:rsidRDefault="001F57EA" w:rsidP="00F725ED">
            <w:pPr>
              <w:rPr>
                <w:rFonts w:eastAsiaTheme="minorEastAsia"/>
                <w:bCs/>
                <w:sz w:val="20"/>
                <w:szCs w:val="20"/>
                <w:lang w:eastAsia="zh-CN"/>
              </w:rPr>
            </w:pPr>
          </w:p>
          <w:p w14:paraId="1D81F048" w14:textId="3AA1B7C2" w:rsidR="001F57EA" w:rsidRPr="00EA3313" w:rsidRDefault="001F57EA" w:rsidP="00F725ED">
            <w:pPr>
              <w:rPr>
                <w:rFonts w:eastAsiaTheme="minorEastAsia"/>
                <w:b/>
                <w:sz w:val="20"/>
                <w:szCs w:val="20"/>
                <w:lang w:eastAsia="zh-CN"/>
              </w:rPr>
            </w:pPr>
            <w:r w:rsidRPr="00EA3313">
              <w:rPr>
                <w:rFonts w:eastAsiaTheme="minorEastAsia"/>
                <w:b/>
                <w:sz w:val="20"/>
                <w:szCs w:val="20"/>
                <w:lang w:eastAsia="zh-CN"/>
              </w:rPr>
              <w:t>For Description:</w:t>
            </w:r>
          </w:p>
          <w:p w14:paraId="25FF9C2A" w14:textId="6FBCE9ED" w:rsidR="001F57EA" w:rsidRPr="00011442" w:rsidRDefault="001F57EA" w:rsidP="00F725ED">
            <w:pPr>
              <w:rPr>
                <w:rFonts w:ascii="Arial" w:hAnsi="Arial" w:cs="Arial"/>
                <w:sz w:val="18"/>
                <w:szCs w:val="18"/>
              </w:rPr>
            </w:pPr>
            <w:r w:rsidRPr="00011442">
              <w:rPr>
                <w:rFonts w:ascii="Arial" w:hAnsi="Arial" w:cs="Arial"/>
                <w:color w:val="FF0000"/>
                <w:sz w:val="18"/>
                <w:szCs w:val="18"/>
              </w:rPr>
              <w:t xml:space="preserve">At least </w:t>
            </w:r>
            <w:r w:rsidRPr="00011442">
              <w:rPr>
                <w:rFonts w:ascii="Arial" w:hAnsi="Arial" w:cs="Arial"/>
                <w:sz w:val="18"/>
                <w:szCs w:val="18"/>
              </w:rPr>
              <w:t>an indication that the target UE cannot perform the Case 1 positioning method. UE can be provided with one of the following for monitoring:</w:t>
            </w:r>
          </w:p>
          <w:p w14:paraId="6BFB814D" w14:textId="5B61B36F" w:rsidR="001F57EA" w:rsidRPr="00011442" w:rsidRDefault="001F57EA" w:rsidP="00011442">
            <w:pPr>
              <w:pStyle w:val="ListParagraph"/>
              <w:widowControl w:val="0"/>
              <w:numPr>
                <w:ilvl w:val="0"/>
                <w:numId w:val="11"/>
              </w:numPr>
              <w:tabs>
                <w:tab w:val="left" w:pos="425"/>
              </w:tabs>
              <w:ind w:firstLineChars="0"/>
              <w:jc w:val="both"/>
              <w:rPr>
                <w:rFonts w:ascii="Arial" w:hAnsi="Arial" w:cs="Arial"/>
                <w:sz w:val="18"/>
                <w:szCs w:val="18"/>
              </w:rPr>
            </w:pPr>
            <w:r w:rsidRPr="00011442">
              <w:rPr>
                <w:rFonts w:ascii="Arial" w:hAnsi="Arial" w:cs="Arial"/>
                <w:sz w:val="18"/>
                <w:szCs w:val="18"/>
              </w:rPr>
              <w:t>Information on ground truth label of the target UE is generated by LMF and provided to the target UE</w:t>
            </w:r>
          </w:p>
          <w:p w14:paraId="4C5A44AA" w14:textId="472F8456" w:rsidR="001F57EA" w:rsidRPr="00011442" w:rsidRDefault="001F57EA" w:rsidP="00011442">
            <w:pPr>
              <w:pStyle w:val="ListParagraph"/>
              <w:widowControl w:val="0"/>
              <w:numPr>
                <w:ilvl w:val="0"/>
                <w:numId w:val="11"/>
              </w:numPr>
              <w:tabs>
                <w:tab w:val="left" w:pos="425"/>
              </w:tabs>
              <w:ind w:firstLineChars="0"/>
              <w:jc w:val="both"/>
              <w:rPr>
                <w:rFonts w:ascii="Arial" w:hAnsi="Arial" w:cs="Arial"/>
                <w:sz w:val="18"/>
                <w:szCs w:val="18"/>
              </w:rPr>
            </w:pPr>
            <w:r w:rsidRPr="00011442">
              <w:rPr>
                <w:rFonts w:ascii="Arial" w:hAnsi="Arial" w:cs="Arial"/>
                <w:sz w:val="18"/>
                <w:szCs w:val="18"/>
              </w:rPr>
              <w:t>Position calculation assistance data (e.g., existing information for UE-based positioning method) is provided from LMF to the target UE.</w:t>
            </w:r>
          </w:p>
          <w:p w14:paraId="3E090C2B" w14:textId="3CDAE60A" w:rsidR="001F57EA" w:rsidRPr="00011442" w:rsidRDefault="001F57EA" w:rsidP="00011442">
            <w:pPr>
              <w:pStyle w:val="ListParagraph"/>
              <w:widowControl w:val="0"/>
              <w:numPr>
                <w:ilvl w:val="0"/>
                <w:numId w:val="11"/>
              </w:numPr>
              <w:tabs>
                <w:tab w:val="left" w:pos="425"/>
              </w:tabs>
              <w:ind w:firstLineChars="0"/>
              <w:jc w:val="both"/>
              <w:rPr>
                <w:rFonts w:ascii="Arial" w:hAnsi="Arial" w:cs="Arial"/>
                <w:sz w:val="18"/>
                <w:szCs w:val="18"/>
              </w:rPr>
            </w:pPr>
            <w:r w:rsidRPr="00011442">
              <w:rPr>
                <w:rFonts w:ascii="Arial" w:hAnsi="Arial" w:cs="Arial"/>
                <w:sz w:val="18"/>
                <w:szCs w:val="18"/>
              </w:rPr>
              <w:t xml:space="preserve">Assistance data transfer framework from LMF to the target UE, where the PRU measurement (e.g., legacy measurement) and the corresponding PRU location are sent via LMF to the target UE. </w:t>
            </w:r>
          </w:p>
          <w:p w14:paraId="6B20FFA0" w14:textId="77777777" w:rsidR="001F57EA" w:rsidRDefault="001F57EA" w:rsidP="00F725ED">
            <w:pPr>
              <w:rPr>
                <w:rFonts w:eastAsiaTheme="minorEastAsia"/>
                <w:bCs/>
                <w:sz w:val="20"/>
                <w:szCs w:val="20"/>
                <w:lang w:eastAsia="zh-CN"/>
              </w:rPr>
            </w:pPr>
          </w:p>
          <w:p w14:paraId="170BAE04" w14:textId="77777777" w:rsidR="001F57EA" w:rsidRDefault="001F57EA" w:rsidP="00F725ED">
            <w:pPr>
              <w:rPr>
                <w:rFonts w:eastAsiaTheme="minorEastAsia"/>
                <w:bCs/>
                <w:sz w:val="20"/>
                <w:szCs w:val="20"/>
                <w:lang w:eastAsia="zh-CN"/>
              </w:rPr>
            </w:pPr>
          </w:p>
          <w:p w14:paraId="21BEA5C9" w14:textId="45531625" w:rsidR="001F57EA" w:rsidRDefault="001F57EA" w:rsidP="00F725ED">
            <w:pPr>
              <w:rPr>
                <w:rFonts w:eastAsiaTheme="minorEastAsia"/>
                <w:bCs/>
                <w:sz w:val="20"/>
                <w:szCs w:val="20"/>
                <w:lang w:eastAsia="zh-CN"/>
              </w:rPr>
            </w:pPr>
            <w:r w:rsidRPr="004539F2">
              <w:rPr>
                <w:rFonts w:eastAsiaTheme="minorEastAsia"/>
                <w:b/>
                <w:sz w:val="20"/>
                <w:szCs w:val="20"/>
                <w:lang w:eastAsia="zh-CN"/>
              </w:rPr>
              <w:t>For agreement field:</w:t>
            </w:r>
            <w:r>
              <w:rPr>
                <w:rFonts w:eastAsiaTheme="minorEastAsia"/>
                <w:bCs/>
                <w:sz w:val="20"/>
                <w:szCs w:val="20"/>
                <w:lang w:eastAsia="zh-CN"/>
              </w:rPr>
              <w:t xml:space="preserve"> Add the corresponding agreement/description for A-1/A-2/A-3 options.</w:t>
            </w:r>
          </w:p>
          <w:p w14:paraId="20373C76" w14:textId="5736D893" w:rsidR="001F57EA" w:rsidRPr="00F725ED" w:rsidRDefault="001F57EA" w:rsidP="00F725ED">
            <w:pPr>
              <w:rPr>
                <w:rFonts w:eastAsiaTheme="minorEastAsia"/>
                <w:bCs/>
                <w:sz w:val="20"/>
                <w:szCs w:val="20"/>
                <w:lang w:eastAsia="zh-CN"/>
              </w:rPr>
            </w:pPr>
          </w:p>
        </w:tc>
      </w:tr>
      <w:tr w:rsidR="001F57EA" w:rsidRPr="00F725ED" w14:paraId="77E95E99" w14:textId="77777777" w:rsidTr="008B728A">
        <w:trPr>
          <w:trHeight w:val="627"/>
        </w:trPr>
        <w:tc>
          <w:tcPr>
            <w:tcW w:w="1205" w:type="dxa"/>
            <w:vMerge/>
          </w:tcPr>
          <w:p w14:paraId="754F7C1F" w14:textId="77777777" w:rsidR="001F57EA" w:rsidRPr="00F725ED" w:rsidRDefault="001F57EA" w:rsidP="00F725ED">
            <w:pPr>
              <w:rPr>
                <w:bCs/>
                <w:sz w:val="20"/>
                <w:szCs w:val="20"/>
              </w:rPr>
            </w:pPr>
          </w:p>
        </w:tc>
        <w:tc>
          <w:tcPr>
            <w:tcW w:w="1762" w:type="dxa"/>
          </w:tcPr>
          <w:p w14:paraId="4A1FD46A" w14:textId="5F8E96BF" w:rsidR="001F57EA" w:rsidRDefault="001F57EA" w:rsidP="004539F2">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176F8272" w14:textId="27717767" w:rsidR="001F57EA" w:rsidRDefault="001F57EA" w:rsidP="00011442">
            <w:pPr>
              <w:rPr>
                <w:rFonts w:eastAsiaTheme="minorEastAsia"/>
                <w:lang w:eastAsia="zh-CN"/>
              </w:rPr>
            </w:pPr>
            <w:r>
              <w:rPr>
                <w:rFonts w:eastAsiaTheme="minorEastAsia"/>
                <w:lang w:eastAsia="zh-CN"/>
              </w:rPr>
              <w:t xml:space="preserve">And </w:t>
            </w:r>
          </w:p>
          <w:p w14:paraId="29C37094" w14:textId="77777777" w:rsidR="001F57EA" w:rsidRDefault="001F57EA" w:rsidP="00011442">
            <w:pPr>
              <w:rPr>
                <w:rFonts w:eastAsiaTheme="minorEastAsia"/>
                <w:lang w:eastAsia="zh-CN"/>
              </w:rPr>
            </w:pPr>
          </w:p>
          <w:p w14:paraId="0B779C84" w14:textId="77777777" w:rsidR="001F57EA" w:rsidRPr="00094CE5" w:rsidRDefault="001F57EA" w:rsidP="00011442">
            <w:pPr>
              <w:pStyle w:val="Heading3"/>
              <w:numPr>
                <w:ilvl w:val="0"/>
                <w:numId w:val="0"/>
              </w:numPr>
              <w:ind w:left="425" w:hanging="425"/>
              <w:rPr>
                <w:rFonts w:eastAsiaTheme="minorEastAsia"/>
                <w:lang w:eastAsia="zh-CN"/>
              </w:rPr>
            </w:pPr>
            <w:r>
              <w:rPr>
                <w:rFonts w:eastAsiaTheme="minorEastAsia"/>
                <w:lang w:eastAsia="zh-CN"/>
              </w:rPr>
              <w:t>#4: Associated ID for Info #7</w:t>
            </w:r>
          </w:p>
          <w:p w14:paraId="4A2513DB" w14:textId="77777777" w:rsidR="001F57EA" w:rsidRPr="00011442" w:rsidRDefault="001F57EA" w:rsidP="00011442">
            <w:pPr>
              <w:rPr>
                <w:rFonts w:eastAsiaTheme="minorEastAsia"/>
                <w:lang w:eastAsia="zh-CN"/>
              </w:rPr>
            </w:pPr>
          </w:p>
          <w:p w14:paraId="0559BAAF" w14:textId="44F34ADA" w:rsidR="001F57EA" w:rsidRPr="00F725ED" w:rsidRDefault="001F57EA" w:rsidP="00F725ED">
            <w:pPr>
              <w:rPr>
                <w:rFonts w:eastAsiaTheme="minorEastAsia"/>
                <w:bCs/>
                <w:sz w:val="20"/>
                <w:szCs w:val="20"/>
                <w:lang w:eastAsia="zh-CN"/>
              </w:rPr>
            </w:pPr>
            <w:r>
              <w:rPr>
                <w:rFonts w:eastAsiaTheme="minorEastAsia"/>
                <w:bCs/>
                <w:sz w:val="20"/>
                <w:szCs w:val="20"/>
                <w:lang w:eastAsia="zh-CN"/>
              </w:rPr>
              <w:t xml:space="preserve"> </w:t>
            </w:r>
          </w:p>
        </w:tc>
        <w:tc>
          <w:tcPr>
            <w:tcW w:w="18988" w:type="dxa"/>
          </w:tcPr>
          <w:p w14:paraId="45F8DC0C" w14:textId="27ADC766" w:rsidR="001F57EA" w:rsidRDefault="001F57EA" w:rsidP="00F725ED">
            <w:pPr>
              <w:rPr>
                <w:rFonts w:eastAsiaTheme="minorEastAsia"/>
                <w:bCs/>
                <w:sz w:val="20"/>
                <w:szCs w:val="20"/>
                <w:lang w:eastAsia="zh-CN"/>
              </w:rPr>
            </w:pPr>
            <w:r>
              <w:rPr>
                <w:rFonts w:eastAsiaTheme="minorEastAsia"/>
                <w:bCs/>
                <w:sz w:val="20"/>
                <w:szCs w:val="20"/>
                <w:lang w:eastAsia="zh-CN"/>
              </w:rPr>
              <w:t>The description should not introduce new design and/or amendment to agreements. The newly added descriptions (i.e., “optional as in legacy”, “either”, etc.) can have signaling impact that was not agreed by RAN1. These are not factual descriptions and need RAN1 agreement to be included.  Let’s not introduce new stuff and stick to a description that incorporates the finally agreed part. For guidance on col J, yes this needs to be a description, but it is already coping texts from agreements. Feel free to massage the description without affecting agreement intention or adding new descriptions that require RAN1 discussion.</w:t>
            </w:r>
          </w:p>
          <w:p w14:paraId="6820FFA0" w14:textId="77777777" w:rsidR="001F57EA" w:rsidRDefault="001F57EA" w:rsidP="00F725ED">
            <w:pPr>
              <w:rPr>
                <w:rFonts w:eastAsiaTheme="minorEastAsia"/>
                <w:bCs/>
                <w:sz w:val="20"/>
                <w:szCs w:val="20"/>
                <w:lang w:eastAsia="zh-CN"/>
              </w:rPr>
            </w:pPr>
          </w:p>
          <w:p w14:paraId="49B0B554" w14:textId="77777777" w:rsidR="001F57EA" w:rsidRDefault="001F57EA" w:rsidP="00F725ED">
            <w:pPr>
              <w:rPr>
                <w:rFonts w:eastAsiaTheme="minorEastAsia"/>
                <w:bCs/>
                <w:sz w:val="20"/>
                <w:szCs w:val="20"/>
                <w:lang w:eastAsia="zh-CN"/>
              </w:rPr>
            </w:pPr>
          </w:p>
          <w:p w14:paraId="217E22AD" w14:textId="6BC3B21E" w:rsidR="001F57EA" w:rsidRDefault="001F57EA" w:rsidP="00F725ED">
            <w:pPr>
              <w:rPr>
                <w:rFonts w:eastAsiaTheme="minorEastAsia"/>
                <w:bCs/>
                <w:sz w:val="20"/>
                <w:szCs w:val="20"/>
                <w:lang w:eastAsia="zh-CN"/>
              </w:rPr>
            </w:pPr>
            <w:r>
              <w:rPr>
                <w:rFonts w:eastAsiaTheme="minorEastAsia"/>
                <w:bCs/>
                <w:sz w:val="20"/>
                <w:szCs w:val="20"/>
                <w:lang w:eastAsia="zh-CN"/>
              </w:rPr>
              <w:t xml:space="preserve">In parameter#3 (i.e., Assistance data info #1 ~ #15), we are already merging info#1 to info#15 in one parameter. If RAN2 will get confused or bother by merging parameter #3 and #4 parameters, then they should also be confused with #3 itself. Then, let’s spell them as 15 parameters. </w:t>
            </w:r>
          </w:p>
          <w:p w14:paraId="6F820586" w14:textId="77777777" w:rsidR="001F57EA" w:rsidRDefault="001F57EA" w:rsidP="004539F2">
            <w:pPr>
              <w:rPr>
                <w:rFonts w:eastAsiaTheme="minorEastAsia"/>
                <w:bCs/>
                <w:sz w:val="20"/>
                <w:szCs w:val="20"/>
                <w:lang w:eastAsia="zh-CN"/>
              </w:rPr>
            </w:pPr>
          </w:p>
          <w:p w14:paraId="59E4BA2D" w14:textId="77777777" w:rsidR="001F57EA" w:rsidRDefault="001F57EA" w:rsidP="004539F2">
            <w:pPr>
              <w:rPr>
                <w:rFonts w:eastAsiaTheme="minorEastAsia"/>
                <w:bCs/>
                <w:sz w:val="20"/>
                <w:szCs w:val="20"/>
                <w:lang w:eastAsia="zh-CN"/>
              </w:rPr>
            </w:pPr>
          </w:p>
          <w:p w14:paraId="5E5B8425" w14:textId="1CED026C" w:rsidR="001F57EA" w:rsidRPr="00F725ED" w:rsidRDefault="001F57EA" w:rsidP="004539F2">
            <w:pPr>
              <w:rPr>
                <w:rFonts w:eastAsiaTheme="minorEastAsia"/>
                <w:bCs/>
                <w:sz w:val="20"/>
                <w:szCs w:val="20"/>
                <w:lang w:eastAsia="zh-CN"/>
              </w:rPr>
            </w:pPr>
            <w:r>
              <w:rPr>
                <w:rFonts w:eastAsiaTheme="minorEastAsia"/>
                <w:bCs/>
                <w:sz w:val="20"/>
                <w:szCs w:val="20"/>
                <w:lang w:eastAsia="zh-CN"/>
              </w:rPr>
              <w:t xml:space="preserve">We find #4 unstable and gives incomplete picture about #info 7. Let’s merge it with #3 and avoid controversial unagreed text in the description (e.g., as we suggested in the previous round). </w:t>
            </w:r>
          </w:p>
        </w:tc>
      </w:tr>
      <w:tr w:rsidR="00D2146A" w:rsidRPr="00F725ED" w14:paraId="40E9D2B7" w14:textId="77777777" w:rsidTr="008B728A">
        <w:trPr>
          <w:trHeight w:val="627"/>
        </w:trPr>
        <w:tc>
          <w:tcPr>
            <w:tcW w:w="1205" w:type="dxa"/>
          </w:tcPr>
          <w:p w14:paraId="051E3E48" w14:textId="22243689" w:rsidR="00D2146A" w:rsidRPr="00D2146A" w:rsidRDefault="00D2146A" w:rsidP="00F725ED">
            <w:pPr>
              <w:rPr>
                <w:rFonts w:eastAsia="MS Mincho"/>
                <w:bCs/>
                <w:sz w:val="20"/>
                <w:szCs w:val="20"/>
                <w:lang w:eastAsia="ja-JP"/>
              </w:rPr>
            </w:pPr>
            <w:r>
              <w:rPr>
                <w:rFonts w:eastAsia="MS Mincho" w:hint="eastAsia"/>
                <w:bCs/>
                <w:sz w:val="20"/>
                <w:szCs w:val="20"/>
                <w:lang w:eastAsia="ja-JP"/>
              </w:rPr>
              <w:t>NTT DOCOMO</w:t>
            </w:r>
          </w:p>
        </w:tc>
        <w:tc>
          <w:tcPr>
            <w:tcW w:w="1762" w:type="dxa"/>
          </w:tcPr>
          <w:p w14:paraId="6084F720" w14:textId="77777777" w:rsidR="00255CDE" w:rsidRDefault="00255CDE" w:rsidP="00255CDE">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68097AE9" w14:textId="77777777" w:rsidR="00255CDE" w:rsidRDefault="00255CDE" w:rsidP="00255CDE">
            <w:pPr>
              <w:rPr>
                <w:rFonts w:eastAsiaTheme="minorEastAsia"/>
                <w:lang w:eastAsia="zh-CN"/>
              </w:rPr>
            </w:pPr>
            <w:r>
              <w:rPr>
                <w:rFonts w:eastAsiaTheme="minorEastAsia"/>
                <w:lang w:eastAsia="zh-CN"/>
              </w:rPr>
              <w:t xml:space="preserve">And </w:t>
            </w:r>
          </w:p>
          <w:p w14:paraId="4EBD3940" w14:textId="77777777" w:rsidR="00255CDE" w:rsidRDefault="00255CDE" w:rsidP="00255CDE">
            <w:pPr>
              <w:rPr>
                <w:rFonts w:eastAsiaTheme="minorEastAsia"/>
                <w:lang w:eastAsia="zh-CN"/>
              </w:rPr>
            </w:pPr>
          </w:p>
          <w:p w14:paraId="7447F7A4" w14:textId="5B23632E" w:rsidR="00D2146A" w:rsidRPr="00255CDE" w:rsidRDefault="00255CDE" w:rsidP="00255CDE">
            <w:pPr>
              <w:pStyle w:val="Heading3"/>
              <w:numPr>
                <w:ilvl w:val="0"/>
                <w:numId w:val="0"/>
              </w:numPr>
              <w:ind w:left="425" w:hanging="425"/>
              <w:rPr>
                <w:rFonts w:eastAsia="MS Mincho"/>
                <w:lang w:eastAsia="ja-JP"/>
              </w:rPr>
            </w:pPr>
            <w:r>
              <w:rPr>
                <w:rFonts w:eastAsiaTheme="minorEastAsia"/>
                <w:lang w:eastAsia="zh-CN"/>
              </w:rPr>
              <w:t>#4: Associated ID for Info #7</w:t>
            </w:r>
          </w:p>
        </w:tc>
        <w:tc>
          <w:tcPr>
            <w:tcW w:w="18988" w:type="dxa"/>
          </w:tcPr>
          <w:p w14:paraId="53E412FB" w14:textId="0AF36AE8" w:rsidR="00255CDE" w:rsidRDefault="00255CDE" w:rsidP="00F725ED">
            <w:pPr>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 xml:space="preserve">e fully agree with the comments </w:t>
            </w:r>
            <w:r w:rsidR="00CE0112">
              <w:rPr>
                <w:rFonts w:eastAsia="MS Mincho" w:hint="eastAsia"/>
                <w:bCs/>
                <w:sz w:val="20"/>
                <w:szCs w:val="20"/>
                <w:lang w:eastAsia="ja-JP"/>
              </w:rPr>
              <w:t xml:space="preserve">to both #3 and #4 </w:t>
            </w:r>
            <w:r>
              <w:rPr>
                <w:rFonts w:eastAsia="MS Mincho" w:hint="eastAsia"/>
                <w:bCs/>
                <w:sz w:val="20"/>
                <w:szCs w:val="20"/>
                <w:lang w:eastAsia="ja-JP"/>
              </w:rPr>
              <w:t xml:space="preserve">from </w:t>
            </w:r>
            <w:r w:rsidR="00CE0112">
              <w:rPr>
                <w:rFonts w:eastAsia="MS Mincho" w:hint="eastAsia"/>
                <w:bCs/>
                <w:sz w:val="20"/>
                <w:szCs w:val="20"/>
                <w:lang w:eastAsia="ja-JP"/>
              </w:rPr>
              <w:t>moderator.</w:t>
            </w:r>
          </w:p>
          <w:p w14:paraId="504EA363" w14:textId="77777777" w:rsidR="002158AF" w:rsidRDefault="002158AF" w:rsidP="00F725ED">
            <w:pPr>
              <w:rPr>
                <w:rFonts w:eastAsia="MS Mincho"/>
                <w:bCs/>
                <w:sz w:val="20"/>
                <w:szCs w:val="20"/>
                <w:lang w:eastAsia="ja-JP"/>
              </w:rPr>
            </w:pPr>
          </w:p>
          <w:p w14:paraId="5E1D040C" w14:textId="4DEB3341" w:rsidR="00856E18" w:rsidRPr="000A66BC" w:rsidRDefault="008E6B1A" w:rsidP="00F725ED">
            <w:pPr>
              <w:rPr>
                <w:rFonts w:eastAsia="MS Mincho"/>
                <w:bCs/>
                <w:sz w:val="20"/>
                <w:szCs w:val="20"/>
                <w:lang w:eastAsia="ja-JP"/>
              </w:rPr>
            </w:pPr>
            <w:r>
              <w:rPr>
                <w:rFonts w:eastAsia="MS Mincho" w:hint="eastAsia"/>
                <w:bCs/>
                <w:sz w:val="20"/>
                <w:szCs w:val="20"/>
                <w:lang w:eastAsia="ja-JP"/>
              </w:rPr>
              <w:t xml:space="preserve">In our understanding, </w:t>
            </w:r>
            <w:r w:rsidR="000A66BC">
              <w:rPr>
                <w:rFonts w:eastAsia="MS Mincho" w:hint="eastAsia"/>
                <w:bCs/>
                <w:sz w:val="20"/>
                <w:szCs w:val="20"/>
                <w:lang w:eastAsia="ja-JP"/>
              </w:rPr>
              <w:t xml:space="preserve">as we argued in the previous round, </w:t>
            </w:r>
          </w:p>
          <w:p w14:paraId="74754642" w14:textId="1E5B36FA" w:rsidR="00B473A6" w:rsidRDefault="00856E18" w:rsidP="00F725ED">
            <w:pPr>
              <w:rPr>
                <w:rFonts w:eastAsia="MS Mincho"/>
                <w:bCs/>
                <w:sz w:val="20"/>
                <w:szCs w:val="20"/>
                <w:lang w:eastAsia="ja-JP"/>
              </w:rPr>
            </w:pPr>
            <w:r>
              <w:rPr>
                <w:rFonts w:eastAsia="MS Mincho" w:hint="eastAsia"/>
                <w:bCs/>
                <w:sz w:val="20"/>
                <w:szCs w:val="20"/>
                <w:lang w:eastAsia="ja-JP"/>
              </w:rPr>
              <w:t xml:space="preserve">1. </w:t>
            </w:r>
            <w:r w:rsidR="00B473A6">
              <w:rPr>
                <w:rFonts w:eastAsia="MS Mincho" w:hint="eastAsia"/>
                <w:bCs/>
                <w:sz w:val="20"/>
                <w:szCs w:val="20"/>
                <w:lang w:eastAsia="ja-JP"/>
              </w:rPr>
              <w:t>T</w:t>
            </w:r>
            <w:r w:rsidR="00A56BC1">
              <w:rPr>
                <w:rFonts w:eastAsia="MS Mincho" w:hint="eastAsia"/>
                <w:bCs/>
                <w:sz w:val="20"/>
                <w:szCs w:val="20"/>
                <w:lang w:eastAsia="ja-JP"/>
              </w:rPr>
              <w:t xml:space="preserve">he text of agreement </w:t>
            </w:r>
            <w:r w:rsidR="004642F1">
              <w:rPr>
                <w:rFonts w:eastAsia="MS Mincho"/>
                <w:bCs/>
                <w:sz w:val="20"/>
                <w:szCs w:val="20"/>
                <w:lang w:eastAsia="ja-JP"/>
              </w:rPr>
              <w:t>“</w:t>
            </w:r>
            <w:r w:rsidR="004642F1" w:rsidRPr="004642F1">
              <w:rPr>
                <w:rFonts w:eastAsia="MS Mincho"/>
                <w:bCs/>
                <w:sz w:val="20"/>
                <w:szCs w:val="20"/>
                <w:lang w:eastAsia="ja-JP"/>
              </w:rPr>
              <w:t>For AI/ML based positioning Case 1, all assistance information from legacy UE-based DL-TDOA, other than info #7,</w:t>
            </w:r>
            <w:r w:rsidR="004642F1" w:rsidRPr="004642F1">
              <w:rPr>
                <w:rFonts w:eastAsia="MS Mincho"/>
                <w:b/>
                <w:sz w:val="20"/>
                <w:szCs w:val="20"/>
                <w:lang w:eastAsia="ja-JP"/>
              </w:rPr>
              <w:t xml:space="preserve"> can</w:t>
            </w:r>
            <w:r w:rsidR="004642F1" w:rsidRPr="004642F1">
              <w:rPr>
                <w:rFonts w:eastAsia="MS Mincho"/>
                <w:bCs/>
                <w:sz w:val="20"/>
                <w:szCs w:val="20"/>
                <w:lang w:eastAsia="ja-JP"/>
              </w:rPr>
              <w:t xml:space="preserve"> be provided from LMF to UE.</w:t>
            </w:r>
            <w:r w:rsidR="004642F1">
              <w:rPr>
                <w:rFonts w:eastAsia="MS Mincho"/>
                <w:bCs/>
                <w:sz w:val="20"/>
                <w:szCs w:val="20"/>
                <w:lang w:eastAsia="ja-JP"/>
              </w:rPr>
              <w:t>”</w:t>
            </w:r>
            <w:r w:rsidR="006B2EE6">
              <w:rPr>
                <w:rFonts w:eastAsia="MS Mincho" w:hint="eastAsia"/>
                <w:bCs/>
                <w:sz w:val="20"/>
                <w:szCs w:val="20"/>
                <w:lang w:eastAsia="ja-JP"/>
              </w:rPr>
              <w:t xml:space="preserve"> means </w:t>
            </w:r>
            <w:r w:rsidR="003228AB">
              <w:rPr>
                <w:rFonts w:eastAsia="MS Mincho" w:hint="eastAsia"/>
                <w:bCs/>
                <w:sz w:val="20"/>
                <w:szCs w:val="20"/>
                <w:lang w:eastAsia="ja-JP"/>
              </w:rPr>
              <w:t>optional</w:t>
            </w:r>
            <w:r w:rsidR="00A94E7E">
              <w:rPr>
                <w:rFonts w:eastAsia="MS Mincho" w:hint="eastAsia"/>
                <w:bCs/>
                <w:sz w:val="20"/>
                <w:szCs w:val="20"/>
                <w:lang w:eastAsia="ja-JP"/>
              </w:rPr>
              <w:t xml:space="preserve"> (not </w:t>
            </w:r>
            <w:r w:rsidR="00A94E7E">
              <w:rPr>
                <w:rFonts w:eastAsia="MS Mincho"/>
                <w:bCs/>
                <w:sz w:val="20"/>
                <w:szCs w:val="20"/>
                <w:lang w:eastAsia="ja-JP"/>
              </w:rPr>
              <w:t>“</w:t>
            </w:r>
            <w:r w:rsidR="00A94E7E" w:rsidRPr="00A94E7E">
              <w:rPr>
                <w:rFonts w:eastAsia="MS Mincho" w:hint="eastAsia"/>
                <w:b/>
                <w:sz w:val="20"/>
                <w:szCs w:val="20"/>
                <w:lang w:eastAsia="ja-JP"/>
              </w:rPr>
              <w:t>shall</w:t>
            </w:r>
            <w:r w:rsidR="00A94E7E">
              <w:rPr>
                <w:rFonts w:eastAsia="MS Mincho" w:hint="eastAsia"/>
                <w:bCs/>
                <w:sz w:val="20"/>
                <w:szCs w:val="20"/>
                <w:lang w:eastAsia="ja-JP"/>
              </w:rPr>
              <w:t xml:space="preserve"> be provided</w:t>
            </w:r>
            <w:r w:rsidR="00A94E7E">
              <w:rPr>
                <w:rFonts w:eastAsia="MS Mincho"/>
                <w:bCs/>
                <w:sz w:val="20"/>
                <w:szCs w:val="20"/>
                <w:lang w:eastAsia="ja-JP"/>
              </w:rPr>
              <w:t>”</w:t>
            </w:r>
            <w:r w:rsidR="00A94E7E">
              <w:rPr>
                <w:rFonts w:eastAsia="MS Mincho" w:hint="eastAsia"/>
                <w:bCs/>
                <w:sz w:val="20"/>
                <w:szCs w:val="20"/>
                <w:lang w:eastAsia="ja-JP"/>
              </w:rPr>
              <w:t>)</w:t>
            </w:r>
            <w:r w:rsidR="00B13487">
              <w:rPr>
                <w:rFonts w:eastAsia="MS Mincho" w:hint="eastAsia"/>
                <w:bCs/>
                <w:sz w:val="20"/>
                <w:szCs w:val="20"/>
                <w:lang w:eastAsia="ja-JP"/>
              </w:rPr>
              <w:t xml:space="preserve">. </w:t>
            </w:r>
          </w:p>
          <w:p w14:paraId="6855F742" w14:textId="48B6D20F" w:rsidR="00B473A6" w:rsidRDefault="00B473A6" w:rsidP="00F725ED">
            <w:pPr>
              <w:rPr>
                <w:rFonts w:eastAsia="MS Mincho"/>
                <w:bCs/>
                <w:sz w:val="20"/>
                <w:szCs w:val="20"/>
                <w:lang w:eastAsia="ja-JP"/>
              </w:rPr>
            </w:pPr>
            <w:r>
              <w:rPr>
                <w:rFonts w:eastAsia="MS Mincho" w:hint="eastAsia"/>
                <w:bCs/>
                <w:sz w:val="20"/>
                <w:szCs w:val="20"/>
                <w:lang w:eastAsia="ja-JP"/>
              </w:rPr>
              <w:t xml:space="preserve">2. </w:t>
            </w:r>
            <w:r w:rsidR="00EB5239">
              <w:rPr>
                <w:rFonts w:eastAsia="MS Mincho" w:hint="eastAsia"/>
                <w:bCs/>
                <w:sz w:val="20"/>
                <w:szCs w:val="20"/>
                <w:lang w:eastAsia="ja-JP"/>
              </w:rPr>
              <w:t xml:space="preserve">As cited </w:t>
            </w:r>
            <w:r w:rsidR="00B740D2">
              <w:rPr>
                <w:rFonts w:eastAsia="MS Mincho" w:hint="eastAsia"/>
                <w:bCs/>
                <w:sz w:val="20"/>
                <w:szCs w:val="20"/>
                <w:lang w:eastAsia="ja-JP"/>
              </w:rPr>
              <w:t xml:space="preserve">below as an example, </w:t>
            </w:r>
            <w:r w:rsidR="008D4321">
              <w:rPr>
                <w:rFonts w:eastAsia="MS Mincho" w:hint="eastAsia"/>
                <w:bCs/>
                <w:sz w:val="20"/>
                <w:szCs w:val="20"/>
                <w:lang w:eastAsia="ja-JP"/>
              </w:rPr>
              <w:t xml:space="preserve">existing assistance data can be </w:t>
            </w:r>
            <w:r w:rsidR="00294563">
              <w:rPr>
                <w:rFonts w:eastAsia="MS Mincho" w:hint="eastAsia"/>
                <w:bCs/>
                <w:sz w:val="20"/>
                <w:szCs w:val="20"/>
                <w:lang w:eastAsia="ja-JP"/>
              </w:rPr>
              <w:t>provided</w:t>
            </w:r>
            <w:r w:rsidR="008D4321">
              <w:rPr>
                <w:rFonts w:eastAsia="MS Mincho" w:hint="eastAsia"/>
                <w:bCs/>
                <w:sz w:val="20"/>
                <w:szCs w:val="20"/>
                <w:lang w:eastAsia="ja-JP"/>
              </w:rPr>
              <w:t xml:space="preserve"> from LMF to UE as optional</w:t>
            </w:r>
            <w:r w:rsidR="00565FDC">
              <w:rPr>
                <w:rFonts w:eastAsia="MS Mincho" w:hint="eastAsia"/>
                <w:bCs/>
                <w:sz w:val="20"/>
                <w:szCs w:val="20"/>
                <w:lang w:eastAsia="ja-JP"/>
              </w:rPr>
              <w:t xml:space="preserve">. </w:t>
            </w:r>
          </w:p>
          <w:p w14:paraId="2F146E07" w14:textId="77777777" w:rsidR="000A66BC" w:rsidRDefault="000A66BC" w:rsidP="00F725ED">
            <w:pPr>
              <w:rPr>
                <w:rFonts w:eastAsia="MS Mincho"/>
                <w:bCs/>
                <w:sz w:val="20"/>
                <w:szCs w:val="20"/>
                <w:lang w:eastAsia="ja-JP"/>
              </w:rPr>
            </w:pPr>
          </w:p>
          <w:p w14:paraId="1481B71F" w14:textId="59CAAB00" w:rsidR="004642F1" w:rsidRDefault="00565FDC" w:rsidP="00F725ED">
            <w:pPr>
              <w:rPr>
                <w:rFonts w:eastAsia="MS Mincho"/>
                <w:bCs/>
                <w:sz w:val="20"/>
                <w:szCs w:val="20"/>
                <w:lang w:eastAsia="ja-JP"/>
              </w:rPr>
            </w:pPr>
            <w:r>
              <w:rPr>
                <w:rFonts w:eastAsia="MS Mincho" w:hint="eastAsia"/>
                <w:bCs/>
                <w:sz w:val="20"/>
                <w:szCs w:val="20"/>
                <w:lang w:eastAsia="ja-JP"/>
              </w:rPr>
              <w:t>T</w:t>
            </w:r>
            <w:r>
              <w:rPr>
                <w:rFonts w:eastAsia="MS Mincho"/>
                <w:bCs/>
                <w:sz w:val="20"/>
                <w:szCs w:val="20"/>
                <w:lang w:eastAsia="ja-JP"/>
              </w:rPr>
              <w:t>h</w:t>
            </w:r>
            <w:r>
              <w:rPr>
                <w:rFonts w:eastAsia="MS Mincho" w:hint="eastAsia"/>
                <w:bCs/>
                <w:sz w:val="20"/>
                <w:szCs w:val="20"/>
                <w:lang w:eastAsia="ja-JP"/>
              </w:rPr>
              <w:t xml:space="preserve">us, </w:t>
            </w:r>
            <w:r w:rsidR="00856E18">
              <w:rPr>
                <w:rFonts w:eastAsia="MS Mincho" w:hint="eastAsia"/>
                <w:bCs/>
                <w:sz w:val="20"/>
                <w:szCs w:val="20"/>
                <w:lang w:eastAsia="ja-JP"/>
              </w:rPr>
              <w:t>the current text</w:t>
            </w:r>
            <w:r w:rsidR="00CE4D2E">
              <w:rPr>
                <w:rFonts w:eastAsia="MS Mincho" w:hint="eastAsia"/>
                <w:bCs/>
                <w:sz w:val="20"/>
                <w:szCs w:val="20"/>
                <w:lang w:eastAsia="ja-JP"/>
              </w:rPr>
              <w:t>s</w:t>
            </w:r>
            <w:r w:rsidR="00856E18">
              <w:rPr>
                <w:rFonts w:eastAsia="MS Mincho" w:hint="eastAsia"/>
                <w:bCs/>
                <w:sz w:val="20"/>
                <w:szCs w:val="20"/>
                <w:lang w:eastAsia="ja-JP"/>
              </w:rPr>
              <w:t xml:space="preserve"> do not affect </w:t>
            </w:r>
            <w:r w:rsidR="008B0998">
              <w:rPr>
                <w:rFonts w:eastAsia="MS Mincho" w:hint="eastAsia"/>
                <w:bCs/>
                <w:sz w:val="20"/>
                <w:szCs w:val="20"/>
                <w:lang w:eastAsia="ja-JP"/>
              </w:rPr>
              <w:t>agreement intention or add any new descriptions</w:t>
            </w:r>
            <w:r w:rsidR="00FF7A0A">
              <w:rPr>
                <w:rFonts w:eastAsia="MS Mincho" w:hint="eastAsia"/>
                <w:bCs/>
                <w:sz w:val="20"/>
                <w:szCs w:val="20"/>
                <w:lang w:eastAsia="ja-JP"/>
              </w:rPr>
              <w:t xml:space="preserve"> that require RAN1 discussion</w:t>
            </w:r>
            <w:r w:rsidR="0087774F">
              <w:rPr>
                <w:rFonts w:eastAsia="MS Mincho" w:hint="eastAsia"/>
                <w:bCs/>
                <w:sz w:val="20"/>
                <w:szCs w:val="20"/>
                <w:lang w:eastAsia="ja-JP"/>
              </w:rPr>
              <w:t xml:space="preserve">, but </w:t>
            </w:r>
            <w:r w:rsidR="00F3224B">
              <w:rPr>
                <w:rFonts w:eastAsia="MS Mincho" w:hint="eastAsia"/>
                <w:bCs/>
                <w:sz w:val="20"/>
                <w:szCs w:val="20"/>
                <w:lang w:eastAsia="ja-JP"/>
              </w:rPr>
              <w:t xml:space="preserve">are </w:t>
            </w:r>
            <w:r w:rsidR="004805A5" w:rsidRPr="004805A5">
              <w:rPr>
                <w:rFonts w:eastAsia="MS Mincho"/>
                <w:bCs/>
                <w:sz w:val="20"/>
                <w:szCs w:val="20"/>
                <w:lang w:eastAsia="ja-JP"/>
              </w:rPr>
              <w:t>valuable</w:t>
            </w:r>
            <w:r w:rsidR="00E44DE2">
              <w:rPr>
                <w:rFonts w:eastAsia="MS Mincho" w:hint="eastAsia"/>
                <w:bCs/>
                <w:sz w:val="20"/>
                <w:szCs w:val="20"/>
                <w:lang w:eastAsia="ja-JP"/>
              </w:rPr>
              <w:t xml:space="preserve"> to provide</w:t>
            </w:r>
            <w:r w:rsidR="002D1418" w:rsidRPr="002D1418">
              <w:rPr>
                <w:rFonts w:eastAsia="MS Mincho" w:hint="eastAsia"/>
                <w:sz w:val="20"/>
                <w:szCs w:val="20"/>
                <w:lang w:eastAsia="ja-JP"/>
              </w:rPr>
              <w:t xml:space="preserve"> </w:t>
            </w:r>
            <w:r w:rsidR="002D1418" w:rsidRPr="002D1418">
              <w:rPr>
                <w:rFonts w:eastAsia="MS Mincho"/>
                <w:sz w:val="20"/>
                <w:szCs w:val="20"/>
                <w:lang w:eastAsia="ja-JP"/>
              </w:rPr>
              <w:t>clear, unambiguous input to RAN2/RAN3</w:t>
            </w:r>
            <w:r w:rsidR="002D1418">
              <w:rPr>
                <w:rFonts w:eastAsia="MS Mincho" w:hint="eastAsia"/>
                <w:sz w:val="20"/>
                <w:szCs w:val="20"/>
                <w:lang w:eastAsia="ja-JP"/>
              </w:rPr>
              <w:t xml:space="preserve">. </w:t>
            </w:r>
            <w:r w:rsidR="00655CD1">
              <w:rPr>
                <w:rFonts w:eastAsia="MS Mincho" w:hint="eastAsia"/>
                <w:bCs/>
                <w:sz w:val="20"/>
                <w:szCs w:val="20"/>
                <w:lang w:eastAsia="ja-JP"/>
              </w:rPr>
              <w:t>T</w:t>
            </w:r>
            <w:r w:rsidR="00655CD1" w:rsidRPr="00655CD1">
              <w:rPr>
                <w:rFonts w:eastAsia="MS Mincho"/>
                <w:bCs/>
                <w:sz w:val="20"/>
                <w:szCs w:val="20"/>
                <w:lang w:eastAsia="ja-JP"/>
              </w:rPr>
              <w:t>he existing texts (“optional as in legacy”, “either explicitly…or implicitly…”) are clear, precise, and factual descriptions.</w:t>
            </w:r>
          </w:p>
          <w:p w14:paraId="293C2120" w14:textId="77777777" w:rsidR="006D0C4E" w:rsidRDefault="006D0C4E" w:rsidP="00F725ED">
            <w:pPr>
              <w:rPr>
                <w:rFonts w:eastAsia="MS Mincho"/>
                <w:bCs/>
                <w:sz w:val="20"/>
                <w:szCs w:val="20"/>
                <w:lang w:eastAsia="ja-JP"/>
              </w:rPr>
            </w:pPr>
          </w:p>
          <w:p w14:paraId="19794A5B" w14:textId="77777777" w:rsidR="006D0C4E" w:rsidRPr="00E7531C" w:rsidRDefault="006D0C4E" w:rsidP="006D0C4E">
            <w:pPr>
              <w:pStyle w:val="PL"/>
              <w:shd w:val="clear" w:color="auto" w:fill="E6E6E6"/>
            </w:pPr>
            <w:r w:rsidRPr="00E7531C">
              <w:t>-- ASN1START</w:t>
            </w:r>
          </w:p>
          <w:p w14:paraId="5D264FB0" w14:textId="77777777" w:rsidR="006D0C4E" w:rsidRPr="00E7531C" w:rsidRDefault="006D0C4E" w:rsidP="006D0C4E">
            <w:pPr>
              <w:pStyle w:val="PL"/>
              <w:shd w:val="clear" w:color="auto" w:fill="E6E6E6"/>
              <w:rPr>
                <w:snapToGrid w:val="0"/>
              </w:rPr>
            </w:pPr>
          </w:p>
          <w:p w14:paraId="21CBE97B" w14:textId="77777777" w:rsidR="006D0C4E" w:rsidRPr="00E7531C" w:rsidRDefault="006D0C4E" w:rsidP="006D0C4E">
            <w:pPr>
              <w:pStyle w:val="PL"/>
              <w:shd w:val="clear" w:color="auto" w:fill="E6E6E6"/>
              <w:rPr>
                <w:snapToGrid w:val="0"/>
              </w:rPr>
            </w:pPr>
            <w:r w:rsidRPr="00E7531C">
              <w:rPr>
                <w:snapToGrid w:val="0"/>
              </w:rPr>
              <w:t>NR-DL-TDOA-ProvideAssistanceData-r16 ::= SEQUENCE {</w:t>
            </w:r>
          </w:p>
          <w:p w14:paraId="26C8E5A8" w14:textId="77777777" w:rsidR="006D0C4E" w:rsidRPr="00E7531C" w:rsidRDefault="006D0C4E" w:rsidP="006D0C4E">
            <w:pPr>
              <w:pStyle w:val="PL"/>
              <w:shd w:val="clear" w:color="auto" w:fill="E6E6E6"/>
            </w:pPr>
            <w:r w:rsidRPr="00E7531C">
              <w:tab/>
              <w:t>nr-DL-PRS-AssistanceData-r16</w:t>
            </w:r>
            <w:r w:rsidRPr="00E7531C">
              <w:tab/>
            </w:r>
            <w:r w:rsidRPr="00E7531C">
              <w:tab/>
              <w:t>NR-DL-PRS-AssistanceData-r16</w:t>
            </w:r>
            <w:r w:rsidRPr="00E7531C">
              <w:tab/>
            </w:r>
            <w:r w:rsidRPr="00E7531C">
              <w:tab/>
            </w:r>
            <w:r w:rsidRPr="00941BDF">
              <w:rPr>
                <w:highlight w:val="yellow"/>
              </w:rPr>
              <w:t>OPTIONAL</w:t>
            </w:r>
            <w:r w:rsidRPr="00E7531C">
              <w:t>,</w:t>
            </w:r>
            <w:r w:rsidRPr="00E7531C">
              <w:tab/>
              <w:t>-- Need ON</w:t>
            </w:r>
          </w:p>
          <w:p w14:paraId="041F2CEF" w14:textId="77777777" w:rsidR="006D0C4E" w:rsidRPr="00E7531C" w:rsidRDefault="006D0C4E" w:rsidP="006D0C4E">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r>
            <w:r w:rsidRPr="00941BDF">
              <w:rPr>
                <w:highlight w:val="yellow"/>
              </w:rPr>
              <w:t>OPTIONAL</w:t>
            </w:r>
            <w:r w:rsidRPr="00E7531C">
              <w:t>,</w:t>
            </w:r>
            <w:r w:rsidRPr="00E7531C">
              <w:tab/>
              <w:t>-- Need ON</w:t>
            </w:r>
          </w:p>
          <w:p w14:paraId="3B0B8A91" w14:textId="77777777" w:rsidR="006D0C4E" w:rsidRPr="00186AC7" w:rsidRDefault="006D0C4E" w:rsidP="006D0C4E">
            <w:pPr>
              <w:pStyle w:val="PL"/>
              <w:shd w:val="clear" w:color="auto" w:fill="E6E6E6"/>
              <w:rPr>
                <w:snapToGrid w:val="0"/>
                <w:lang w:val="fr-FR"/>
              </w:rPr>
            </w:pPr>
            <w:r w:rsidRPr="00E7531C">
              <w:rPr>
                <w:snapToGrid w:val="0"/>
              </w:rPr>
              <w:tab/>
            </w:r>
            <w:r w:rsidRPr="00186AC7">
              <w:rPr>
                <w:snapToGrid w:val="0"/>
                <w:lang w:val="fr-FR"/>
              </w:rPr>
              <w:t>nr-PositionCalculationAssistance-r16</w:t>
            </w:r>
          </w:p>
          <w:p w14:paraId="44CFA9ED" w14:textId="77777777" w:rsidR="006D0C4E" w:rsidRPr="00186AC7" w:rsidRDefault="006D0C4E" w:rsidP="006D0C4E">
            <w:pPr>
              <w:pStyle w:val="PL"/>
              <w:shd w:val="clear" w:color="auto" w:fill="E6E6E6"/>
              <w:rPr>
                <w:snapToGrid w:val="0"/>
                <w:lang w:val="fr-FR"/>
              </w:rPr>
            </w:pP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t>NR-PositionCalculationAssistance-r16</w:t>
            </w:r>
          </w:p>
          <w:p w14:paraId="6DB6CD59" w14:textId="77777777" w:rsidR="006D0C4E" w:rsidRPr="00E7531C" w:rsidRDefault="006D0C4E" w:rsidP="006D0C4E">
            <w:pPr>
              <w:pStyle w:val="PL"/>
              <w:shd w:val="clear" w:color="auto" w:fill="E6E6E6"/>
              <w:rPr>
                <w:snapToGrid w:val="0"/>
              </w:rPr>
            </w:pP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186AC7">
              <w:rPr>
                <w:snapToGrid w:val="0"/>
                <w:lang w:val="fr-FR"/>
              </w:rPr>
              <w:tab/>
            </w:r>
            <w:r w:rsidRPr="00941BDF">
              <w:rPr>
                <w:snapToGrid w:val="0"/>
                <w:highlight w:val="yellow"/>
              </w:rPr>
              <w:t>OPTIONAL</w:t>
            </w:r>
            <w:r w:rsidRPr="00E7531C">
              <w:rPr>
                <w:snapToGrid w:val="0"/>
              </w:rPr>
              <w:t>,</w:t>
            </w:r>
            <w:r w:rsidRPr="00E7531C">
              <w:rPr>
                <w:snapToGrid w:val="0"/>
              </w:rPr>
              <w:tab/>
              <w:t>-- Cond UEB</w:t>
            </w:r>
          </w:p>
          <w:p w14:paraId="18F0D0E3" w14:textId="77777777" w:rsidR="006D0C4E" w:rsidRPr="00E7531C" w:rsidRDefault="006D0C4E" w:rsidP="006D0C4E">
            <w:pPr>
              <w:pStyle w:val="PL"/>
              <w:shd w:val="clear" w:color="auto" w:fill="E6E6E6"/>
              <w:rPr>
                <w:snapToGrid w:val="0"/>
              </w:rPr>
            </w:pPr>
            <w:r w:rsidRPr="00E7531C">
              <w:rPr>
                <w:snapToGrid w:val="0"/>
              </w:rPr>
              <w:tab/>
              <w:t>nr-DL-TDOA-Error-r16</w:t>
            </w:r>
            <w:r w:rsidRPr="00E7531C">
              <w:rPr>
                <w:snapToGrid w:val="0"/>
              </w:rPr>
              <w:tab/>
            </w:r>
            <w:r w:rsidRPr="00E7531C">
              <w:rPr>
                <w:snapToGrid w:val="0"/>
              </w:rPr>
              <w:tab/>
            </w:r>
            <w:r w:rsidRPr="00E7531C">
              <w:rPr>
                <w:snapToGrid w:val="0"/>
              </w:rPr>
              <w:tab/>
            </w:r>
            <w:r w:rsidRPr="00E7531C">
              <w:rPr>
                <w:snapToGrid w:val="0"/>
              </w:rPr>
              <w:tab/>
              <w:t>NR-DL-TDOA-Error-r16</w:t>
            </w:r>
            <w:r w:rsidRPr="00E7531C">
              <w:rPr>
                <w:snapToGrid w:val="0"/>
              </w:rPr>
              <w:tab/>
            </w:r>
            <w:r w:rsidRPr="00E7531C">
              <w:rPr>
                <w:snapToGrid w:val="0"/>
              </w:rPr>
              <w:tab/>
            </w:r>
            <w:r w:rsidRPr="00E7531C">
              <w:rPr>
                <w:snapToGrid w:val="0"/>
              </w:rPr>
              <w:tab/>
            </w:r>
            <w:r w:rsidRPr="00E7531C">
              <w:rPr>
                <w:snapToGrid w:val="0"/>
              </w:rPr>
              <w:tab/>
            </w:r>
            <w:r w:rsidRPr="00941BDF">
              <w:rPr>
                <w:snapToGrid w:val="0"/>
                <w:highlight w:val="yellow"/>
              </w:rPr>
              <w:t>OPTIONAL</w:t>
            </w:r>
            <w:r w:rsidRPr="00E7531C">
              <w:rPr>
                <w:snapToGrid w:val="0"/>
              </w:rPr>
              <w:t>,</w:t>
            </w:r>
            <w:r w:rsidRPr="00E7531C">
              <w:rPr>
                <w:snapToGrid w:val="0"/>
              </w:rPr>
              <w:tab/>
              <w:t>-- Need ON</w:t>
            </w:r>
          </w:p>
          <w:p w14:paraId="698A4A30" w14:textId="77777777" w:rsidR="006D0C4E" w:rsidRPr="00E7531C" w:rsidRDefault="006D0C4E" w:rsidP="006D0C4E">
            <w:pPr>
              <w:pStyle w:val="PL"/>
              <w:shd w:val="clear" w:color="auto" w:fill="E6E6E6"/>
              <w:rPr>
                <w:snapToGrid w:val="0"/>
              </w:rPr>
            </w:pPr>
            <w:r w:rsidRPr="00E7531C">
              <w:rPr>
                <w:snapToGrid w:val="0"/>
              </w:rPr>
              <w:tab/>
              <w:t>...,</w:t>
            </w:r>
          </w:p>
          <w:p w14:paraId="794CF657" w14:textId="77777777" w:rsidR="006D0C4E" w:rsidRPr="00E7531C" w:rsidRDefault="006D0C4E" w:rsidP="006D0C4E">
            <w:pPr>
              <w:pStyle w:val="PL"/>
              <w:shd w:val="clear" w:color="auto" w:fill="E6E6E6"/>
              <w:rPr>
                <w:snapToGrid w:val="0"/>
              </w:rPr>
            </w:pPr>
            <w:r w:rsidRPr="00E7531C">
              <w:rPr>
                <w:snapToGrid w:val="0"/>
              </w:rPr>
              <w:tab/>
              <w:t>[[</w:t>
            </w:r>
          </w:p>
          <w:p w14:paraId="18935ED2"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t>nr-On-Demand-DL-PRS-Configurations-r17</w:t>
            </w:r>
          </w:p>
          <w:p w14:paraId="68A95177"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42A71E64"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941BDF">
              <w:rPr>
                <w:snapToGrid w:val="0"/>
                <w:highlight w:val="yellow"/>
              </w:rPr>
              <w:t>OPTIONAL</w:t>
            </w:r>
            <w:r w:rsidRPr="00E7531C">
              <w:rPr>
                <w:snapToGrid w:val="0"/>
              </w:rPr>
              <w:t>,</w:t>
            </w:r>
            <w:r w:rsidRPr="00E7531C">
              <w:rPr>
                <w:snapToGrid w:val="0"/>
              </w:rPr>
              <w:tab/>
              <w:t>-- Need ON</w:t>
            </w:r>
          </w:p>
          <w:p w14:paraId="2045CC34"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t>nr-On-Demand-DL-PRS-Configurations-Selected-IndexList-r17</w:t>
            </w:r>
          </w:p>
          <w:p w14:paraId="30B7B39E"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910681">
              <w:rPr>
                <w:snapToGrid w:val="0"/>
                <w:highlight w:val="yellow"/>
              </w:rPr>
              <w:t>OPTIONAL</w:t>
            </w:r>
            <w:r w:rsidRPr="00E7531C">
              <w:rPr>
                <w:snapToGrid w:val="0"/>
              </w:rPr>
              <w:t>,</w:t>
            </w:r>
            <w:r w:rsidRPr="00E7531C">
              <w:rPr>
                <w:snapToGrid w:val="0"/>
              </w:rPr>
              <w:tab/>
              <w:t>-- Need ON</w:t>
            </w:r>
          </w:p>
          <w:p w14:paraId="12728E3E"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r>
            <w:r w:rsidRPr="00E7531C">
              <w:t>assistanceDataValidityArea-r17</w:t>
            </w:r>
            <w:r w:rsidRPr="00E7531C">
              <w:tab/>
              <w:t>AreaID-CellList-r17</w:t>
            </w:r>
            <w:r w:rsidRPr="00E7531C">
              <w:tab/>
            </w:r>
            <w:r w:rsidRPr="00E7531C">
              <w:tab/>
            </w:r>
            <w:r w:rsidRPr="00E7531C">
              <w:tab/>
            </w:r>
            <w:r w:rsidRPr="00E7531C">
              <w:tab/>
            </w:r>
            <w:r w:rsidRPr="00E7531C">
              <w:tab/>
            </w:r>
            <w:r w:rsidRPr="00941BDF">
              <w:rPr>
                <w:highlight w:val="yellow"/>
              </w:rPr>
              <w:t>OPTIONAL</w:t>
            </w:r>
            <w:r w:rsidRPr="00E7531C">
              <w:tab/>
              <w:t>-- Need ON</w:t>
            </w:r>
          </w:p>
          <w:p w14:paraId="4FC78BD5" w14:textId="77777777" w:rsidR="006D0C4E" w:rsidRPr="00E7531C" w:rsidRDefault="006D0C4E" w:rsidP="006D0C4E">
            <w:pPr>
              <w:pStyle w:val="PL"/>
              <w:shd w:val="clear" w:color="auto" w:fill="E6E6E6"/>
              <w:rPr>
                <w:snapToGrid w:val="0"/>
              </w:rPr>
            </w:pPr>
            <w:r w:rsidRPr="00E7531C">
              <w:rPr>
                <w:snapToGrid w:val="0"/>
              </w:rPr>
              <w:tab/>
              <w:t>]],</w:t>
            </w:r>
          </w:p>
          <w:p w14:paraId="354C43C5" w14:textId="77777777" w:rsidR="006D0C4E" w:rsidRPr="00E7531C" w:rsidRDefault="006D0C4E" w:rsidP="006D0C4E">
            <w:pPr>
              <w:pStyle w:val="PL"/>
              <w:shd w:val="clear" w:color="auto" w:fill="E6E6E6"/>
              <w:rPr>
                <w:snapToGrid w:val="0"/>
              </w:rPr>
            </w:pPr>
            <w:r w:rsidRPr="00E7531C">
              <w:rPr>
                <w:snapToGrid w:val="0"/>
              </w:rPr>
              <w:tab/>
              <w:t>[[</w:t>
            </w:r>
          </w:p>
          <w:p w14:paraId="49D0AACB" w14:textId="77777777" w:rsidR="006D0C4E" w:rsidRPr="00E7531C" w:rsidRDefault="006D0C4E" w:rsidP="006D0C4E">
            <w:pPr>
              <w:pStyle w:val="PL"/>
              <w:shd w:val="clear" w:color="auto" w:fill="E6E6E6"/>
              <w:rPr>
                <w:snapToGrid w:val="0"/>
              </w:rPr>
            </w:pPr>
            <w:r w:rsidRPr="00E7531C">
              <w:rPr>
                <w:snapToGrid w:val="0"/>
              </w:rPr>
              <w:tab/>
            </w:r>
            <w:r w:rsidRPr="00E7531C">
              <w:rPr>
                <w:snapToGrid w:val="0"/>
              </w:rPr>
              <w:tab/>
              <w:t>nr-PeriodicAssistData-r18</w:t>
            </w:r>
            <w:r w:rsidRPr="00E7531C">
              <w:rPr>
                <w:snapToGrid w:val="0"/>
              </w:rPr>
              <w:tab/>
            </w:r>
            <w:r w:rsidRPr="00E7531C">
              <w:rPr>
                <w:snapToGrid w:val="0"/>
              </w:rPr>
              <w:tab/>
              <w:t>NR-PeriodicAssistData-r18</w:t>
            </w:r>
            <w:r w:rsidRPr="00E7531C">
              <w:rPr>
                <w:snapToGrid w:val="0"/>
              </w:rPr>
              <w:tab/>
            </w:r>
            <w:r w:rsidRPr="00E7531C">
              <w:rPr>
                <w:snapToGrid w:val="0"/>
              </w:rPr>
              <w:tab/>
            </w:r>
            <w:r w:rsidRPr="00941BDF">
              <w:rPr>
                <w:snapToGrid w:val="0"/>
                <w:highlight w:val="yellow"/>
              </w:rPr>
              <w:t>OPTIONAL</w:t>
            </w:r>
            <w:r w:rsidRPr="00E7531C">
              <w:rPr>
                <w:snapToGrid w:val="0"/>
              </w:rPr>
              <w:tab/>
              <w:t>-- Cond CtrTrans</w:t>
            </w:r>
          </w:p>
          <w:p w14:paraId="6534F97F" w14:textId="77777777" w:rsidR="006D0C4E" w:rsidRPr="00E7531C" w:rsidRDefault="006D0C4E" w:rsidP="006D0C4E">
            <w:pPr>
              <w:pStyle w:val="PL"/>
              <w:shd w:val="clear" w:color="auto" w:fill="E6E6E6"/>
              <w:rPr>
                <w:snapToGrid w:val="0"/>
              </w:rPr>
            </w:pPr>
            <w:r w:rsidRPr="00E7531C">
              <w:rPr>
                <w:snapToGrid w:val="0"/>
              </w:rPr>
              <w:tab/>
              <w:t>]]</w:t>
            </w:r>
          </w:p>
          <w:p w14:paraId="3C546F7A" w14:textId="77777777" w:rsidR="006D0C4E" w:rsidRPr="00E7531C" w:rsidRDefault="006D0C4E" w:rsidP="006D0C4E">
            <w:pPr>
              <w:pStyle w:val="PL"/>
              <w:shd w:val="clear" w:color="auto" w:fill="E6E6E6"/>
              <w:rPr>
                <w:snapToGrid w:val="0"/>
              </w:rPr>
            </w:pPr>
            <w:r w:rsidRPr="00E7531C">
              <w:rPr>
                <w:snapToGrid w:val="0"/>
              </w:rPr>
              <w:t>}</w:t>
            </w:r>
          </w:p>
          <w:p w14:paraId="0E457C35" w14:textId="77777777" w:rsidR="006D0C4E" w:rsidRPr="00E7531C" w:rsidRDefault="006D0C4E" w:rsidP="006D0C4E">
            <w:pPr>
              <w:pStyle w:val="PL"/>
              <w:shd w:val="clear" w:color="auto" w:fill="E6E6E6"/>
            </w:pPr>
          </w:p>
          <w:p w14:paraId="1ABAAB6A" w14:textId="77777777" w:rsidR="006D0C4E" w:rsidRPr="00E7531C" w:rsidRDefault="006D0C4E" w:rsidP="006D0C4E">
            <w:pPr>
              <w:pStyle w:val="PL"/>
              <w:shd w:val="clear" w:color="auto" w:fill="E6E6E6"/>
            </w:pPr>
            <w:r w:rsidRPr="00E7531C">
              <w:t>-- ASN1STOP</w:t>
            </w:r>
          </w:p>
          <w:p w14:paraId="07F44438" w14:textId="05F27ACC" w:rsidR="00D2146A" w:rsidRPr="00720176" w:rsidRDefault="00D2146A" w:rsidP="008A0F47">
            <w:pPr>
              <w:rPr>
                <w:rFonts w:eastAsia="MS Mincho"/>
                <w:bCs/>
                <w:sz w:val="20"/>
                <w:szCs w:val="20"/>
                <w:lang w:eastAsia="ja-JP"/>
              </w:rPr>
            </w:pPr>
          </w:p>
        </w:tc>
      </w:tr>
      <w:tr w:rsidR="00A27EFE" w:rsidRPr="00F725ED" w14:paraId="26EA7B9B" w14:textId="77777777" w:rsidTr="008B728A">
        <w:trPr>
          <w:trHeight w:val="627"/>
        </w:trPr>
        <w:tc>
          <w:tcPr>
            <w:tcW w:w="1205" w:type="dxa"/>
          </w:tcPr>
          <w:p w14:paraId="390E2B36" w14:textId="002D21D5" w:rsidR="00A27EFE" w:rsidRDefault="00A27EFE" w:rsidP="00A27EFE">
            <w:pPr>
              <w:rPr>
                <w:rFonts w:eastAsia="MS Mincho"/>
                <w:bCs/>
                <w:sz w:val="20"/>
                <w:szCs w:val="20"/>
                <w:lang w:eastAsia="ja-JP"/>
              </w:rPr>
            </w:pPr>
            <w:r>
              <w:rPr>
                <w:bCs/>
                <w:sz w:val="20"/>
                <w:szCs w:val="20"/>
              </w:rPr>
              <w:t>HW/HiSi</w:t>
            </w:r>
          </w:p>
        </w:tc>
        <w:tc>
          <w:tcPr>
            <w:tcW w:w="1762" w:type="dxa"/>
          </w:tcPr>
          <w:p w14:paraId="5E779CC1" w14:textId="77777777" w:rsidR="00A27EFE" w:rsidRDefault="00A27EFE" w:rsidP="00A27EFE">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2DC570AE" w14:textId="77777777" w:rsidR="00A27EFE" w:rsidRDefault="00A27EFE" w:rsidP="00A27EFE">
            <w:pPr>
              <w:rPr>
                <w:rFonts w:eastAsiaTheme="minorEastAsia"/>
                <w:lang w:eastAsia="zh-CN"/>
              </w:rPr>
            </w:pPr>
          </w:p>
          <w:p w14:paraId="0A809FE7" w14:textId="77777777" w:rsidR="00A27EFE" w:rsidRPr="00094CE5" w:rsidRDefault="00A27EFE" w:rsidP="00A27EFE">
            <w:pPr>
              <w:pStyle w:val="Heading3"/>
              <w:numPr>
                <w:ilvl w:val="0"/>
                <w:numId w:val="0"/>
              </w:numPr>
              <w:ind w:left="425" w:hanging="425"/>
              <w:rPr>
                <w:rFonts w:eastAsiaTheme="minorEastAsia"/>
                <w:lang w:eastAsia="zh-CN"/>
              </w:rPr>
            </w:pPr>
            <w:r>
              <w:rPr>
                <w:rFonts w:eastAsiaTheme="minorEastAsia"/>
                <w:lang w:eastAsia="zh-CN"/>
              </w:rPr>
              <w:t>#4: Associated ID for Info #7</w:t>
            </w:r>
          </w:p>
          <w:p w14:paraId="6F9C82E4" w14:textId="77777777" w:rsidR="00A27EFE" w:rsidRDefault="00A27EFE" w:rsidP="00A27EFE">
            <w:pPr>
              <w:pStyle w:val="Heading3"/>
              <w:numPr>
                <w:ilvl w:val="0"/>
                <w:numId w:val="0"/>
              </w:numPr>
              <w:ind w:left="425" w:hanging="425"/>
              <w:rPr>
                <w:rFonts w:eastAsiaTheme="minorEastAsia"/>
                <w:lang w:eastAsia="zh-CN"/>
              </w:rPr>
            </w:pPr>
          </w:p>
        </w:tc>
        <w:tc>
          <w:tcPr>
            <w:tcW w:w="18988" w:type="dxa"/>
          </w:tcPr>
          <w:p w14:paraId="0383087C" w14:textId="77777777" w:rsidR="00A27EFE" w:rsidRDefault="00A27EFE" w:rsidP="00A27EFE">
            <w:pPr>
              <w:rPr>
                <w:rFonts w:eastAsiaTheme="minorEastAsia"/>
                <w:bCs/>
                <w:sz w:val="20"/>
                <w:szCs w:val="20"/>
                <w:lang w:eastAsia="zh-CN"/>
              </w:rPr>
            </w:pPr>
            <w:r>
              <w:rPr>
                <w:rFonts w:eastAsiaTheme="minorEastAsia"/>
                <w:bCs/>
                <w:sz w:val="20"/>
                <w:szCs w:val="20"/>
                <w:lang w:eastAsia="zh-CN"/>
              </w:rPr>
              <w:t>We do not agree that Parameter #3 and Parameter #4 are stable and hence, we disagree to add these new parameters to the list to be sent in the LS.</w:t>
            </w:r>
          </w:p>
          <w:p w14:paraId="54E92CED" w14:textId="77777777" w:rsidR="00A27EFE" w:rsidRDefault="00A27EFE" w:rsidP="00A27EFE">
            <w:pPr>
              <w:rPr>
                <w:rFonts w:eastAsia="MS Mincho"/>
                <w:sz w:val="20"/>
                <w:szCs w:val="20"/>
                <w:lang w:eastAsia="ja-JP"/>
              </w:rPr>
            </w:pPr>
          </w:p>
          <w:p w14:paraId="106D5C90" w14:textId="77777777" w:rsidR="00A27EFE" w:rsidRPr="00CD061D" w:rsidRDefault="00A27EFE" w:rsidP="00A27EFE">
            <w:pPr>
              <w:rPr>
                <w:rFonts w:eastAsia="Calibri"/>
                <w:sz w:val="20"/>
                <w:szCs w:val="20"/>
              </w:rPr>
            </w:pPr>
            <w:r w:rsidRPr="00CD061D">
              <w:rPr>
                <w:rFonts w:eastAsia="Calibri"/>
                <w:sz w:val="20"/>
                <w:szCs w:val="20"/>
              </w:rPr>
              <w:t xml:space="preserve">To FL: “info #7 in the assistance information from legacy UE-based DL-TDOA, it can be provided </w:t>
            </w:r>
            <w:r w:rsidRPr="00CD061D">
              <w:rPr>
                <w:rFonts w:eastAsia="Calibri"/>
                <w:sz w:val="20"/>
                <w:szCs w:val="20"/>
                <w:u w:val="single"/>
              </w:rPr>
              <w:t>as in legacy</w:t>
            </w:r>
            <w:r w:rsidRPr="00CD061D">
              <w:rPr>
                <w:rFonts w:hint="eastAsia"/>
                <w:sz w:val="20"/>
                <w:szCs w:val="20"/>
                <w:u w:val="single"/>
              </w:rPr>
              <w:t xml:space="preserve"> </w:t>
            </w:r>
            <w:r w:rsidRPr="00CD061D">
              <w:rPr>
                <w:rFonts w:eastAsia="Calibri"/>
                <w:sz w:val="20"/>
                <w:szCs w:val="20"/>
                <w:u w:val="single"/>
              </w:rPr>
              <w:t>UE-based DL-TDOA</w:t>
            </w:r>
            <w:r w:rsidRPr="00CD061D">
              <w:rPr>
                <w:rFonts w:eastAsia="Calibri"/>
                <w:sz w:val="20"/>
                <w:szCs w:val="20"/>
              </w:rPr>
              <w:t xml:space="preserve">” – that means info#7 </w:t>
            </w:r>
            <w:r w:rsidRPr="00CD061D">
              <w:rPr>
                <w:rFonts w:eastAsia="Calibri"/>
                <w:sz w:val="20"/>
                <w:szCs w:val="20"/>
                <w:u w:val="single"/>
              </w:rPr>
              <w:t>can be provided in legacy DL-TDOA</w:t>
            </w:r>
            <w:r w:rsidRPr="00CD061D">
              <w:rPr>
                <w:rFonts w:eastAsia="Calibri"/>
                <w:sz w:val="20"/>
                <w:szCs w:val="20"/>
              </w:rPr>
              <w:t>, and nothing new is introduced. We cannot interpret the sense of FL that “info#7 is explicitly provided in Case 1 with the format of legacy DL-TDOA” as mentioned in the RRC parameter#3. It looks different companies have different understandings to the agreement text, then let’s clarify the agreement and refine the text before adding this parameter in a haste.</w:t>
            </w:r>
          </w:p>
          <w:p w14:paraId="4E84B955" w14:textId="77777777" w:rsidR="00A27EFE" w:rsidRPr="00CD061D" w:rsidRDefault="00A27EFE" w:rsidP="00A27EFE">
            <w:pPr>
              <w:rPr>
                <w:rFonts w:eastAsia="Calibri"/>
                <w:sz w:val="20"/>
                <w:szCs w:val="20"/>
              </w:rPr>
            </w:pPr>
          </w:p>
          <w:p w14:paraId="54C6D47C" w14:textId="77777777" w:rsidR="00A27EFE" w:rsidRPr="00CD061D" w:rsidRDefault="00A27EFE" w:rsidP="00A27EFE">
            <w:pPr>
              <w:rPr>
                <w:rFonts w:eastAsia="Calibri"/>
                <w:sz w:val="20"/>
                <w:szCs w:val="20"/>
              </w:rPr>
            </w:pPr>
            <w:r w:rsidRPr="00CD061D">
              <w:rPr>
                <w:rFonts w:eastAsia="Calibri" w:hint="eastAsia"/>
                <w:sz w:val="20"/>
                <w:szCs w:val="20"/>
              </w:rPr>
              <w:t>Q</w:t>
            </w:r>
            <w:r w:rsidRPr="00CD061D">
              <w:rPr>
                <w:rFonts w:eastAsia="Calibri"/>
                <w:sz w:val="20"/>
                <w:szCs w:val="20"/>
              </w:rPr>
              <w:t>C’s direction</w:t>
            </w:r>
            <w:r>
              <w:rPr>
                <w:rFonts w:eastAsia="Calibri"/>
                <w:sz w:val="20"/>
                <w:szCs w:val="20"/>
              </w:rPr>
              <w:t xml:space="preserve"> to combine the two</w:t>
            </w:r>
            <w:r w:rsidRPr="00CD061D">
              <w:rPr>
                <w:rFonts w:eastAsia="Calibri"/>
                <w:sz w:val="20"/>
                <w:szCs w:val="20"/>
              </w:rPr>
              <w:t xml:space="preserve"> is also fine for us. Some minor updates on top of QC version</w:t>
            </w:r>
            <w:r>
              <w:rPr>
                <w:rFonts w:eastAsia="Calibri"/>
                <w:sz w:val="20"/>
                <w:szCs w:val="20"/>
              </w:rPr>
              <w:t xml:space="preserve"> below:</w:t>
            </w:r>
          </w:p>
          <w:p w14:paraId="6AD27462" w14:textId="77777777" w:rsidR="00A27EFE" w:rsidRDefault="00A27EFE" w:rsidP="00A27EFE">
            <w:pPr>
              <w:rPr>
                <w:rFonts w:eastAsia="Calibri"/>
              </w:rPr>
            </w:pPr>
          </w:p>
          <w:tbl>
            <w:tblPr>
              <w:tblW w:w="18748" w:type="dxa"/>
              <w:tblLayout w:type="fixed"/>
              <w:tblLook w:val="04A0" w:firstRow="1" w:lastRow="0" w:firstColumn="1" w:lastColumn="0" w:noHBand="0" w:noVBand="1"/>
            </w:tblPr>
            <w:tblGrid>
              <w:gridCol w:w="1317"/>
              <w:gridCol w:w="1109"/>
              <w:gridCol w:w="1329"/>
              <w:gridCol w:w="867"/>
              <w:gridCol w:w="794"/>
              <w:gridCol w:w="770"/>
              <w:gridCol w:w="1216"/>
              <w:gridCol w:w="1021"/>
              <w:gridCol w:w="1128"/>
              <w:gridCol w:w="3329"/>
              <w:gridCol w:w="1128"/>
              <w:gridCol w:w="852"/>
              <w:gridCol w:w="941"/>
              <w:gridCol w:w="1572"/>
              <w:gridCol w:w="1375"/>
            </w:tblGrid>
            <w:tr w:rsidR="00A27EFE" w:rsidRPr="000D043F" w14:paraId="17B7DEDB" w14:textId="77777777" w:rsidTr="00F4046B">
              <w:trPr>
                <w:trHeight w:val="751"/>
              </w:trPr>
              <w:tc>
                <w:tcPr>
                  <w:tcW w:w="1317" w:type="dxa"/>
                  <w:tcBorders>
                    <w:top w:val="single" w:sz="4" w:space="0" w:color="auto"/>
                    <w:left w:val="single" w:sz="4" w:space="0" w:color="auto"/>
                    <w:bottom w:val="single" w:sz="4" w:space="0" w:color="auto"/>
                    <w:right w:val="single" w:sz="4" w:space="0" w:color="auto"/>
                  </w:tcBorders>
                  <w:shd w:val="clear" w:color="000000" w:fill="00B0F0"/>
                  <w:hideMark/>
                </w:tcPr>
                <w:p w14:paraId="26C7BD8D"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WI code</w:t>
                  </w:r>
                </w:p>
              </w:tc>
              <w:tc>
                <w:tcPr>
                  <w:tcW w:w="1109" w:type="dxa"/>
                  <w:tcBorders>
                    <w:top w:val="single" w:sz="4" w:space="0" w:color="auto"/>
                    <w:left w:val="nil"/>
                    <w:bottom w:val="single" w:sz="4" w:space="0" w:color="auto"/>
                    <w:right w:val="single" w:sz="4" w:space="0" w:color="auto"/>
                  </w:tcBorders>
                  <w:shd w:val="clear" w:color="000000" w:fill="00B0F0"/>
                  <w:hideMark/>
                </w:tcPr>
                <w:p w14:paraId="57BF9E11"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Sub-feature group</w:t>
                  </w:r>
                </w:p>
              </w:tc>
              <w:tc>
                <w:tcPr>
                  <w:tcW w:w="1329" w:type="dxa"/>
                  <w:tcBorders>
                    <w:top w:val="single" w:sz="4" w:space="0" w:color="auto"/>
                    <w:left w:val="nil"/>
                    <w:bottom w:val="single" w:sz="4" w:space="0" w:color="auto"/>
                    <w:right w:val="single" w:sz="4" w:space="0" w:color="auto"/>
                  </w:tcBorders>
                  <w:shd w:val="clear" w:color="000000" w:fill="00B0F0"/>
                  <w:hideMark/>
                </w:tcPr>
                <w:p w14:paraId="6D1FD5D4"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RAN1 specification</w:t>
                  </w:r>
                </w:p>
              </w:tc>
              <w:tc>
                <w:tcPr>
                  <w:tcW w:w="867" w:type="dxa"/>
                  <w:tcBorders>
                    <w:top w:val="single" w:sz="4" w:space="0" w:color="auto"/>
                    <w:left w:val="nil"/>
                    <w:bottom w:val="single" w:sz="4" w:space="0" w:color="auto"/>
                    <w:right w:val="single" w:sz="4" w:space="0" w:color="auto"/>
                  </w:tcBorders>
                  <w:shd w:val="clear" w:color="000000" w:fill="00B0F0"/>
                  <w:hideMark/>
                </w:tcPr>
                <w:p w14:paraId="795B162E"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Section</w:t>
                  </w:r>
                </w:p>
              </w:tc>
              <w:tc>
                <w:tcPr>
                  <w:tcW w:w="794" w:type="dxa"/>
                  <w:tcBorders>
                    <w:top w:val="single" w:sz="4" w:space="0" w:color="auto"/>
                    <w:left w:val="nil"/>
                    <w:bottom w:val="single" w:sz="4" w:space="0" w:color="auto"/>
                    <w:right w:val="single" w:sz="4" w:space="0" w:color="auto"/>
                  </w:tcBorders>
                  <w:shd w:val="clear" w:color="000000" w:fill="00B0F0"/>
                  <w:hideMark/>
                </w:tcPr>
                <w:p w14:paraId="366EDFC4"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RAN2 Parent IE</w:t>
                  </w:r>
                </w:p>
              </w:tc>
              <w:tc>
                <w:tcPr>
                  <w:tcW w:w="770" w:type="dxa"/>
                  <w:tcBorders>
                    <w:top w:val="single" w:sz="4" w:space="0" w:color="auto"/>
                    <w:left w:val="nil"/>
                    <w:bottom w:val="single" w:sz="4" w:space="0" w:color="auto"/>
                    <w:right w:val="single" w:sz="4" w:space="0" w:color="auto"/>
                  </w:tcBorders>
                  <w:shd w:val="clear" w:color="000000" w:fill="00B0F0"/>
                  <w:hideMark/>
                </w:tcPr>
                <w:p w14:paraId="568B422F"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RAN2 ASN.1 name</w:t>
                  </w:r>
                </w:p>
              </w:tc>
              <w:tc>
                <w:tcPr>
                  <w:tcW w:w="1216" w:type="dxa"/>
                  <w:tcBorders>
                    <w:top w:val="single" w:sz="4" w:space="0" w:color="auto"/>
                    <w:left w:val="nil"/>
                    <w:bottom w:val="single" w:sz="4" w:space="0" w:color="auto"/>
                    <w:right w:val="single" w:sz="4" w:space="0" w:color="auto"/>
                  </w:tcBorders>
                  <w:shd w:val="clear" w:color="000000" w:fill="00B0F0"/>
                  <w:hideMark/>
                </w:tcPr>
                <w:p w14:paraId="3776F910"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Parameter name in the spec</w:t>
                  </w:r>
                </w:p>
              </w:tc>
              <w:tc>
                <w:tcPr>
                  <w:tcW w:w="1021" w:type="dxa"/>
                  <w:tcBorders>
                    <w:top w:val="single" w:sz="4" w:space="0" w:color="auto"/>
                    <w:left w:val="nil"/>
                    <w:bottom w:val="single" w:sz="4" w:space="0" w:color="auto"/>
                    <w:right w:val="single" w:sz="4" w:space="0" w:color="auto"/>
                  </w:tcBorders>
                  <w:shd w:val="clear" w:color="000000" w:fill="00B0F0"/>
                  <w:hideMark/>
                </w:tcPr>
                <w:p w14:paraId="6A3DBB8B"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New or existing?</w:t>
                  </w:r>
                </w:p>
              </w:tc>
              <w:tc>
                <w:tcPr>
                  <w:tcW w:w="1128" w:type="dxa"/>
                  <w:tcBorders>
                    <w:top w:val="single" w:sz="4" w:space="0" w:color="auto"/>
                    <w:left w:val="nil"/>
                    <w:bottom w:val="single" w:sz="4" w:space="0" w:color="auto"/>
                    <w:right w:val="single" w:sz="4" w:space="0" w:color="auto"/>
                  </w:tcBorders>
                  <w:shd w:val="clear" w:color="000000" w:fill="00B0F0"/>
                  <w:hideMark/>
                </w:tcPr>
                <w:p w14:paraId="5D50B071"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Parameter name in the text</w:t>
                  </w:r>
                </w:p>
              </w:tc>
              <w:tc>
                <w:tcPr>
                  <w:tcW w:w="3329" w:type="dxa"/>
                  <w:tcBorders>
                    <w:top w:val="single" w:sz="4" w:space="0" w:color="auto"/>
                    <w:left w:val="nil"/>
                    <w:bottom w:val="single" w:sz="4" w:space="0" w:color="auto"/>
                    <w:right w:val="single" w:sz="4" w:space="0" w:color="auto"/>
                  </w:tcBorders>
                  <w:shd w:val="clear" w:color="000000" w:fill="00B0F0"/>
                  <w:hideMark/>
                </w:tcPr>
                <w:p w14:paraId="7B8DBCEF"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Description</w:t>
                  </w:r>
                </w:p>
              </w:tc>
              <w:tc>
                <w:tcPr>
                  <w:tcW w:w="1128" w:type="dxa"/>
                  <w:tcBorders>
                    <w:top w:val="single" w:sz="4" w:space="0" w:color="auto"/>
                    <w:left w:val="nil"/>
                    <w:bottom w:val="single" w:sz="4" w:space="0" w:color="auto"/>
                    <w:right w:val="single" w:sz="4" w:space="0" w:color="auto"/>
                  </w:tcBorders>
                  <w:shd w:val="clear" w:color="000000" w:fill="00B0F0"/>
                  <w:hideMark/>
                </w:tcPr>
                <w:p w14:paraId="07960D85"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Value range</w:t>
                  </w:r>
                </w:p>
              </w:tc>
              <w:tc>
                <w:tcPr>
                  <w:tcW w:w="852" w:type="dxa"/>
                  <w:tcBorders>
                    <w:top w:val="single" w:sz="4" w:space="0" w:color="auto"/>
                    <w:left w:val="nil"/>
                    <w:bottom w:val="single" w:sz="4" w:space="0" w:color="auto"/>
                    <w:right w:val="single" w:sz="4" w:space="0" w:color="auto"/>
                  </w:tcBorders>
                  <w:shd w:val="clear" w:color="000000" w:fill="00B0F0"/>
                  <w:hideMark/>
                </w:tcPr>
                <w:p w14:paraId="229161FD"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Default value aspect</w:t>
                  </w:r>
                </w:p>
              </w:tc>
              <w:tc>
                <w:tcPr>
                  <w:tcW w:w="941" w:type="dxa"/>
                  <w:tcBorders>
                    <w:top w:val="single" w:sz="4" w:space="0" w:color="auto"/>
                    <w:left w:val="nil"/>
                    <w:bottom w:val="single" w:sz="4" w:space="0" w:color="auto"/>
                    <w:right w:val="single" w:sz="4" w:space="0" w:color="auto"/>
                  </w:tcBorders>
                  <w:shd w:val="clear" w:color="000000" w:fill="00B0F0"/>
                  <w:hideMark/>
                </w:tcPr>
                <w:p w14:paraId="3E68E301"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Per (UE, cell, TRP, …)</w:t>
                  </w:r>
                </w:p>
              </w:tc>
              <w:tc>
                <w:tcPr>
                  <w:tcW w:w="1572" w:type="dxa"/>
                  <w:tcBorders>
                    <w:top w:val="single" w:sz="4" w:space="0" w:color="auto"/>
                    <w:left w:val="nil"/>
                    <w:bottom w:val="single" w:sz="4" w:space="0" w:color="auto"/>
                    <w:right w:val="single" w:sz="4" w:space="0" w:color="auto"/>
                  </w:tcBorders>
                  <w:shd w:val="clear" w:color="000000" w:fill="00B0F0"/>
                  <w:hideMark/>
                </w:tcPr>
                <w:p w14:paraId="58D96AC3"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Required for initial access or IDLE/INACTIVE</w:t>
                  </w:r>
                </w:p>
              </w:tc>
              <w:tc>
                <w:tcPr>
                  <w:tcW w:w="1375" w:type="dxa"/>
                  <w:tcBorders>
                    <w:top w:val="single" w:sz="4" w:space="0" w:color="auto"/>
                    <w:left w:val="nil"/>
                    <w:bottom w:val="single" w:sz="4" w:space="0" w:color="auto"/>
                    <w:right w:val="single" w:sz="4" w:space="0" w:color="auto"/>
                  </w:tcBorders>
                  <w:shd w:val="clear" w:color="000000" w:fill="00B0F0"/>
                  <w:hideMark/>
                </w:tcPr>
                <w:p w14:paraId="27E1AD08" w14:textId="77777777" w:rsidR="00A27EFE" w:rsidRPr="00AF1819" w:rsidRDefault="00A27EFE" w:rsidP="00A27EFE">
                  <w:pPr>
                    <w:rPr>
                      <w:rFonts w:ascii="Arial" w:eastAsia="DengXian" w:hAnsi="Arial" w:cs="Arial"/>
                      <w:b/>
                      <w:bCs/>
                      <w:color w:val="FFFFFF"/>
                      <w:sz w:val="18"/>
                      <w:szCs w:val="20"/>
                      <w:lang w:eastAsia="zh-CN"/>
                    </w:rPr>
                  </w:pPr>
                  <w:r w:rsidRPr="00AF1819">
                    <w:rPr>
                      <w:rFonts w:ascii="Arial" w:eastAsia="DengXian" w:hAnsi="Arial" w:cs="Arial"/>
                      <w:b/>
                      <w:bCs/>
                      <w:color w:val="FFFFFF"/>
                      <w:sz w:val="18"/>
                      <w:szCs w:val="20"/>
                      <w:lang w:eastAsia="zh-CN"/>
                    </w:rPr>
                    <w:t>Specification</w:t>
                  </w:r>
                </w:p>
              </w:tc>
            </w:tr>
            <w:tr w:rsidR="00A27EFE" w:rsidRPr="008176EC" w14:paraId="159661AD" w14:textId="77777777" w:rsidTr="00F4046B">
              <w:trPr>
                <w:trHeight w:val="751"/>
              </w:trPr>
              <w:tc>
                <w:tcPr>
                  <w:tcW w:w="131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3ED2DF6"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NR_AIML_Air</w:t>
                  </w:r>
                </w:p>
              </w:tc>
              <w:tc>
                <w:tcPr>
                  <w:tcW w:w="1109" w:type="dxa"/>
                  <w:tcBorders>
                    <w:top w:val="single" w:sz="4" w:space="0" w:color="auto"/>
                    <w:left w:val="nil"/>
                    <w:bottom w:val="single" w:sz="4" w:space="0" w:color="auto"/>
                    <w:right w:val="single" w:sz="4" w:space="0" w:color="auto"/>
                  </w:tcBorders>
                  <w:shd w:val="clear" w:color="000000" w:fill="FFFFFF" w:themeFill="background1"/>
                  <w:vAlign w:val="center"/>
                </w:tcPr>
                <w:p w14:paraId="3D08E4E6"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UE-based positioning Case 1</w:t>
                  </w:r>
                </w:p>
              </w:tc>
              <w:tc>
                <w:tcPr>
                  <w:tcW w:w="1329" w:type="dxa"/>
                  <w:tcBorders>
                    <w:top w:val="single" w:sz="4" w:space="0" w:color="auto"/>
                    <w:left w:val="nil"/>
                    <w:bottom w:val="single" w:sz="4" w:space="0" w:color="auto"/>
                    <w:right w:val="single" w:sz="4" w:space="0" w:color="auto"/>
                  </w:tcBorders>
                  <w:shd w:val="clear" w:color="000000" w:fill="FFFFFF" w:themeFill="background1"/>
                  <w:vAlign w:val="center"/>
                </w:tcPr>
                <w:p w14:paraId="19421DAE"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N/A</w:t>
                  </w:r>
                </w:p>
              </w:tc>
              <w:tc>
                <w:tcPr>
                  <w:tcW w:w="867" w:type="dxa"/>
                  <w:tcBorders>
                    <w:top w:val="single" w:sz="4" w:space="0" w:color="auto"/>
                    <w:left w:val="nil"/>
                    <w:bottom w:val="single" w:sz="4" w:space="0" w:color="auto"/>
                    <w:right w:val="single" w:sz="4" w:space="0" w:color="auto"/>
                  </w:tcBorders>
                  <w:shd w:val="clear" w:color="000000" w:fill="FFFFFF" w:themeFill="background1"/>
                  <w:vAlign w:val="center"/>
                </w:tcPr>
                <w:p w14:paraId="187952B0"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N/A</w:t>
                  </w:r>
                </w:p>
              </w:tc>
              <w:tc>
                <w:tcPr>
                  <w:tcW w:w="794" w:type="dxa"/>
                  <w:tcBorders>
                    <w:top w:val="single" w:sz="4" w:space="0" w:color="auto"/>
                    <w:left w:val="nil"/>
                    <w:bottom w:val="single" w:sz="4" w:space="0" w:color="auto"/>
                    <w:right w:val="single" w:sz="4" w:space="0" w:color="auto"/>
                  </w:tcBorders>
                  <w:shd w:val="clear" w:color="000000" w:fill="FFFFFF" w:themeFill="background1"/>
                  <w:vAlign w:val="center"/>
                </w:tcPr>
                <w:p w14:paraId="0165DF71"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FFS for RAN2</w:t>
                  </w:r>
                </w:p>
              </w:tc>
              <w:tc>
                <w:tcPr>
                  <w:tcW w:w="770" w:type="dxa"/>
                  <w:tcBorders>
                    <w:top w:val="single" w:sz="4" w:space="0" w:color="auto"/>
                    <w:left w:val="nil"/>
                    <w:bottom w:val="single" w:sz="4" w:space="0" w:color="auto"/>
                    <w:right w:val="single" w:sz="4" w:space="0" w:color="auto"/>
                  </w:tcBorders>
                  <w:shd w:val="clear" w:color="000000" w:fill="FFFFFF" w:themeFill="background1"/>
                  <w:vAlign w:val="center"/>
                </w:tcPr>
                <w:p w14:paraId="3C3999B0"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w:t>
                  </w:r>
                </w:p>
              </w:tc>
              <w:tc>
                <w:tcPr>
                  <w:tcW w:w="1216" w:type="dxa"/>
                  <w:tcBorders>
                    <w:top w:val="single" w:sz="4" w:space="0" w:color="auto"/>
                    <w:left w:val="nil"/>
                    <w:bottom w:val="single" w:sz="4" w:space="0" w:color="auto"/>
                    <w:right w:val="single" w:sz="4" w:space="0" w:color="auto"/>
                  </w:tcBorders>
                  <w:shd w:val="clear" w:color="000000" w:fill="FFFFFF" w:themeFill="background1"/>
                  <w:vAlign w:val="center"/>
                </w:tcPr>
                <w:p w14:paraId="08C9D227"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xml:space="preserve">(It is up to RAN2 to decide which IEs to include for </w:t>
                  </w:r>
                  <w:r w:rsidRPr="00AF1819">
                    <w:rPr>
                      <w:rFonts w:ascii="Arial" w:hAnsi="Arial" w:cs="Arial"/>
                      <w:sz w:val="18"/>
                      <w:szCs w:val="18"/>
                    </w:rPr>
                    <w:lastRenderedPageBreak/>
                    <w:t xml:space="preserve">providing </w:t>
                  </w:r>
                  <w:r w:rsidRPr="00AF1819">
                    <w:rPr>
                      <w:rFonts w:ascii="Arial" w:eastAsia="SimSun" w:hAnsi="Arial" w:cs="Arial"/>
                      <w:sz w:val="18"/>
                      <w:szCs w:val="18"/>
                      <w:lang w:val="en-GB"/>
                    </w:rPr>
                    <w:t>Info #1 ~ Info #15</w:t>
                  </w:r>
                  <w:r w:rsidRPr="00AF1819">
                    <w:rPr>
                      <w:rFonts w:ascii="Arial" w:hAnsi="Arial" w:cs="Arial"/>
                      <w:sz w:val="18"/>
                      <w:szCs w:val="18"/>
                    </w:rPr>
                    <w:t>)</w:t>
                  </w:r>
                </w:p>
              </w:tc>
              <w:tc>
                <w:tcPr>
                  <w:tcW w:w="1021" w:type="dxa"/>
                  <w:tcBorders>
                    <w:top w:val="single" w:sz="4" w:space="0" w:color="auto"/>
                    <w:left w:val="nil"/>
                    <w:bottom w:val="single" w:sz="4" w:space="0" w:color="auto"/>
                    <w:right w:val="single" w:sz="4" w:space="0" w:color="auto"/>
                  </w:tcBorders>
                  <w:shd w:val="clear" w:color="000000" w:fill="FFFFFF" w:themeFill="background1"/>
                  <w:vAlign w:val="center"/>
                </w:tcPr>
                <w:p w14:paraId="418FDF9C" w14:textId="77777777" w:rsidR="00A27EFE" w:rsidRPr="00AF1819" w:rsidRDefault="00A27EFE" w:rsidP="00A27EFE">
                  <w:pPr>
                    <w:rPr>
                      <w:rFonts w:ascii="Arial" w:eastAsia="SimSun" w:hAnsi="Arial" w:cs="Arial"/>
                      <w:sz w:val="18"/>
                      <w:szCs w:val="18"/>
                      <w:lang w:val="en-GB" w:eastAsia="zh-CN"/>
                    </w:rPr>
                  </w:pPr>
                  <w:r w:rsidRPr="00AF1819">
                    <w:rPr>
                      <w:rFonts w:ascii="Arial" w:eastAsia="SimSun" w:hAnsi="Arial" w:cs="Arial"/>
                      <w:sz w:val="18"/>
                      <w:szCs w:val="18"/>
                      <w:lang w:val="en-GB" w:eastAsia="zh-CN"/>
                    </w:rPr>
                    <w:lastRenderedPageBreak/>
                    <w:t>FFS to RAN2</w:t>
                  </w:r>
                </w:p>
                <w:p w14:paraId="47823B6A" w14:textId="77777777" w:rsidR="00A27EFE" w:rsidRPr="00AF1819" w:rsidRDefault="00A27EFE" w:rsidP="00A27EFE">
                  <w:pPr>
                    <w:rPr>
                      <w:rFonts w:ascii="Arial" w:eastAsia="DengXian" w:hAnsi="Arial" w:cs="Arial"/>
                      <w:sz w:val="18"/>
                      <w:szCs w:val="20"/>
                      <w:lang w:eastAsia="zh-CN"/>
                    </w:rPr>
                  </w:pPr>
                </w:p>
              </w:tc>
              <w:tc>
                <w:tcPr>
                  <w:tcW w:w="1128" w:type="dxa"/>
                  <w:tcBorders>
                    <w:top w:val="single" w:sz="4" w:space="0" w:color="auto"/>
                    <w:left w:val="nil"/>
                    <w:bottom w:val="single" w:sz="4" w:space="0" w:color="auto"/>
                    <w:right w:val="single" w:sz="4" w:space="0" w:color="auto"/>
                  </w:tcBorders>
                  <w:shd w:val="clear" w:color="000000" w:fill="FFFFFF" w:themeFill="background1"/>
                  <w:vAlign w:val="center"/>
                </w:tcPr>
                <w:p w14:paraId="6A2E1FE1"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w:t>
                  </w:r>
                </w:p>
              </w:tc>
              <w:tc>
                <w:tcPr>
                  <w:tcW w:w="3329" w:type="dxa"/>
                  <w:tcBorders>
                    <w:top w:val="single" w:sz="4" w:space="0" w:color="auto"/>
                    <w:left w:val="nil"/>
                    <w:bottom w:val="single" w:sz="4" w:space="0" w:color="auto"/>
                    <w:right w:val="single" w:sz="4" w:space="0" w:color="auto"/>
                  </w:tcBorders>
                  <w:shd w:val="clear" w:color="000000" w:fill="FFFFFF" w:themeFill="background1"/>
                  <w:vAlign w:val="center"/>
                </w:tcPr>
                <w:p w14:paraId="0689FACB" w14:textId="77777777" w:rsidR="00A27EFE" w:rsidRPr="00AF1819" w:rsidRDefault="00A27EFE" w:rsidP="00A27EFE">
                  <w:pPr>
                    <w:rPr>
                      <w:rFonts w:ascii="Arial" w:eastAsia="SimSun" w:hAnsi="Arial" w:cs="Arial"/>
                      <w:sz w:val="18"/>
                      <w:szCs w:val="18"/>
                      <w:lang w:val="en-GB"/>
                    </w:rPr>
                  </w:pPr>
                  <w:r w:rsidRPr="00AF1819">
                    <w:rPr>
                      <w:rFonts w:ascii="Arial" w:hAnsi="Arial" w:cs="Arial"/>
                      <w:color w:val="FF0000"/>
                      <w:sz w:val="18"/>
                      <w:szCs w:val="18"/>
                    </w:rPr>
                    <w:t xml:space="preserve"> </w:t>
                  </w:r>
                  <w:r w:rsidRPr="00AF1819">
                    <w:rPr>
                      <w:rFonts w:ascii="Arial" w:eastAsia="SimSun" w:hAnsi="Arial" w:cs="Arial"/>
                      <w:sz w:val="18"/>
                      <w:szCs w:val="18"/>
                      <w:lang w:val="en-GB"/>
                    </w:rPr>
                    <w:t xml:space="preserve">All assistance information from legacy UE-based DL-TDOA </w:t>
                  </w:r>
                  <w:r w:rsidRPr="00AF1819">
                    <w:rPr>
                      <w:rFonts w:ascii="Arial" w:eastAsia="SimSun" w:hAnsi="Arial" w:cs="Arial"/>
                      <w:color w:val="FF0000"/>
                      <w:sz w:val="18"/>
                      <w:szCs w:val="18"/>
                      <w:lang w:val="en-GB"/>
                    </w:rPr>
                    <w:t>(</w:t>
                  </w:r>
                  <w:r w:rsidRPr="00AF1819">
                    <w:rPr>
                      <w:rFonts w:ascii="Arial" w:hAnsi="Arial" w:cs="Arial"/>
                      <w:color w:val="FF0000"/>
                      <w:sz w:val="18"/>
                      <w:szCs w:val="18"/>
                    </w:rPr>
                    <w:t xml:space="preserve">i.e., </w:t>
                  </w:r>
                  <w:r w:rsidRPr="00AF1819">
                    <w:rPr>
                      <w:rFonts w:ascii="Arial" w:eastAsia="SimSun" w:hAnsi="Arial" w:cs="Arial"/>
                      <w:color w:val="FF0000"/>
                      <w:sz w:val="18"/>
                      <w:szCs w:val="18"/>
                      <w:lang w:val="en-GB"/>
                    </w:rPr>
                    <w:t>Info #1 ~ Info #15 in Table 8.12.2.1.0-1 in 38.305 v18.3.0)</w:t>
                  </w:r>
                  <w:r w:rsidRPr="00AF1819">
                    <w:rPr>
                      <w:rFonts w:ascii="Arial" w:eastAsia="SimSun" w:hAnsi="Arial" w:cs="Arial"/>
                      <w:sz w:val="18"/>
                      <w:szCs w:val="18"/>
                      <w:lang w:val="en-GB"/>
                    </w:rPr>
                    <w:t>, other than info #7, can be provided from LMF to UE</w:t>
                  </w:r>
                  <w:r w:rsidRPr="00AF1819">
                    <w:rPr>
                      <w:rFonts w:ascii="Arial" w:hAnsi="Arial" w:cs="Arial"/>
                      <w:strike/>
                      <w:color w:val="FF0000"/>
                      <w:sz w:val="18"/>
                      <w:szCs w:val="18"/>
                    </w:rPr>
                    <w:t xml:space="preserve">, i.e., </w:t>
                  </w:r>
                  <w:r w:rsidRPr="00AF1819">
                    <w:rPr>
                      <w:rFonts w:ascii="Arial" w:eastAsia="SimSun" w:hAnsi="Arial" w:cs="Arial"/>
                      <w:strike/>
                      <w:color w:val="FF0000"/>
                      <w:sz w:val="18"/>
                      <w:szCs w:val="18"/>
                      <w:lang w:val="en-GB"/>
                    </w:rPr>
                    <w:lastRenderedPageBreak/>
                    <w:t>Info #1 ~ Info #15  in Table 8.12.2.1.0-1 in 38.305 v18.3.0</w:t>
                  </w:r>
                  <w:r w:rsidRPr="00AF1819">
                    <w:rPr>
                      <w:rFonts w:ascii="Arial" w:eastAsia="SimSun" w:hAnsi="Arial" w:cs="Arial"/>
                      <w:sz w:val="18"/>
                      <w:szCs w:val="18"/>
                      <w:lang w:val="en-GB"/>
                    </w:rPr>
                    <w:t>. Regarding info #7 in the assistance information from legacy UE-based DL-TDOA, it can be provided as in legacy UE-based DL-TDOA or implicitly. T</w:t>
                  </w:r>
                  <w:r w:rsidRPr="00AF1819">
                    <w:rPr>
                      <w:rFonts w:ascii="Arial" w:eastAsia="SimSun" w:hAnsi="Arial" w:cs="Arial"/>
                      <w:sz w:val="18"/>
                      <w:szCs w:val="18"/>
                      <w:lang w:val="en-GB" w:eastAsia="zh-CN"/>
                    </w:rPr>
                    <w:t>he implicit indication of Info #7 is via associated ID.</w:t>
                  </w:r>
                </w:p>
                <w:p w14:paraId="7667017A" w14:textId="77777777" w:rsidR="00A27EFE" w:rsidRPr="00AF1819" w:rsidRDefault="00A27EFE" w:rsidP="00A27EFE">
                  <w:pPr>
                    <w:numPr>
                      <w:ilvl w:val="1"/>
                      <w:numId w:val="12"/>
                    </w:numPr>
                    <w:rPr>
                      <w:rFonts w:ascii="Arial" w:eastAsia="SimSun" w:hAnsi="Arial" w:cs="Arial"/>
                      <w:sz w:val="18"/>
                      <w:szCs w:val="18"/>
                      <w:lang w:val="en-GB" w:eastAsia="zh-CN"/>
                    </w:rPr>
                  </w:pPr>
                  <w:r w:rsidRPr="00AF1819">
                    <w:rPr>
                      <w:rFonts w:ascii="Arial" w:eastAsia="SimSun" w:hAnsi="Arial" w:cs="Arial"/>
                      <w:sz w:val="18"/>
                      <w:szCs w:val="18"/>
                      <w:lang w:val="en-GB" w:eastAsia="zh-CN"/>
                    </w:rPr>
                    <w:t>For given TRP(s), same associated ID implies that geographical coordinates of the TRP(s) can be understood as consistent by the UE.</w:t>
                  </w:r>
                </w:p>
                <w:p w14:paraId="68B0AD50" w14:textId="77777777" w:rsidR="00A27EFE" w:rsidRPr="00AF1819" w:rsidRDefault="00A27EFE" w:rsidP="00A27EFE">
                  <w:pPr>
                    <w:numPr>
                      <w:ilvl w:val="1"/>
                      <w:numId w:val="12"/>
                    </w:numPr>
                    <w:rPr>
                      <w:rFonts w:ascii="Arial" w:eastAsia="SimSun" w:hAnsi="Arial" w:cs="Arial"/>
                      <w:sz w:val="18"/>
                      <w:szCs w:val="18"/>
                      <w:lang w:val="en-GB" w:eastAsia="zh-CN"/>
                    </w:rPr>
                  </w:pPr>
                  <w:r w:rsidRPr="00AF1819">
                    <w:rPr>
                      <w:rFonts w:ascii="Arial" w:eastAsia="SimSun" w:hAnsi="Arial" w:cs="Arial"/>
                      <w:sz w:val="18"/>
                      <w:szCs w:val="18"/>
                      <w:lang w:val="en-GB" w:eastAsia="zh-CN"/>
                    </w:rPr>
                    <w:t>The associated ID is not expected to provide the real value of Info #7 (i.e., geographical coordinates of the TRP(s) are not disclosed).</w:t>
                  </w:r>
                </w:p>
                <w:p w14:paraId="5CF5C9FA" w14:textId="77777777" w:rsidR="00A27EFE" w:rsidRPr="00AF1819" w:rsidRDefault="00A27EFE" w:rsidP="00A27EFE">
                  <w:pPr>
                    <w:numPr>
                      <w:ilvl w:val="1"/>
                      <w:numId w:val="12"/>
                    </w:numPr>
                    <w:rPr>
                      <w:rFonts w:ascii="Arial" w:eastAsia="SimSun" w:hAnsi="Arial" w:cs="Arial"/>
                      <w:sz w:val="18"/>
                      <w:szCs w:val="18"/>
                      <w:lang w:val="en-GB" w:eastAsia="zh-CN"/>
                    </w:rPr>
                  </w:pPr>
                  <w:r w:rsidRPr="00AF1819">
                    <w:rPr>
                      <w:rFonts w:ascii="Arial" w:eastAsia="SimSun" w:hAnsi="Arial" w:cs="Arial"/>
                      <w:sz w:val="18"/>
                      <w:szCs w:val="18"/>
                      <w:lang w:val="en-GB" w:eastAsia="zh-CN"/>
                    </w:rPr>
                    <w:t>an associated ID is configured per-cell (e.g., NCGI-r15)</w:t>
                  </w:r>
                </w:p>
                <w:p w14:paraId="5C525595" w14:textId="77777777" w:rsidR="00A27EFE" w:rsidRPr="00AF1819" w:rsidRDefault="00A27EFE" w:rsidP="00A27EFE">
                  <w:pPr>
                    <w:numPr>
                      <w:ilvl w:val="2"/>
                      <w:numId w:val="12"/>
                    </w:numPr>
                    <w:rPr>
                      <w:rFonts w:ascii="Arial" w:eastAsia="SimSun" w:hAnsi="Arial" w:cs="Arial"/>
                      <w:sz w:val="18"/>
                      <w:szCs w:val="18"/>
                      <w:lang w:val="en-GB" w:eastAsia="zh-CN"/>
                    </w:rPr>
                  </w:pPr>
                  <w:r w:rsidRPr="00AF1819">
                    <w:rPr>
                      <w:rFonts w:ascii="Arial" w:eastAsia="SimSun" w:hAnsi="Arial" w:cs="Arial"/>
                      <w:sz w:val="18"/>
                      <w:szCs w:val="18"/>
                      <w:lang w:val="en-GB" w:eastAsia="zh-CN"/>
                    </w:rPr>
                    <w:t>UE does not expect to receive different values of associated ID for TRPs belonging to the same NCGI-r15</w:t>
                  </w:r>
                </w:p>
                <w:p w14:paraId="5DAA2632" w14:textId="77777777" w:rsidR="00A27EFE" w:rsidRPr="00AF1819" w:rsidRDefault="00A27EFE" w:rsidP="00A27EFE">
                  <w:pPr>
                    <w:numPr>
                      <w:ilvl w:val="1"/>
                      <w:numId w:val="12"/>
                    </w:numPr>
                    <w:rPr>
                      <w:rFonts w:ascii="Arial" w:eastAsia="SimSun" w:hAnsi="Arial" w:cs="Arial"/>
                      <w:sz w:val="18"/>
                      <w:szCs w:val="18"/>
                      <w:lang w:val="en-GB" w:eastAsia="zh-CN"/>
                    </w:rPr>
                  </w:pPr>
                  <w:r w:rsidRPr="00AF1819">
                    <w:rPr>
                      <w:rFonts w:ascii="Arial" w:eastAsia="SimSun" w:hAnsi="Arial" w:cs="Arial"/>
                      <w:sz w:val="18"/>
                      <w:szCs w:val="18"/>
                      <w:lang w:val="en-GB" w:eastAsia="zh-CN"/>
                    </w:rPr>
                    <w:t>Associated ID can be realized by an identifier of N bits (e.g., 8 bits)</w:t>
                  </w:r>
                </w:p>
                <w:p w14:paraId="638829AC" w14:textId="77777777" w:rsidR="00A27EFE" w:rsidRPr="00AF1819" w:rsidRDefault="00A27EFE" w:rsidP="00A27EFE">
                  <w:pPr>
                    <w:rPr>
                      <w:rFonts w:ascii="Arial" w:eastAsia="DengXian" w:hAnsi="Arial" w:cs="Arial"/>
                      <w:sz w:val="18"/>
                      <w:szCs w:val="20"/>
                      <w:lang w:eastAsia="zh-CN"/>
                    </w:rPr>
                  </w:pPr>
                </w:p>
              </w:tc>
              <w:tc>
                <w:tcPr>
                  <w:tcW w:w="1128" w:type="dxa"/>
                  <w:tcBorders>
                    <w:top w:val="single" w:sz="4" w:space="0" w:color="auto"/>
                    <w:left w:val="nil"/>
                    <w:bottom w:val="single" w:sz="4" w:space="0" w:color="auto"/>
                    <w:right w:val="single" w:sz="4" w:space="0" w:color="auto"/>
                  </w:tcBorders>
                  <w:shd w:val="clear" w:color="000000" w:fill="FFFFFF" w:themeFill="background1"/>
                  <w:vAlign w:val="center"/>
                </w:tcPr>
                <w:p w14:paraId="79B39FB2" w14:textId="77777777" w:rsidR="00A27EFE" w:rsidRPr="00AF1819" w:rsidRDefault="00A27EFE" w:rsidP="00A27EFE">
                  <w:pPr>
                    <w:rPr>
                      <w:rFonts w:ascii="Arial" w:hAnsi="Arial" w:cs="Arial"/>
                      <w:color w:val="FF0000"/>
                      <w:sz w:val="18"/>
                      <w:szCs w:val="18"/>
                    </w:rPr>
                  </w:pPr>
                  <w:r w:rsidRPr="00AF1819">
                    <w:rPr>
                      <w:rFonts w:ascii="Arial" w:eastAsia="SimSun" w:hAnsi="Arial" w:cs="Arial"/>
                      <w:color w:val="FF0000"/>
                      <w:sz w:val="18"/>
                      <w:szCs w:val="18"/>
                      <w:lang w:val="en-GB" w:eastAsia="zh-CN"/>
                    </w:rPr>
                    <w:lastRenderedPageBreak/>
                    <w:t xml:space="preserve">Associated ID </w:t>
                  </w:r>
                  <w:r w:rsidRPr="00AF1819">
                    <w:rPr>
                      <w:rFonts w:ascii="Arial" w:hAnsi="Arial" w:cs="Arial"/>
                      <w:color w:val="FF0000"/>
                      <w:sz w:val="18"/>
                      <w:szCs w:val="18"/>
                    </w:rPr>
                    <w:t>FFS for RAN2</w:t>
                  </w:r>
                </w:p>
                <w:p w14:paraId="7B02654C" w14:textId="77777777" w:rsidR="00A27EFE" w:rsidRPr="00AF1819" w:rsidRDefault="00A27EFE" w:rsidP="00A27EFE">
                  <w:pPr>
                    <w:rPr>
                      <w:rFonts w:ascii="Arial" w:hAnsi="Arial" w:cs="Arial"/>
                      <w:color w:val="FF0000"/>
                      <w:sz w:val="18"/>
                      <w:szCs w:val="18"/>
                    </w:rPr>
                  </w:pPr>
                  <w:r w:rsidRPr="00AF1819">
                    <w:rPr>
                      <w:rFonts w:ascii="Arial" w:hAnsi="Arial" w:cs="Arial"/>
                      <w:color w:val="FF0000"/>
                      <w:sz w:val="18"/>
                      <w:szCs w:val="18"/>
                    </w:rPr>
                    <w:t xml:space="preserve">(e.g., 0..255). </w:t>
                  </w:r>
                </w:p>
                <w:p w14:paraId="25F51BB5" w14:textId="77777777" w:rsidR="00A27EFE" w:rsidRPr="00AF1819" w:rsidRDefault="00A27EFE" w:rsidP="00A27EFE">
                  <w:pPr>
                    <w:rPr>
                      <w:rFonts w:ascii="Arial" w:eastAsia="SimSun" w:hAnsi="Arial" w:cs="Arial"/>
                      <w:sz w:val="18"/>
                      <w:szCs w:val="18"/>
                      <w:lang w:val="en-GB" w:eastAsia="zh-CN"/>
                    </w:rPr>
                  </w:pPr>
                  <w:r w:rsidRPr="00AF1819">
                    <w:rPr>
                      <w:rFonts w:ascii="Arial" w:hAnsi="Arial" w:cs="Arial"/>
                      <w:color w:val="FF0000"/>
                      <w:sz w:val="18"/>
                      <w:szCs w:val="18"/>
                    </w:rPr>
                    <w:lastRenderedPageBreak/>
                    <w:t>Others</w:t>
                  </w:r>
                </w:p>
                <w:p w14:paraId="4734B569"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xml:space="preserve">reuse existing </w:t>
                  </w:r>
                </w:p>
              </w:tc>
              <w:tc>
                <w:tcPr>
                  <w:tcW w:w="852" w:type="dxa"/>
                  <w:tcBorders>
                    <w:top w:val="single" w:sz="4" w:space="0" w:color="auto"/>
                    <w:left w:val="nil"/>
                    <w:bottom w:val="single" w:sz="4" w:space="0" w:color="auto"/>
                    <w:right w:val="single" w:sz="4" w:space="0" w:color="auto"/>
                  </w:tcBorders>
                  <w:shd w:val="clear" w:color="000000" w:fill="FFFFFF" w:themeFill="background1"/>
                  <w:vAlign w:val="center"/>
                </w:tcPr>
                <w:p w14:paraId="4C2061FF"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lastRenderedPageBreak/>
                    <w:t> </w:t>
                  </w:r>
                </w:p>
              </w:tc>
              <w:tc>
                <w:tcPr>
                  <w:tcW w:w="941" w:type="dxa"/>
                  <w:tcBorders>
                    <w:top w:val="single" w:sz="4" w:space="0" w:color="auto"/>
                    <w:left w:val="nil"/>
                    <w:bottom w:val="single" w:sz="4" w:space="0" w:color="auto"/>
                    <w:right w:val="single" w:sz="4" w:space="0" w:color="auto"/>
                  </w:tcBorders>
                  <w:shd w:val="clear" w:color="000000" w:fill="FFFFFF" w:themeFill="background1"/>
                  <w:vAlign w:val="center"/>
                </w:tcPr>
                <w:p w14:paraId="115C6036" w14:textId="77777777" w:rsidR="00A27EFE" w:rsidRPr="00AF1819" w:rsidRDefault="00A27EFE" w:rsidP="00A27EFE">
                  <w:pPr>
                    <w:rPr>
                      <w:rFonts w:ascii="Arial" w:eastAsia="DengXian" w:hAnsi="Arial" w:cs="Arial"/>
                      <w:sz w:val="18"/>
                      <w:szCs w:val="20"/>
                      <w:lang w:eastAsia="zh-CN"/>
                    </w:rPr>
                  </w:pPr>
                  <w:r w:rsidRPr="00AF1819">
                    <w:rPr>
                      <w:rFonts w:ascii="Arial" w:hAnsi="Arial" w:cs="Arial"/>
                      <w:color w:val="FF0000"/>
                      <w:sz w:val="18"/>
                      <w:szCs w:val="18"/>
                    </w:rPr>
                    <w:t> </w:t>
                  </w:r>
                  <w:r w:rsidRPr="00AF1819">
                    <w:rPr>
                      <w:rFonts w:ascii="Arial" w:hAnsi="Arial" w:cs="Arial"/>
                      <w:color w:val="0070C0"/>
                      <w:sz w:val="18"/>
                      <w:szCs w:val="18"/>
                    </w:rPr>
                    <w:t>Per UE</w:t>
                  </w:r>
                </w:p>
              </w:tc>
              <w:tc>
                <w:tcPr>
                  <w:tcW w:w="1572" w:type="dxa"/>
                  <w:tcBorders>
                    <w:top w:val="single" w:sz="4" w:space="0" w:color="auto"/>
                    <w:left w:val="nil"/>
                    <w:bottom w:val="single" w:sz="4" w:space="0" w:color="auto"/>
                    <w:right w:val="single" w:sz="4" w:space="0" w:color="auto"/>
                  </w:tcBorders>
                  <w:shd w:val="clear" w:color="000000" w:fill="FFFFFF" w:themeFill="background1"/>
                  <w:vAlign w:val="center"/>
                </w:tcPr>
                <w:p w14:paraId="1FE3B2AA"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w:t>
                  </w:r>
                </w:p>
              </w:tc>
              <w:tc>
                <w:tcPr>
                  <w:tcW w:w="1375" w:type="dxa"/>
                  <w:tcBorders>
                    <w:top w:val="single" w:sz="4" w:space="0" w:color="auto"/>
                    <w:left w:val="nil"/>
                    <w:bottom w:val="single" w:sz="4" w:space="0" w:color="auto"/>
                    <w:right w:val="single" w:sz="4" w:space="0" w:color="auto"/>
                  </w:tcBorders>
                  <w:shd w:val="clear" w:color="000000" w:fill="FFFFFF" w:themeFill="background1"/>
                  <w:vAlign w:val="center"/>
                </w:tcPr>
                <w:p w14:paraId="7D49DC53" w14:textId="77777777" w:rsidR="00A27EFE" w:rsidRPr="00AF1819" w:rsidRDefault="00A27EFE" w:rsidP="00A27EFE">
                  <w:pPr>
                    <w:rPr>
                      <w:rFonts w:ascii="Arial" w:eastAsia="DengXian" w:hAnsi="Arial" w:cs="Arial"/>
                      <w:sz w:val="18"/>
                      <w:szCs w:val="20"/>
                      <w:lang w:eastAsia="zh-CN"/>
                    </w:rPr>
                  </w:pPr>
                  <w:r w:rsidRPr="00AF1819">
                    <w:rPr>
                      <w:rFonts w:ascii="Arial" w:hAnsi="Arial" w:cs="Arial"/>
                      <w:sz w:val="18"/>
                      <w:szCs w:val="18"/>
                    </w:rPr>
                    <w:t> </w:t>
                  </w:r>
                </w:p>
              </w:tc>
            </w:tr>
          </w:tbl>
          <w:p w14:paraId="452DF7B3" w14:textId="77777777" w:rsidR="00A27EFE" w:rsidRDefault="00A27EFE" w:rsidP="00A27EFE">
            <w:pPr>
              <w:rPr>
                <w:rFonts w:eastAsia="Calibri"/>
              </w:rPr>
            </w:pPr>
          </w:p>
          <w:p w14:paraId="62566195" w14:textId="77777777" w:rsidR="00A27EFE" w:rsidRDefault="00A27EFE" w:rsidP="00A27EFE">
            <w:pPr>
              <w:rPr>
                <w:rFonts w:eastAsia="MS Mincho"/>
                <w:bCs/>
                <w:sz w:val="20"/>
                <w:szCs w:val="20"/>
                <w:lang w:eastAsia="ja-JP"/>
              </w:rPr>
            </w:pPr>
          </w:p>
        </w:tc>
      </w:tr>
      <w:tr w:rsidR="00E17D7E" w:rsidRPr="00F725ED" w14:paraId="58F0B01F" w14:textId="77777777" w:rsidTr="008B728A">
        <w:trPr>
          <w:trHeight w:val="627"/>
        </w:trPr>
        <w:tc>
          <w:tcPr>
            <w:tcW w:w="1205" w:type="dxa"/>
          </w:tcPr>
          <w:p w14:paraId="489A3886" w14:textId="4EE5243B" w:rsidR="00E17D7E" w:rsidRDefault="00E17D7E" w:rsidP="00A27EFE">
            <w:pPr>
              <w:rPr>
                <w:bCs/>
                <w:sz w:val="20"/>
                <w:szCs w:val="20"/>
              </w:rPr>
            </w:pPr>
            <w:r>
              <w:rPr>
                <w:bCs/>
                <w:sz w:val="20"/>
                <w:szCs w:val="20"/>
              </w:rPr>
              <w:lastRenderedPageBreak/>
              <w:t>Qualcomm</w:t>
            </w:r>
          </w:p>
        </w:tc>
        <w:tc>
          <w:tcPr>
            <w:tcW w:w="1762" w:type="dxa"/>
          </w:tcPr>
          <w:p w14:paraId="1C61B252" w14:textId="77777777" w:rsidR="00E04E1C" w:rsidRDefault="00E04E1C" w:rsidP="00E04E1C">
            <w:pPr>
              <w:pStyle w:val="Heading3"/>
              <w:numPr>
                <w:ilvl w:val="0"/>
                <w:numId w:val="0"/>
              </w:numPr>
              <w:ind w:left="425" w:hanging="425"/>
              <w:rPr>
                <w:rFonts w:eastAsiaTheme="minorEastAsia"/>
                <w:lang w:eastAsia="zh-CN"/>
              </w:rPr>
            </w:pPr>
            <w:r>
              <w:rPr>
                <w:rFonts w:eastAsiaTheme="minorEastAsia"/>
                <w:lang w:eastAsia="zh-CN"/>
              </w:rPr>
              <w:t>#3: Assistance data Info #1 ~ Info #15</w:t>
            </w:r>
          </w:p>
          <w:p w14:paraId="6B02BE31" w14:textId="77777777" w:rsidR="00E04E1C" w:rsidRDefault="00E04E1C" w:rsidP="00E04E1C">
            <w:pPr>
              <w:rPr>
                <w:rFonts w:eastAsiaTheme="minorEastAsia"/>
                <w:lang w:eastAsia="zh-CN"/>
              </w:rPr>
            </w:pPr>
            <w:r>
              <w:rPr>
                <w:rFonts w:eastAsiaTheme="minorEastAsia"/>
                <w:lang w:eastAsia="zh-CN"/>
              </w:rPr>
              <w:t xml:space="preserve">And </w:t>
            </w:r>
          </w:p>
          <w:p w14:paraId="634745CD" w14:textId="77777777" w:rsidR="00E04E1C" w:rsidRDefault="00E04E1C" w:rsidP="00E04E1C">
            <w:pPr>
              <w:rPr>
                <w:rFonts w:eastAsiaTheme="minorEastAsia"/>
                <w:lang w:eastAsia="zh-CN"/>
              </w:rPr>
            </w:pPr>
          </w:p>
          <w:p w14:paraId="5F773A4E" w14:textId="404DA7CF" w:rsidR="00E17D7E" w:rsidRDefault="00E04E1C" w:rsidP="00E04E1C">
            <w:pPr>
              <w:pStyle w:val="Heading3"/>
              <w:numPr>
                <w:ilvl w:val="0"/>
                <w:numId w:val="0"/>
              </w:numPr>
              <w:ind w:left="425" w:hanging="425"/>
              <w:rPr>
                <w:rFonts w:eastAsiaTheme="minorEastAsia"/>
                <w:lang w:eastAsia="zh-CN"/>
              </w:rPr>
            </w:pPr>
            <w:r>
              <w:rPr>
                <w:rFonts w:eastAsiaTheme="minorEastAsia"/>
                <w:lang w:eastAsia="zh-CN"/>
              </w:rPr>
              <w:t>#4: Associated ID for Info #7</w:t>
            </w:r>
          </w:p>
        </w:tc>
        <w:tc>
          <w:tcPr>
            <w:tcW w:w="18988" w:type="dxa"/>
          </w:tcPr>
          <w:p w14:paraId="61095B47" w14:textId="77777777" w:rsidR="00E17D7E" w:rsidRPr="00FE3917" w:rsidRDefault="00E04E1C" w:rsidP="00A27EFE">
            <w:pPr>
              <w:rPr>
                <w:rFonts w:eastAsiaTheme="minorEastAsia"/>
                <w:b/>
                <w:sz w:val="20"/>
                <w:szCs w:val="20"/>
                <w:lang w:eastAsia="zh-CN"/>
              </w:rPr>
            </w:pPr>
            <w:r w:rsidRPr="00FE3917">
              <w:rPr>
                <w:rFonts w:eastAsiaTheme="minorEastAsia"/>
                <w:b/>
                <w:sz w:val="20"/>
                <w:szCs w:val="20"/>
                <w:lang w:eastAsia="zh-CN"/>
              </w:rPr>
              <w:t>To DCM:</w:t>
            </w:r>
          </w:p>
          <w:p w14:paraId="7E725700" w14:textId="77777777" w:rsidR="00E04E1C" w:rsidRDefault="00E04E1C" w:rsidP="00A27EFE">
            <w:pPr>
              <w:rPr>
                <w:rFonts w:eastAsiaTheme="minorEastAsia"/>
                <w:bCs/>
                <w:sz w:val="20"/>
                <w:szCs w:val="20"/>
                <w:lang w:eastAsia="zh-CN"/>
              </w:rPr>
            </w:pPr>
          </w:p>
          <w:p w14:paraId="182B0688" w14:textId="4CA74EEE" w:rsidR="004E1B92" w:rsidRDefault="004B50D3" w:rsidP="00A27EFE">
            <w:pPr>
              <w:rPr>
                <w:rFonts w:eastAsiaTheme="minorEastAsia"/>
                <w:bCs/>
                <w:sz w:val="20"/>
                <w:szCs w:val="20"/>
                <w:lang w:eastAsia="zh-CN"/>
              </w:rPr>
            </w:pPr>
            <w:r>
              <w:rPr>
                <w:rFonts w:eastAsiaTheme="minorEastAsia"/>
                <w:bCs/>
                <w:sz w:val="20"/>
                <w:szCs w:val="20"/>
                <w:lang w:eastAsia="zh-CN"/>
              </w:rPr>
              <w:t>-</w:t>
            </w:r>
            <w:r w:rsidR="00E04E1C" w:rsidRPr="006672F6">
              <w:rPr>
                <w:rFonts w:eastAsiaTheme="minorEastAsia"/>
                <w:bCs/>
                <w:sz w:val="20"/>
                <w:szCs w:val="20"/>
                <w:lang w:eastAsia="zh-CN"/>
              </w:rPr>
              <w:t xml:space="preserve">Just to clarify, “can” already indicates </w:t>
            </w:r>
            <w:r w:rsidR="00E80EC6" w:rsidRPr="006672F6">
              <w:rPr>
                <w:rFonts w:eastAsiaTheme="minorEastAsia"/>
                <w:bCs/>
                <w:sz w:val="20"/>
                <w:szCs w:val="20"/>
                <w:lang w:eastAsia="zh-CN"/>
              </w:rPr>
              <w:t>optionality</w:t>
            </w:r>
            <w:r w:rsidR="001760B5" w:rsidRPr="006672F6">
              <w:rPr>
                <w:rFonts w:eastAsiaTheme="minorEastAsia"/>
                <w:bCs/>
                <w:sz w:val="20"/>
                <w:szCs w:val="20"/>
                <w:lang w:eastAsia="zh-CN"/>
              </w:rPr>
              <w:t xml:space="preserve"> based on </w:t>
            </w:r>
            <w:r w:rsidR="001760B5" w:rsidRPr="006672F6">
              <w:rPr>
                <w:rFonts w:eastAsia="DengXian"/>
                <w:sz w:val="20"/>
                <w:szCs w:val="20"/>
              </w:rPr>
              <w:t>the 3GPP agreed terminology on “shall”, “can”, etc.</w:t>
            </w:r>
            <w:r w:rsidR="00DB0E5A">
              <w:rPr>
                <w:rFonts w:eastAsiaTheme="minorEastAsia"/>
                <w:bCs/>
                <w:sz w:val="20"/>
                <w:szCs w:val="20"/>
                <w:lang w:eastAsia="zh-CN"/>
              </w:rPr>
              <w:t xml:space="preserve"> </w:t>
            </w:r>
          </w:p>
          <w:p w14:paraId="172CC098" w14:textId="77777777" w:rsidR="00E04E1C" w:rsidRDefault="00DB0E5A" w:rsidP="00A27EFE">
            <w:pPr>
              <w:rPr>
                <w:rFonts w:eastAsiaTheme="minorEastAsia"/>
                <w:bCs/>
                <w:sz w:val="20"/>
                <w:szCs w:val="20"/>
                <w:lang w:eastAsia="zh-CN"/>
              </w:rPr>
            </w:pPr>
            <w:r>
              <w:rPr>
                <w:rFonts w:eastAsiaTheme="minorEastAsia"/>
                <w:bCs/>
                <w:sz w:val="20"/>
                <w:szCs w:val="20"/>
                <w:lang w:eastAsia="zh-CN"/>
              </w:rPr>
              <w:t>It is already captured in the description and agreement (as “can”).</w:t>
            </w:r>
            <w:r w:rsidR="006672F6" w:rsidRPr="006672F6">
              <w:rPr>
                <w:rFonts w:eastAsiaTheme="minorEastAsia"/>
                <w:bCs/>
                <w:sz w:val="20"/>
                <w:szCs w:val="20"/>
                <w:lang w:eastAsia="zh-CN"/>
              </w:rPr>
              <w:t xml:space="preserve"> </w:t>
            </w:r>
            <w:r w:rsidR="005B63E6">
              <w:rPr>
                <w:rFonts w:eastAsiaTheme="minorEastAsia"/>
                <w:bCs/>
                <w:sz w:val="20"/>
                <w:szCs w:val="20"/>
                <w:lang w:eastAsia="zh-CN"/>
              </w:rPr>
              <w:t xml:space="preserve">It is not clear why we have to repeat it. </w:t>
            </w:r>
            <w:r w:rsidR="006672F6" w:rsidRPr="006672F6">
              <w:rPr>
                <w:rFonts w:eastAsiaTheme="minorEastAsia"/>
                <w:bCs/>
                <w:sz w:val="20"/>
                <w:szCs w:val="20"/>
                <w:lang w:eastAsia="zh-CN"/>
              </w:rPr>
              <w:t xml:space="preserve">Is there a specific intention to repeat </w:t>
            </w:r>
            <w:r>
              <w:rPr>
                <w:rFonts w:eastAsiaTheme="minorEastAsia"/>
                <w:bCs/>
                <w:sz w:val="20"/>
                <w:szCs w:val="20"/>
                <w:lang w:eastAsia="zh-CN"/>
              </w:rPr>
              <w:t>optionality?</w:t>
            </w:r>
          </w:p>
          <w:p w14:paraId="391D5869" w14:textId="77777777" w:rsidR="004E1B92" w:rsidRDefault="004E1B92" w:rsidP="00A27EFE">
            <w:pPr>
              <w:rPr>
                <w:rFonts w:eastAsiaTheme="minorEastAsia"/>
                <w:bCs/>
                <w:sz w:val="20"/>
                <w:szCs w:val="20"/>
                <w:lang w:eastAsia="zh-CN"/>
              </w:rPr>
            </w:pPr>
          </w:p>
          <w:p w14:paraId="16B6B2D5" w14:textId="656A01C6" w:rsidR="004E1B92" w:rsidRDefault="004B50D3" w:rsidP="00A27EFE">
            <w:pPr>
              <w:rPr>
                <w:rFonts w:eastAsiaTheme="minorEastAsia"/>
                <w:bCs/>
                <w:sz w:val="20"/>
                <w:szCs w:val="20"/>
                <w:lang w:eastAsia="zh-CN"/>
              </w:rPr>
            </w:pPr>
            <w:r>
              <w:rPr>
                <w:rFonts w:eastAsiaTheme="minorEastAsia"/>
                <w:bCs/>
                <w:sz w:val="20"/>
                <w:szCs w:val="20"/>
                <w:lang w:eastAsia="zh-CN"/>
              </w:rPr>
              <w:t>-</w:t>
            </w:r>
            <w:r w:rsidR="004E1B92">
              <w:rPr>
                <w:rFonts w:eastAsiaTheme="minorEastAsia"/>
                <w:bCs/>
                <w:sz w:val="20"/>
                <w:szCs w:val="20"/>
                <w:lang w:eastAsia="zh-CN"/>
              </w:rPr>
              <w:t xml:space="preserve">For </w:t>
            </w:r>
            <w:r w:rsidR="000550D5">
              <w:rPr>
                <w:rFonts w:eastAsiaTheme="minorEastAsia"/>
                <w:bCs/>
                <w:sz w:val="20"/>
                <w:szCs w:val="20"/>
                <w:lang w:eastAsia="zh-CN"/>
              </w:rPr>
              <w:t>“</w:t>
            </w:r>
            <w:r w:rsidR="004E1B92">
              <w:rPr>
                <w:rFonts w:eastAsiaTheme="minorEastAsia"/>
                <w:bCs/>
                <w:sz w:val="20"/>
                <w:szCs w:val="20"/>
                <w:lang w:eastAsia="zh-CN"/>
              </w:rPr>
              <w:t>either</w:t>
            </w:r>
            <w:r w:rsidR="000550D5">
              <w:rPr>
                <w:rFonts w:eastAsiaTheme="minorEastAsia"/>
                <w:bCs/>
                <w:sz w:val="20"/>
                <w:szCs w:val="20"/>
                <w:lang w:eastAsia="zh-CN"/>
              </w:rPr>
              <w:t xml:space="preserve">”, the confirmed working assumption </w:t>
            </w:r>
            <w:r w:rsidR="00FE3917">
              <w:rPr>
                <w:rFonts w:eastAsiaTheme="minorEastAsia"/>
                <w:bCs/>
                <w:sz w:val="20"/>
                <w:szCs w:val="20"/>
                <w:lang w:eastAsia="zh-CN"/>
              </w:rPr>
              <w:t xml:space="preserve">did not mention it. </w:t>
            </w:r>
            <w:r w:rsidR="004943E5">
              <w:rPr>
                <w:rFonts w:eastAsiaTheme="minorEastAsia"/>
                <w:bCs/>
                <w:sz w:val="20"/>
                <w:szCs w:val="20"/>
                <w:lang w:eastAsia="zh-CN"/>
              </w:rPr>
              <w:t>So the description need not to introduce additional restrictions.</w:t>
            </w:r>
          </w:p>
          <w:p w14:paraId="21450D9E" w14:textId="77777777" w:rsidR="00FE3917" w:rsidRDefault="00FE3917" w:rsidP="00A27EFE">
            <w:pPr>
              <w:rPr>
                <w:rFonts w:eastAsiaTheme="minorEastAsia"/>
                <w:bCs/>
                <w:sz w:val="20"/>
                <w:szCs w:val="20"/>
                <w:lang w:eastAsia="zh-CN"/>
              </w:rPr>
            </w:pPr>
          </w:p>
          <w:p w14:paraId="2F68F851" w14:textId="77777777" w:rsidR="00FD4E77" w:rsidRDefault="00FD4E77" w:rsidP="00A27EFE">
            <w:pPr>
              <w:rPr>
                <w:rFonts w:eastAsiaTheme="minorEastAsia"/>
                <w:bCs/>
                <w:sz w:val="20"/>
                <w:szCs w:val="20"/>
                <w:lang w:eastAsia="zh-CN"/>
              </w:rPr>
            </w:pPr>
          </w:p>
          <w:p w14:paraId="662976BE" w14:textId="4BD9FA86" w:rsidR="00FD4E77" w:rsidRPr="00FD4E77" w:rsidRDefault="00FD4E77" w:rsidP="00A27EFE">
            <w:pPr>
              <w:rPr>
                <w:rFonts w:eastAsiaTheme="minorEastAsia"/>
                <w:b/>
                <w:sz w:val="20"/>
                <w:szCs w:val="20"/>
                <w:lang w:eastAsia="zh-CN"/>
              </w:rPr>
            </w:pPr>
            <w:r w:rsidRPr="00FD4E77">
              <w:rPr>
                <w:rFonts w:eastAsiaTheme="minorEastAsia"/>
                <w:b/>
                <w:sz w:val="20"/>
                <w:szCs w:val="20"/>
                <w:lang w:eastAsia="zh-CN"/>
              </w:rPr>
              <w:t>To</w:t>
            </w:r>
            <w:r w:rsidR="00767732">
              <w:rPr>
                <w:rFonts w:eastAsiaTheme="minorEastAsia"/>
                <w:b/>
                <w:sz w:val="20"/>
                <w:szCs w:val="20"/>
                <w:lang w:eastAsia="zh-CN"/>
              </w:rPr>
              <w:t xml:space="preserve"> HW and</w:t>
            </w:r>
            <w:r w:rsidRPr="00FD4E77">
              <w:rPr>
                <w:rFonts w:eastAsiaTheme="minorEastAsia"/>
                <w:b/>
                <w:sz w:val="20"/>
                <w:szCs w:val="20"/>
                <w:lang w:eastAsia="zh-CN"/>
              </w:rPr>
              <w:t xml:space="preserve"> Moderator:</w:t>
            </w:r>
          </w:p>
          <w:p w14:paraId="463713B7" w14:textId="77777777" w:rsidR="004140A6" w:rsidRDefault="00767732" w:rsidP="00A27EFE">
            <w:pPr>
              <w:rPr>
                <w:rFonts w:eastAsiaTheme="minorEastAsia"/>
                <w:bCs/>
                <w:sz w:val="20"/>
                <w:szCs w:val="20"/>
                <w:lang w:eastAsia="zh-CN"/>
              </w:rPr>
            </w:pPr>
            <w:r w:rsidRPr="00FE3917">
              <w:rPr>
                <w:rFonts w:eastAsiaTheme="minorEastAsia"/>
                <w:bCs/>
                <w:sz w:val="20"/>
                <w:szCs w:val="20"/>
                <w:lang w:eastAsia="zh-CN"/>
              </w:rPr>
              <w:t>W</w:t>
            </w:r>
            <w:r>
              <w:rPr>
                <w:rFonts w:eastAsiaTheme="minorEastAsia"/>
                <w:bCs/>
                <w:sz w:val="20"/>
                <w:szCs w:val="20"/>
                <w:lang w:eastAsia="zh-CN"/>
              </w:rPr>
              <w:t xml:space="preserve">e are fine with HW’s update above on the merged parameter. </w:t>
            </w:r>
          </w:p>
          <w:p w14:paraId="7C04A311" w14:textId="6E2CC2B9" w:rsidR="00FE3917" w:rsidRPr="00FE3917" w:rsidRDefault="00FD4E77" w:rsidP="00A27EFE">
            <w:pPr>
              <w:rPr>
                <w:rFonts w:eastAsiaTheme="minorEastAsia"/>
                <w:bCs/>
                <w:sz w:val="20"/>
                <w:szCs w:val="20"/>
                <w:lang w:eastAsia="zh-CN"/>
              </w:rPr>
            </w:pPr>
            <w:r>
              <w:rPr>
                <w:rFonts w:eastAsiaTheme="minorEastAsia"/>
                <w:bCs/>
                <w:sz w:val="20"/>
                <w:szCs w:val="20"/>
                <w:lang w:eastAsia="zh-CN"/>
              </w:rPr>
              <w:t>If it helps</w:t>
            </w:r>
            <w:r w:rsidR="002F7612">
              <w:rPr>
                <w:rFonts w:eastAsiaTheme="minorEastAsia"/>
                <w:bCs/>
                <w:sz w:val="20"/>
                <w:szCs w:val="20"/>
                <w:lang w:eastAsia="zh-CN"/>
              </w:rPr>
              <w:t xml:space="preserve"> for</w:t>
            </w:r>
            <w:r w:rsidR="009733A1">
              <w:rPr>
                <w:rFonts w:eastAsiaTheme="minorEastAsia"/>
                <w:bCs/>
                <w:sz w:val="20"/>
                <w:szCs w:val="20"/>
                <w:lang w:eastAsia="zh-CN"/>
              </w:rPr>
              <w:t xml:space="preserve"> progress</w:t>
            </w:r>
            <w:r>
              <w:rPr>
                <w:rFonts w:eastAsiaTheme="minorEastAsia"/>
                <w:bCs/>
                <w:sz w:val="20"/>
                <w:szCs w:val="20"/>
                <w:lang w:eastAsia="zh-CN"/>
              </w:rPr>
              <w:t>, w</w:t>
            </w:r>
            <w:r w:rsidR="004B50D3">
              <w:rPr>
                <w:rFonts w:eastAsiaTheme="minorEastAsia"/>
                <w:bCs/>
                <w:sz w:val="20"/>
                <w:szCs w:val="20"/>
                <w:lang w:eastAsia="zh-CN"/>
              </w:rPr>
              <w:t xml:space="preserve">e are also fine with a simple </w:t>
            </w:r>
            <w:r w:rsidR="00E941DF">
              <w:rPr>
                <w:rFonts w:eastAsiaTheme="minorEastAsia"/>
                <w:bCs/>
                <w:sz w:val="20"/>
                <w:szCs w:val="20"/>
                <w:lang w:eastAsia="zh-CN"/>
              </w:rPr>
              <w:t>description (e.g., indication of assistance data</w:t>
            </w:r>
            <w:r w:rsidR="00670C17">
              <w:rPr>
                <w:rFonts w:eastAsiaTheme="minorEastAsia"/>
                <w:bCs/>
                <w:sz w:val="20"/>
                <w:szCs w:val="20"/>
                <w:lang w:eastAsia="zh-CN"/>
              </w:rPr>
              <w:t>).</w:t>
            </w:r>
            <w:r w:rsidR="004C5990">
              <w:rPr>
                <w:rFonts w:eastAsiaTheme="minorEastAsia"/>
                <w:bCs/>
                <w:sz w:val="20"/>
                <w:szCs w:val="20"/>
                <w:lang w:eastAsia="zh-CN"/>
              </w:rPr>
              <w:t xml:space="preserve"> We already have such simple descriptions for other parameters</w:t>
            </w:r>
            <w:r w:rsidR="002F7612">
              <w:rPr>
                <w:rFonts w:eastAsiaTheme="minorEastAsia"/>
                <w:bCs/>
                <w:sz w:val="20"/>
                <w:szCs w:val="20"/>
                <w:lang w:eastAsia="zh-CN"/>
              </w:rPr>
              <w:t xml:space="preserve"> that are stable</w:t>
            </w:r>
            <w:r w:rsidR="007F109D">
              <w:rPr>
                <w:rFonts w:eastAsiaTheme="minorEastAsia"/>
                <w:bCs/>
                <w:sz w:val="20"/>
                <w:szCs w:val="20"/>
                <w:lang w:eastAsia="zh-CN"/>
              </w:rPr>
              <w:t xml:space="preserve">. </w:t>
            </w:r>
            <w:r w:rsidR="004C5990">
              <w:rPr>
                <w:rFonts w:eastAsiaTheme="minorEastAsia"/>
                <w:bCs/>
                <w:sz w:val="20"/>
                <w:szCs w:val="20"/>
                <w:lang w:eastAsia="zh-CN"/>
              </w:rPr>
              <w:t xml:space="preserve"> </w:t>
            </w:r>
          </w:p>
        </w:tc>
      </w:tr>
      <w:tr w:rsidR="00186AC7" w:rsidRPr="00F725ED" w14:paraId="5BBAD672" w14:textId="77777777" w:rsidTr="008B728A">
        <w:trPr>
          <w:trHeight w:val="627"/>
        </w:trPr>
        <w:tc>
          <w:tcPr>
            <w:tcW w:w="1205" w:type="dxa"/>
          </w:tcPr>
          <w:p w14:paraId="438AAB7E" w14:textId="5D695864" w:rsidR="00186AC7" w:rsidRDefault="00186AC7" w:rsidP="00A27EFE">
            <w:pPr>
              <w:rPr>
                <w:bCs/>
                <w:sz w:val="20"/>
                <w:szCs w:val="20"/>
              </w:rPr>
            </w:pPr>
            <w:r>
              <w:rPr>
                <w:bCs/>
                <w:sz w:val="20"/>
                <w:szCs w:val="20"/>
              </w:rPr>
              <w:t>InterDigital</w:t>
            </w:r>
          </w:p>
        </w:tc>
        <w:tc>
          <w:tcPr>
            <w:tcW w:w="1762" w:type="dxa"/>
          </w:tcPr>
          <w:p w14:paraId="39E1E76D" w14:textId="52FA3D24" w:rsidR="00186AC7" w:rsidRDefault="00186AC7" w:rsidP="00E04E1C">
            <w:pPr>
              <w:pStyle w:val="Heading3"/>
              <w:numPr>
                <w:ilvl w:val="0"/>
                <w:numId w:val="0"/>
              </w:numPr>
              <w:ind w:left="425" w:hanging="425"/>
              <w:rPr>
                <w:rFonts w:eastAsiaTheme="minorEastAsia"/>
                <w:lang w:eastAsia="zh-CN"/>
              </w:rPr>
            </w:pPr>
            <w:r>
              <w:rPr>
                <w:rFonts w:eastAsiaTheme="minorEastAsia"/>
                <w:lang w:eastAsia="zh-CN"/>
              </w:rPr>
              <w:t>#3 and #4</w:t>
            </w:r>
          </w:p>
        </w:tc>
        <w:tc>
          <w:tcPr>
            <w:tcW w:w="18988" w:type="dxa"/>
          </w:tcPr>
          <w:p w14:paraId="617F3621" w14:textId="30B5D0B6" w:rsidR="00186AC7" w:rsidRPr="00186AC7" w:rsidRDefault="00186AC7" w:rsidP="00186AC7">
            <w:pPr>
              <w:rPr>
                <w:rFonts w:eastAsiaTheme="minorEastAsia"/>
                <w:bCs/>
                <w:sz w:val="20"/>
                <w:szCs w:val="20"/>
                <w:lang w:eastAsia="zh-CN"/>
              </w:rPr>
            </w:pPr>
            <w:r w:rsidRPr="00186AC7">
              <w:rPr>
                <w:rFonts w:eastAsiaTheme="minorEastAsia"/>
                <w:bCs/>
                <w:sz w:val="20"/>
                <w:szCs w:val="20"/>
                <w:lang w:eastAsia="zh-CN"/>
              </w:rPr>
              <w:t>We will be ok with either moderator’s proposal</w:t>
            </w:r>
            <w:r w:rsidR="007F2D27">
              <w:rPr>
                <w:rFonts w:eastAsiaTheme="minorEastAsia"/>
                <w:bCs/>
                <w:sz w:val="20"/>
                <w:szCs w:val="20"/>
                <w:lang w:eastAsia="zh-CN"/>
              </w:rPr>
              <w:t xml:space="preserve"> (</w:t>
            </w:r>
            <w:r w:rsidR="00A77125">
              <w:rPr>
                <w:rFonts w:eastAsiaTheme="minorEastAsia"/>
                <w:bCs/>
                <w:sz w:val="20"/>
                <w:szCs w:val="20"/>
                <w:lang w:eastAsia="zh-CN"/>
              </w:rPr>
              <w:t xml:space="preserve">the excel sheet in </w:t>
            </w:r>
            <w:r w:rsidR="007F2D27">
              <w:rPr>
                <w:rFonts w:eastAsiaTheme="minorEastAsia"/>
                <w:bCs/>
                <w:sz w:val="20"/>
                <w:szCs w:val="20"/>
                <w:lang w:eastAsia="zh-CN"/>
              </w:rPr>
              <w:t>v001)</w:t>
            </w:r>
            <w:r w:rsidRPr="00186AC7">
              <w:rPr>
                <w:rFonts w:eastAsiaTheme="minorEastAsia"/>
                <w:bCs/>
                <w:sz w:val="20"/>
                <w:szCs w:val="20"/>
                <w:lang w:eastAsia="zh-CN"/>
              </w:rPr>
              <w:t xml:space="preserve"> or the compromise proposal from Qualcomm</w:t>
            </w:r>
            <w:r w:rsidR="00364788">
              <w:rPr>
                <w:rFonts w:eastAsiaTheme="minorEastAsia"/>
                <w:bCs/>
                <w:sz w:val="20"/>
                <w:szCs w:val="20"/>
                <w:lang w:eastAsia="zh-CN"/>
              </w:rPr>
              <w:t xml:space="preserve"> or HW.</w:t>
            </w:r>
          </w:p>
          <w:p w14:paraId="684C7118" w14:textId="77777777" w:rsidR="00186AC7" w:rsidRPr="00186AC7" w:rsidRDefault="00186AC7" w:rsidP="00186AC7">
            <w:pPr>
              <w:rPr>
                <w:rFonts w:eastAsiaTheme="minorEastAsia"/>
                <w:bCs/>
                <w:sz w:val="20"/>
                <w:szCs w:val="20"/>
                <w:lang w:eastAsia="zh-CN"/>
              </w:rPr>
            </w:pPr>
            <w:r w:rsidRPr="00186AC7">
              <w:rPr>
                <w:rFonts w:eastAsiaTheme="minorEastAsia"/>
                <w:bCs/>
                <w:sz w:val="20"/>
                <w:szCs w:val="20"/>
                <w:lang w:eastAsia="zh-CN"/>
              </w:rPr>
              <w:t>We propose to avoid further discussion on the details of the associated ID and explicit indication of TRPs as RAN1 does not have further technical arguments about these parameters.</w:t>
            </w:r>
          </w:p>
          <w:p w14:paraId="2A781498" w14:textId="579B8F24" w:rsidR="00186AC7" w:rsidRPr="00186AC7" w:rsidRDefault="00186AC7" w:rsidP="00186AC7">
            <w:pPr>
              <w:rPr>
                <w:rFonts w:eastAsiaTheme="minorEastAsia"/>
                <w:bCs/>
                <w:sz w:val="20"/>
                <w:szCs w:val="20"/>
                <w:lang w:eastAsia="zh-CN"/>
              </w:rPr>
            </w:pPr>
            <w:r w:rsidRPr="00186AC7">
              <w:rPr>
                <w:rFonts w:eastAsiaTheme="minorEastAsia"/>
                <w:bCs/>
                <w:sz w:val="20"/>
                <w:szCs w:val="20"/>
                <w:lang w:eastAsia="zh-CN"/>
              </w:rPr>
              <w:t>Our suggestion is to let RAN2 handle the detail of the discussion regarding #3 (Assistance data Info #1 ~ Info #15) and #4 (Associated ID for Info #7).</w:t>
            </w:r>
          </w:p>
        </w:tc>
      </w:tr>
    </w:tbl>
    <w:p w14:paraId="64F338B8" w14:textId="77777777" w:rsidR="00F725ED" w:rsidRPr="00186AC7" w:rsidRDefault="00F725ED" w:rsidP="001B2AE1">
      <w:pPr>
        <w:pStyle w:val="BodyText"/>
        <w:rPr>
          <w:rFonts w:eastAsia="SimSun"/>
          <w:lang w:eastAsia="zh-CN"/>
        </w:rPr>
      </w:pPr>
    </w:p>
    <w:p w14:paraId="15219442" w14:textId="77777777" w:rsidR="00F725ED" w:rsidRPr="00186AC7" w:rsidRDefault="00F725ED" w:rsidP="001B2AE1">
      <w:pPr>
        <w:pStyle w:val="BodyText"/>
        <w:rPr>
          <w:rFonts w:eastAsia="SimSun"/>
          <w:lang w:eastAsia="zh-CN"/>
        </w:rPr>
      </w:pPr>
    </w:p>
    <w:p w14:paraId="1C4A6998" w14:textId="735CD52E" w:rsidR="001B2AE1" w:rsidRDefault="00200A74" w:rsidP="001B2AE1">
      <w:pPr>
        <w:pStyle w:val="Heading2"/>
        <w:rPr>
          <w:rFonts w:eastAsiaTheme="minorEastAsia"/>
          <w:lang w:eastAsia="zh-CN"/>
        </w:rPr>
      </w:pPr>
      <w:r>
        <w:rPr>
          <w:rFonts w:eastAsiaTheme="minorEastAsia"/>
          <w:lang w:eastAsia="zh-CN"/>
        </w:rPr>
        <w:lastRenderedPageBreak/>
        <w:t>5</w:t>
      </w:r>
      <w:r w:rsidR="001B2AE1">
        <w:rPr>
          <w:rFonts w:eastAsiaTheme="minorEastAsia"/>
          <w:lang w:eastAsia="zh-CN"/>
        </w:rPr>
        <w:t>.2</w:t>
      </w:r>
      <w:r w:rsidR="001B2AE1">
        <w:rPr>
          <w:rFonts w:eastAsiaTheme="minorEastAsia"/>
          <w:lang w:eastAsia="zh-CN"/>
        </w:rPr>
        <w:tab/>
        <w:t>Pos-NRPPa</w:t>
      </w:r>
    </w:p>
    <w:p w14:paraId="42F6AABC" w14:textId="52286AD8" w:rsidR="00705C45" w:rsidRDefault="00705C45" w:rsidP="00705C45">
      <w:pPr>
        <w:pStyle w:val="BodyText"/>
        <w:rPr>
          <w:rFonts w:eastAsiaTheme="minorEastAsia"/>
          <w:lang w:eastAsia="zh-CN"/>
        </w:rPr>
      </w:pPr>
      <w:r>
        <w:rPr>
          <w:rFonts w:eastAsiaTheme="minorEastAsia"/>
          <w:lang w:eastAsia="zh-CN"/>
        </w:rPr>
        <w:t>Clean version of the parameters listed in section 4.1 are provided below. Only editorial changes are applied:</w:t>
      </w:r>
    </w:p>
    <w:p w14:paraId="0C00BFAC" w14:textId="77777777" w:rsidR="00705C45" w:rsidRDefault="00705C45" w:rsidP="00705C45">
      <w:pPr>
        <w:pStyle w:val="BodyText"/>
        <w:numPr>
          <w:ilvl w:val="0"/>
          <w:numId w:val="45"/>
        </w:numPr>
        <w:rPr>
          <w:rFonts w:eastAsiaTheme="minorEastAsia"/>
          <w:lang w:eastAsia="zh-CN"/>
        </w:rPr>
      </w:pPr>
      <w:r>
        <w:rPr>
          <w:rFonts w:eastAsiaTheme="minorEastAsia"/>
          <w:lang w:eastAsia="zh-CN"/>
        </w:rPr>
        <w:t>C</w:t>
      </w:r>
      <w:r w:rsidRPr="00701229">
        <w:rPr>
          <w:rFonts w:eastAsiaTheme="minorEastAsia"/>
          <w:lang w:eastAsia="zh-CN"/>
        </w:rPr>
        <w:t>hange WID code from “NR_AIML_Air” to “NR_AIML_air” as commented by NEC.</w:t>
      </w:r>
      <w:r>
        <w:rPr>
          <w:rFonts w:eastAsiaTheme="minorEastAsia"/>
          <w:lang w:eastAsia="zh-CN"/>
        </w:rPr>
        <w:t xml:space="preserve"> </w:t>
      </w:r>
    </w:p>
    <w:p w14:paraId="13C5E701" w14:textId="37A19F36" w:rsidR="00705C45" w:rsidRDefault="00705C45" w:rsidP="00705C45">
      <w:pPr>
        <w:pStyle w:val="BodyText"/>
        <w:numPr>
          <w:ilvl w:val="0"/>
          <w:numId w:val="45"/>
        </w:numPr>
        <w:rPr>
          <w:rFonts w:eastAsiaTheme="minorEastAsia"/>
          <w:lang w:eastAsia="zh-CN"/>
        </w:rPr>
      </w:pPr>
      <w:r>
        <w:rPr>
          <w:rFonts w:eastAsiaTheme="minorEastAsia"/>
          <w:lang w:eastAsia="zh-CN"/>
        </w:rPr>
        <w:t>Add “3</w:t>
      </w:r>
      <w:r w:rsidR="003F208D">
        <w:rPr>
          <w:rFonts w:eastAsiaTheme="minorEastAsia"/>
          <w:lang w:eastAsia="zh-CN"/>
        </w:rPr>
        <w:t>8</w:t>
      </w:r>
      <w:r>
        <w:rPr>
          <w:rFonts w:eastAsiaTheme="minorEastAsia"/>
          <w:lang w:eastAsia="zh-CN"/>
        </w:rPr>
        <w:t>.</w:t>
      </w:r>
      <w:r w:rsidR="003F208D">
        <w:rPr>
          <w:rFonts w:eastAsiaTheme="minorEastAsia"/>
          <w:lang w:eastAsia="zh-CN"/>
        </w:rPr>
        <w:t>4</w:t>
      </w:r>
      <w:r>
        <w:rPr>
          <w:rFonts w:eastAsiaTheme="minorEastAsia"/>
          <w:lang w:eastAsia="zh-CN"/>
        </w:rPr>
        <w:t>55” to specification column.</w:t>
      </w:r>
    </w:p>
    <w:p w14:paraId="70670ED6" w14:textId="77777777" w:rsidR="00D758F6" w:rsidRDefault="00D758F6" w:rsidP="00705C45">
      <w:pPr>
        <w:pStyle w:val="BodyText"/>
        <w:numPr>
          <w:ilvl w:val="0"/>
          <w:numId w:val="45"/>
        </w:numPr>
        <w:rPr>
          <w:rFonts w:eastAsiaTheme="minorEastAsia"/>
          <w:lang w:eastAsia="zh-CN"/>
        </w:rPr>
      </w:pPr>
      <w:r>
        <w:rPr>
          <w:rFonts w:eastAsiaTheme="minorEastAsia"/>
          <w:lang w:eastAsia="zh-CN"/>
        </w:rPr>
        <w:t xml:space="preserve">“gNB/TRP” is restored. </w:t>
      </w:r>
    </w:p>
    <w:p w14:paraId="3CE4FFDA" w14:textId="56EC908B" w:rsidR="00D758F6" w:rsidRDefault="00D758F6" w:rsidP="00D758F6">
      <w:pPr>
        <w:pStyle w:val="BodyText"/>
        <w:numPr>
          <w:ilvl w:val="1"/>
          <w:numId w:val="45"/>
        </w:numPr>
        <w:rPr>
          <w:rFonts w:eastAsiaTheme="minorEastAsia"/>
          <w:lang w:eastAsia="zh-CN"/>
        </w:rPr>
      </w:pPr>
      <w:r>
        <w:rPr>
          <w:rFonts w:eastAsiaTheme="minorEastAsia"/>
          <w:lang w:eastAsia="zh-CN"/>
        </w:rPr>
        <w:t xml:space="preserve">See comments/discussion with Ericsson in section 4.2: </w:t>
      </w:r>
      <w:r>
        <w:rPr>
          <w:color w:val="0070C0"/>
          <w:szCs w:val="20"/>
        </w:rPr>
        <w:t>Regarding using “gNB” or “gNB/TRP” in parameter name</w:t>
      </w:r>
      <w:r w:rsidR="005F2844">
        <w:rPr>
          <w:color w:val="0070C0"/>
          <w:szCs w:val="20"/>
        </w:rPr>
        <w:t xml:space="preserve"> and description</w:t>
      </w:r>
      <w:r>
        <w:rPr>
          <w:color w:val="0070C0"/>
          <w:szCs w:val="20"/>
        </w:rPr>
        <w:t>, both QC and Ericsson made valid points about this. It is true that the signaling protocol is between LMF and gNB (i.e., NR-RAN node). But the info provided is for individual TRP (label, time stamp, etc) hosted by gNB. Thus it may be better to leave it as “gNB/TRP”.</w:t>
      </w:r>
    </w:p>
    <w:p w14:paraId="60DCAA37" w14:textId="77777777" w:rsidR="00476FB9" w:rsidRDefault="00705C45" w:rsidP="00705C45">
      <w:pPr>
        <w:pStyle w:val="BodyText"/>
        <w:numPr>
          <w:ilvl w:val="0"/>
          <w:numId w:val="45"/>
        </w:numPr>
        <w:rPr>
          <w:rFonts w:eastAsiaTheme="minorEastAsia"/>
          <w:lang w:eastAsia="zh-CN"/>
        </w:rPr>
      </w:pPr>
      <w:r>
        <w:rPr>
          <w:rFonts w:eastAsiaTheme="minorEastAsia"/>
          <w:lang w:eastAsia="zh-CN"/>
        </w:rPr>
        <w:t xml:space="preserve">Parameter </w:t>
      </w:r>
      <w:r w:rsidRPr="007A5EFA">
        <w:rPr>
          <w:rFonts w:eastAsiaTheme="minorEastAsia"/>
          <w:lang w:eastAsia="zh-CN"/>
        </w:rPr>
        <w:t>#</w:t>
      </w:r>
      <w:r w:rsidR="00FE536D">
        <w:rPr>
          <w:rFonts w:eastAsiaTheme="minorEastAsia"/>
          <w:lang w:eastAsia="zh-CN"/>
        </w:rPr>
        <w:t>3A</w:t>
      </w:r>
      <w:r w:rsidRPr="007A5EFA">
        <w:rPr>
          <w:rFonts w:eastAsiaTheme="minorEastAsia"/>
          <w:lang w:eastAsia="zh-CN"/>
        </w:rPr>
        <w:t xml:space="preserve"> can be discussed further at RAN1#122</w:t>
      </w:r>
      <w:r w:rsidR="00476FB9">
        <w:rPr>
          <w:rFonts w:eastAsiaTheme="minorEastAsia"/>
          <w:lang w:eastAsia="zh-CN"/>
        </w:rPr>
        <w:t>, see vivo comment</w:t>
      </w:r>
      <w:r w:rsidRPr="007A5EFA">
        <w:rPr>
          <w:rFonts w:eastAsiaTheme="minorEastAsia"/>
          <w:lang w:eastAsia="zh-CN"/>
        </w:rPr>
        <w:t>.</w:t>
      </w:r>
    </w:p>
    <w:p w14:paraId="2A3BC9B6" w14:textId="12FB5537" w:rsidR="00705C45" w:rsidRDefault="00476FB9" w:rsidP="00705C45">
      <w:pPr>
        <w:pStyle w:val="BodyText"/>
        <w:numPr>
          <w:ilvl w:val="0"/>
          <w:numId w:val="45"/>
        </w:numPr>
        <w:rPr>
          <w:rFonts w:eastAsiaTheme="minorEastAsia"/>
          <w:lang w:eastAsia="zh-CN"/>
        </w:rPr>
      </w:pPr>
      <w:r>
        <w:rPr>
          <w:rFonts w:eastAsiaTheme="minorEastAsia"/>
          <w:lang w:eastAsia="zh-CN"/>
        </w:rPr>
        <w:t>Parameter #4</w:t>
      </w:r>
      <w:r w:rsidR="00705C45">
        <w:rPr>
          <w:rFonts w:eastAsiaTheme="minorEastAsia"/>
          <w:lang w:eastAsia="zh-CN"/>
        </w:rPr>
        <w:t xml:space="preserve"> </w:t>
      </w:r>
      <w:r>
        <w:rPr>
          <w:rFonts w:eastAsiaTheme="minorEastAsia"/>
          <w:lang w:eastAsia="zh-CN"/>
        </w:rPr>
        <w:t>does not seem necessary.</w:t>
      </w:r>
      <w:r w:rsidR="0018296C">
        <w:rPr>
          <w:rFonts w:eastAsiaTheme="minorEastAsia"/>
          <w:lang w:eastAsia="zh-CN"/>
        </w:rPr>
        <w:t xml:space="preserve"> It is crossed out in the list below.</w:t>
      </w:r>
    </w:p>
    <w:p w14:paraId="3CC689EF" w14:textId="77777777" w:rsidR="007D7CC8" w:rsidRDefault="007D7CC8" w:rsidP="007D7CC8">
      <w:pPr>
        <w:pStyle w:val="BodyText"/>
        <w:rPr>
          <w:rFonts w:eastAsiaTheme="minorEastAsia"/>
          <w:lang w:eastAsia="zh-CN"/>
        </w:rPr>
      </w:pPr>
    </w:p>
    <w:p w14:paraId="705C5F6B" w14:textId="77777777" w:rsidR="00705C45" w:rsidRPr="00094CE5" w:rsidRDefault="00705C45" w:rsidP="00705C45">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tbl>
      <w:tblPr>
        <w:tblW w:w="21943" w:type="dxa"/>
        <w:tblLook w:val="04A0" w:firstRow="1" w:lastRow="0" w:firstColumn="1" w:lastColumn="0" w:noHBand="0" w:noVBand="1"/>
      </w:tblPr>
      <w:tblGrid>
        <w:gridCol w:w="1297"/>
        <w:gridCol w:w="1629"/>
        <w:gridCol w:w="1565"/>
        <w:gridCol w:w="939"/>
        <w:gridCol w:w="1016"/>
        <w:gridCol w:w="1052"/>
        <w:gridCol w:w="1589"/>
        <w:gridCol w:w="1245"/>
        <w:gridCol w:w="1525"/>
        <w:gridCol w:w="3075"/>
        <w:gridCol w:w="884"/>
        <w:gridCol w:w="1157"/>
        <w:gridCol w:w="1262"/>
        <w:gridCol w:w="2247"/>
        <w:gridCol w:w="1461"/>
      </w:tblGrid>
      <w:tr w:rsidR="00705C45" w:rsidRPr="000D043F" w14:paraId="3483EE2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22C57C5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D3FE1D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6C6919F"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ACD6F4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6632F3EC"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BC48BC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E32885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3A4420D"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F86B02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7D20DAA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707116A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3D7DEFF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36A8EC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49F316F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0DC4086D"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644B24" w14:paraId="0CA61C02"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4541C9E" w14:textId="1D40CC7B"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NR_AIML_</w:t>
            </w:r>
            <w:r>
              <w:rPr>
                <w:rFonts w:ascii="Arial" w:hAnsi="Arial" w:cs="Arial"/>
                <w:sz w:val="18"/>
                <w:szCs w:val="18"/>
              </w:rPr>
              <w:t>a</w:t>
            </w:r>
            <w:r w:rsidRPr="00644B24">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9DABA0E" w14:textId="77777777" w:rsidR="00705C45" w:rsidRPr="00644B24" w:rsidRDefault="00705C45" w:rsidP="008B728A">
            <w:pPr>
              <w:rPr>
                <w:rFonts w:ascii="Arial" w:eastAsia="DengXian" w:hAnsi="Arial" w:cs="Arial"/>
                <w:sz w:val="20"/>
                <w:szCs w:val="20"/>
                <w:lang w:eastAsia="zh-CN"/>
              </w:rPr>
            </w:pPr>
            <w:r w:rsidRPr="002F26A8">
              <w:rPr>
                <w:rFonts w:ascii="Arial" w:hAnsi="Arial" w:cs="Arial"/>
                <w:color w:val="FF0000"/>
                <w:sz w:val="18"/>
                <w:szCs w:val="18"/>
              </w:rPr>
              <w:t xml:space="preserve">NG-RAN node assisted positioning </w:t>
            </w:r>
            <w:r w:rsidRPr="00644B24">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209111" w14:textId="77777777" w:rsidR="00705C45" w:rsidRPr="00644B24" w:rsidRDefault="00705C45" w:rsidP="008B728A">
            <w:pPr>
              <w:rPr>
                <w:rFonts w:ascii="Arial" w:eastAsia="DengXian" w:hAnsi="Arial" w:cs="Arial"/>
                <w:sz w:val="20"/>
                <w:szCs w:val="20"/>
                <w:lang w:eastAsia="zh-CN"/>
              </w:rPr>
            </w:pPr>
            <w:r w:rsidRPr="006E5810">
              <w:rPr>
                <w:rFonts w:ascii="Arial" w:hAnsi="Arial" w:cs="Arial"/>
                <w:sz w:val="18"/>
                <w:szCs w:val="18"/>
              </w:rPr>
              <w:t> </w:t>
            </w: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69F4D3" w14:textId="77777777" w:rsidR="00705C45" w:rsidRPr="00644B24" w:rsidRDefault="00705C45" w:rsidP="008B728A">
            <w:pPr>
              <w:rPr>
                <w:rFonts w:ascii="Arial" w:eastAsia="DengXian" w:hAnsi="Arial" w:cs="Arial"/>
                <w:sz w:val="20"/>
                <w:szCs w:val="20"/>
                <w:lang w:eastAsia="zh-CN"/>
              </w:rPr>
            </w:pPr>
            <w:r>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4478F8" w14:textId="4DCA8B47" w:rsidR="00705C45" w:rsidRPr="0046336F" w:rsidRDefault="00705C45" w:rsidP="008B728A">
            <w:pPr>
              <w:rPr>
                <w:rFonts w:ascii="Arial" w:hAnsi="Arial" w:cs="Arial"/>
                <w:color w:val="0070C0"/>
                <w:sz w:val="18"/>
                <w:szCs w:val="18"/>
              </w:rPr>
            </w:pPr>
            <w:r w:rsidRPr="00180156">
              <w:rPr>
                <w:rFonts w:ascii="Arial" w:hAnsi="Arial" w:cs="Arial"/>
                <w:color w:val="0070C0"/>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EE16742"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432C6A"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Timing Reporting Granularity Factor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40BA563"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DD4C0BA"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D5D1A0A" w14:textId="1C3FB085" w:rsidR="00705C45" w:rsidRPr="0046336F" w:rsidRDefault="00705C45" w:rsidP="008B728A">
            <w:pPr>
              <w:rPr>
                <w:rFonts w:ascii="Arial" w:hAnsi="Arial" w:cs="Arial"/>
                <w:sz w:val="18"/>
                <w:szCs w:val="18"/>
              </w:rPr>
            </w:pPr>
            <w:r w:rsidRPr="00491700">
              <w:rPr>
                <w:rFonts w:ascii="Arial" w:hAnsi="Arial" w:cs="Arial"/>
                <w:color w:val="FF0000"/>
                <w:sz w:val="18"/>
                <w:szCs w:val="18"/>
              </w:rPr>
              <w:t xml:space="preserve">Timing reporting granularity factor for type (B) Rel-19 enhanced measurement. </w:t>
            </w:r>
            <w:r w:rsidRPr="00644B24">
              <w:rPr>
                <w:rFonts w:ascii="Arial" w:hAnsi="Arial" w:cs="Arial"/>
                <w:sz w:val="18"/>
                <w:szCs w:val="18"/>
              </w:rPr>
              <w:t>Value (0..5) corresponds to (k0..k5) in</w:t>
            </w:r>
            <w:r w:rsidRPr="00644B24">
              <w:rPr>
                <w:rFonts w:ascii="Arial" w:hAnsi="Arial" w:cs="Arial"/>
                <w:sz w:val="18"/>
                <w:szCs w:val="18"/>
              </w:rPr>
              <w:br/>
              <w:t>TS 38.133</w:t>
            </w:r>
            <w:r>
              <w:rPr>
                <w:rFonts w:ascii="Arial"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7BCC601"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{0...5}</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004DC11" w14:textId="77777777" w:rsidR="00705C45" w:rsidRPr="00644B24" w:rsidRDefault="00705C45" w:rsidP="008B728A">
            <w:pPr>
              <w:rPr>
                <w:rFonts w:ascii="Arial" w:eastAsia="DengXian" w:hAnsi="Arial" w:cs="Arial"/>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57B71DD"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CBDE29" w14:textId="77777777" w:rsidR="00705C45" w:rsidRPr="00644B24" w:rsidRDefault="00705C45" w:rsidP="008B728A">
            <w:pPr>
              <w:rPr>
                <w:rFonts w:ascii="Arial" w:eastAsia="DengXian" w:hAnsi="Arial" w:cs="Arial"/>
                <w:sz w:val="20"/>
                <w:szCs w:val="20"/>
                <w:lang w:eastAsia="zh-CN"/>
              </w:rPr>
            </w:pPr>
            <w:r w:rsidRPr="00644B24">
              <w:rPr>
                <w:rFonts w:ascii="Arial" w:hAnsi="Arial" w:cs="Arial"/>
                <w:sz w:val="18"/>
                <w:szCs w:val="18"/>
              </w:rPr>
              <w:t> </w:t>
            </w: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0716B18D" w14:textId="53BE5E42" w:rsidR="00705C45" w:rsidRPr="00644B24" w:rsidRDefault="00705C45" w:rsidP="008B728A">
            <w:pPr>
              <w:rPr>
                <w:rFonts w:ascii="Arial" w:eastAsia="DengXian" w:hAnsi="Arial" w:cs="Arial"/>
                <w:sz w:val="20"/>
                <w:szCs w:val="20"/>
                <w:lang w:eastAsia="zh-CN"/>
              </w:rPr>
            </w:pPr>
            <w:r w:rsidRPr="00705C45">
              <w:rPr>
                <w:rFonts w:ascii="Arial" w:eastAsia="DengXian" w:hAnsi="Arial" w:cs="Arial"/>
                <w:sz w:val="20"/>
                <w:szCs w:val="20"/>
                <w:lang w:eastAsia="zh-CN"/>
              </w:rPr>
              <w:t>38.455</w:t>
            </w:r>
          </w:p>
        </w:tc>
      </w:tr>
    </w:tbl>
    <w:p w14:paraId="5B8D2B87" w14:textId="77777777" w:rsidR="00705C45" w:rsidRDefault="00705C45" w:rsidP="00705C45">
      <w:pPr>
        <w:spacing w:before="120"/>
        <w:rPr>
          <w:rFonts w:eastAsiaTheme="minorEastAsia"/>
          <w:sz w:val="20"/>
          <w:szCs w:val="20"/>
          <w:lang w:eastAsia="zh-CN"/>
        </w:rPr>
      </w:pPr>
    </w:p>
    <w:tbl>
      <w:tblPr>
        <w:tblW w:w="21955" w:type="dxa"/>
        <w:tblLook w:val="04A0" w:firstRow="1" w:lastRow="0" w:firstColumn="1" w:lastColumn="0" w:noHBand="0" w:noVBand="1"/>
      </w:tblPr>
      <w:tblGrid>
        <w:gridCol w:w="20425"/>
        <w:gridCol w:w="1530"/>
      </w:tblGrid>
      <w:tr w:rsidR="00705C45" w:rsidRPr="000D043F" w14:paraId="2BA4E6CB"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51CBB9BA"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0FA0ECB0"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63CFD802"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036BED4" w14:textId="77777777" w:rsidR="00705C45" w:rsidRPr="00644B24" w:rsidRDefault="00705C45" w:rsidP="008B728A">
            <w:pPr>
              <w:rPr>
                <w:rFonts w:ascii="Arial" w:eastAsia="DengXian" w:hAnsi="Arial" w:cs="Arial"/>
                <w:sz w:val="18"/>
                <w:szCs w:val="18"/>
                <w:lang w:eastAsia="zh-CN"/>
              </w:rPr>
            </w:pPr>
            <w:r w:rsidRPr="00644B24">
              <w:rPr>
                <w:rFonts w:ascii="Arial" w:hAnsi="Arial" w:cs="Arial"/>
                <w:b/>
                <w:bCs/>
                <w:sz w:val="18"/>
                <w:szCs w:val="18"/>
              </w:rPr>
              <w:t>Agreement</w:t>
            </w:r>
            <w:r w:rsidRPr="00644B24">
              <w:rPr>
                <w:rFonts w:ascii="Arial" w:hAnsi="Arial" w:cs="Arial"/>
                <w:sz w:val="18"/>
                <w:szCs w:val="18"/>
              </w:rPr>
              <w:br/>
              <w:t xml:space="preserve">For Rel-19 AI/ML based positioning, for Case 3b, in addition to path-based measurement that is referring to the measurement in the existing specifications (up to Rel-18), additionally support the following enhancement to the measurement, </w:t>
            </w:r>
            <w:r w:rsidRPr="00644B24">
              <w:rPr>
                <w:rFonts w:ascii="Arial" w:hAnsi="Arial" w:cs="Arial"/>
                <w:sz w:val="18"/>
                <w:szCs w:val="18"/>
              </w:rPr>
              <w:br/>
              <w:t xml:space="preserve">• The measurement is composed of Nt' values of the estimated channel response in time domain. The Nt’ values are selected from a list of Nt consecutive channel response values, which have timing granularity T. </w:t>
            </w:r>
            <w:r w:rsidRPr="00644B24">
              <w:rPr>
                <w:rFonts w:ascii="Arial" w:hAnsi="Arial" w:cs="Arial"/>
                <w:sz w:val="18"/>
                <w:szCs w:val="18"/>
              </w:rPr>
              <w:br/>
              <w:t xml:space="preserve">• The timing information for the Nt' values are reported with a timing granularity T, where T=2kxTc. k represents the timing reporting granularity factor. Tc is the basic time unit for NR. </w:t>
            </w:r>
            <w:r w:rsidRPr="00644B24">
              <w:rPr>
                <w:rFonts w:ascii="Arial" w:hAnsi="Arial" w:cs="Arial"/>
                <w:sz w:val="18"/>
                <w:szCs w:val="18"/>
              </w:rPr>
              <w:br/>
              <w:t>…</w:t>
            </w:r>
            <w:r w:rsidRPr="00644B24">
              <w:rPr>
                <w:rFonts w:ascii="Arial" w:hAnsi="Arial" w:cs="Arial"/>
                <w:sz w:val="18"/>
                <w:szCs w:val="18"/>
              </w:rPr>
              <w:br/>
            </w:r>
            <w:r w:rsidRPr="00644B24">
              <w:rPr>
                <w:rFonts w:ascii="Arial" w:hAnsi="Arial" w:cs="Arial"/>
                <w:sz w:val="18"/>
                <w:szCs w:val="18"/>
              </w:rPr>
              <w:br/>
            </w:r>
            <w:r w:rsidRPr="00644B24">
              <w:rPr>
                <w:rFonts w:ascii="Arial" w:hAnsi="Arial" w:cs="Arial"/>
                <w:b/>
                <w:bCs/>
                <w:sz w:val="18"/>
                <w:szCs w:val="18"/>
              </w:rPr>
              <w:t>Agreement</w:t>
            </w:r>
            <w:r w:rsidRPr="00644B24">
              <w:rPr>
                <w:rFonts w:ascii="Arial" w:hAnsi="Arial" w:cs="Arial"/>
                <w:sz w:val="18"/>
                <w:szCs w:val="18"/>
              </w:rPr>
              <w:br/>
              <w:t>For Rel-19 AI/ML based positioning, for Case 3b, “FFS: k” in RAN1#119 agreement is resolved by supporting:</w:t>
            </w:r>
            <w:r w:rsidRPr="00644B24">
              <w:rPr>
                <w:rFonts w:ascii="Arial" w:hAnsi="Arial" w:cs="Arial"/>
                <w:sz w:val="18"/>
                <w:szCs w:val="18"/>
              </w:rPr>
              <w:br/>
              <w:t>• k = {0...5}</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7F43B6FC" w14:textId="77777777" w:rsidR="00705C45" w:rsidRPr="00644B24" w:rsidRDefault="00705C45" w:rsidP="008B728A">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379EA54F" w14:textId="77777777" w:rsidR="00705C45" w:rsidRDefault="00705C45" w:rsidP="00705C45">
      <w:pPr>
        <w:rPr>
          <w:rFonts w:eastAsiaTheme="minorEastAsia"/>
          <w:lang w:eastAsia="zh-CN"/>
        </w:rPr>
      </w:pPr>
    </w:p>
    <w:p w14:paraId="5C38A6B5" w14:textId="77777777" w:rsidR="00705C45" w:rsidRPr="003D7CF0" w:rsidRDefault="00705C45" w:rsidP="00705C45">
      <w:pPr>
        <w:pStyle w:val="Heading3"/>
        <w:numPr>
          <w:ilvl w:val="0"/>
          <w:numId w:val="0"/>
        </w:numPr>
        <w:ind w:left="425" w:hanging="425"/>
        <w:rPr>
          <w:rFonts w:eastAsiaTheme="minorEastAsia"/>
          <w:vertAlign w:val="superscript"/>
          <w:lang w:eastAsia="zh-CN"/>
        </w:rPr>
      </w:pPr>
      <w:r>
        <w:rPr>
          <w:rFonts w:eastAsiaTheme="minorEastAsia"/>
          <w:lang w:eastAsia="zh-CN"/>
        </w:rPr>
        <w:t>#2:</w:t>
      </w:r>
      <w:r w:rsidRPr="003D7CF0">
        <w:rPr>
          <w:rFonts w:eastAsiaTheme="minorEastAsia"/>
          <w:lang w:eastAsia="zh-CN"/>
        </w:rPr>
        <w:t xml:space="preserve"> Channel Response Window Size</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p>
    <w:tbl>
      <w:tblPr>
        <w:tblW w:w="21943" w:type="dxa"/>
        <w:tblLook w:val="04A0" w:firstRow="1" w:lastRow="0" w:firstColumn="1" w:lastColumn="0" w:noHBand="0" w:noVBand="1"/>
      </w:tblPr>
      <w:tblGrid>
        <w:gridCol w:w="1298"/>
        <w:gridCol w:w="1766"/>
        <w:gridCol w:w="1596"/>
        <w:gridCol w:w="939"/>
        <w:gridCol w:w="1059"/>
        <w:gridCol w:w="1113"/>
        <w:gridCol w:w="1632"/>
        <w:gridCol w:w="1282"/>
        <w:gridCol w:w="1606"/>
        <w:gridCol w:w="2270"/>
        <w:gridCol w:w="981"/>
        <w:gridCol w:w="1222"/>
        <w:gridCol w:w="1327"/>
        <w:gridCol w:w="2391"/>
        <w:gridCol w:w="1461"/>
      </w:tblGrid>
      <w:tr w:rsidR="00705C45" w:rsidRPr="000D043F" w14:paraId="0EF56F3D"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46053E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E7ECEAD"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1CBD14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328C2E5"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2DC9C22E"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302B234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01F4EFA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C9993A2"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1AC184C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0D0F5F0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21BD1A6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6EAAEE95"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E8FAC1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58C8A4DF"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2469EEA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C91161" w14:paraId="62E5BC90"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8B92038" w14:textId="17187A80" w:rsidR="00705C45" w:rsidRPr="00C91161" w:rsidRDefault="00705C45" w:rsidP="008B728A">
            <w:pPr>
              <w:rPr>
                <w:rFonts w:ascii="Arial" w:eastAsia="DengXian" w:hAnsi="Arial" w:cs="Arial"/>
                <w:sz w:val="18"/>
                <w:szCs w:val="18"/>
                <w:lang w:eastAsia="zh-CN"/>
              </w:rPr>
            </w:pPr>
            <w:r w:rsidRPr="00C91161">
              <w:rPr>
                <w:rFonts w:ascii="Arial" w:hAnsi="Arial" w:cs="Arial"/>
                <w:sz w:val="18"/>
                <w:szCs w:val="18"/>
              </w:rPr>
              <w:t>NR_AIML_</w:t>
            </w:r>
            <w:r>
              <w:rPr>
                <w:rFonts w:ascii="Arial" w:hAnsi="Arial" w:cs="Arial"/>
                <w:sz w:val="18"/>
                <w:szCs w:val="18"/>
              </w:rPr>
              <w:t>a</w:t>
            </w:r>
            <w:r w:rsidRPr="00C91161">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115F2DC" w14:textId="77777777" w:rsidR="00705C45" w:rsidRPr="00C91161" w:rsidRDefault="00705C45"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C91161">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212DF20" w14:textId="77777777" w:rsidR="00705C45" w:rsidRPr="00C91161" w:rsidRDefault="00705C45" w:rsidP="008B728A">
            <w:pPr>
              <w:rPr>
                <w:rFonts w:ascii="Arial" w:eastAsia="DengXian" w:hAnsi="Arial" w:cs="Arial"/>
                <w:sz w:val="18"/>
                <w:szCs w:val="18"/>
                <w:lang w:eastAsia="zh-CN"/>
              </w:rPr>
            </w:pPr>
            <w:r w:rsidRPr="00C91161">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906BC8B" w14:textId="77777777" w:rsidR="00705C45" w:rsidRPr="00C91161" w:rsidRDefault="00705C45" w:rsidP="008B728A">
            <w:pPr>
              <w:rPr>
                <w:rFonts w:ascii="Arial" w:eastAsia="DengXian" w:hAnsi="Arial" w:cs="Arial"/>
                <w:sz w:val="18"/>
                <w:szCs w:val="18"/>
                <w:lang w:eastAsia="zh-CN"/>
              </w:rPr>
            </w:pPr>
            <w:r w:rsidRPr="00C91161">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72ADE4F" w14:textId="00CF2287" w:rsidR="00705C45" w:rsidRPr="007F4D6C" w:rsidRDefault="00705C45" w:rsidP="008B728A">
            <w:pPr>
              <w:rPr>
                <w:rFonts w:ascii="Arial" w:hAnsi="Arial" w:cs="Arial"/>
                <w:color w:val="0070C0"/>
                <w:sz w:val="18"/>
                <w:szCs w:val="18"/>
              </w:rPr>
            </w:pPr>
            <w:r w:rsidRPr="00180156">
              <w:rPr>
                <w:rFonts w:ascii="Arial" w:hAnsi="Arial" w:cs="Arial"/>
                <w:color w:val="0070C0"/>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29F3FAF" w14:textId="77777777" w:rsidR="00705C45" w:rsidRPr="00C91161"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25B0541" w14:textId="77777777" w:rsidR="00705C45" w:rsidRPr="00C91161" w:rsidRDefault="00705C45" w:rsidP="008B728A">
            <w:pPr>
              <w:rPr>
                <w:rFonts w:ascii="Arial" w:eastAsia="DengXian" w:hAnsi="Arial" w:cs="Arial"/>
                <w:sz w:val="18"/>
                <w:szCs w:val="18"/>
                <w:lang w:eastAsia="zh-CN"/>
              </w:rPr>
            </w:pPr>
            <w:r w:rsidRPr="00C91161">
              <w:rPr>
                <w:rFonts w:ascii="Arial" w:eastAsia="DengXian" w:hAnsi="Arial" w:cs="Arial"/>
                <w:sz w:val="18"/>
                <w:szCs w:val="18"/>
                <w:lang w:eastAsia="zh-CN"/>
              </w:rPr>
              <w:t>Channel Response Window Size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8E53893" w14:textId="77777777" w:rsidR="00705C45" w:rsidRPr="00C91161" w:rsidRDefault="00705C45" w:rsidP="008B728A">
            <w:pPr>
              <w:rPr>
                <w:rFonts w:ascii="Arial" w:eastAsia="DengXian" w:hAnsi="Arial" w:cs="Arial"/>
                <w:sz w:val="18"/>
                <w:szCs w:val="18"/>
                <w:lang w:eastAsia="zh-CN"/>
              </w:rPr>
            </w:pPr>
            <w:r w:rsidRPr="00C91161">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CB82E74" w14:textId="77777777" w:rsidR="00705C45" w:rsidRPr="00C91161"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0DAE3D1" w14:textId="77777777" w:rsidR="00705C45" w:rsidRPr="00C91161" w:rsidRDefault="00705C45" w:rsidP="008B728A">
            <w:pPr>
              <w:rPr>
                <w:rFonts w:ascii="Arial" w:eastAsia="DengXian" w:hAnsi="Arial" w:cs="Arial"/>
                <w:sz w:val="18"/>
                <w:szCs w:val="18"/>
                <w:lang w:eastAsia="zh-CN"/>
              </w:rPr>
            </w:pPr>
            <w:r w:rsidRPr="00C91161">
              <w:rPr>
                <w:rFonts w:ascii="Arial" w:eastAsia="DengXian" w:hAnsi="Arial" w:cs="Arial"/>
                <w:sz w:val="18"/>
                <w:szCs w:val="18"/>
                <w:lang w:eastAsia="zh-CN"/>
              </w:rPr>
              <w:t>Parameter for N</w:t>
            </w:r>
            <w:r w:rsidRPr="00C91161">
              <w:rPr>
                <w:rFonts w:ascii="Arial" w:eastAsia="DengXian" w:hAnsi="Arial" w:cs="Arial"/>
                <w:sz w:val="18"/>
                <w:szCs w:val="18"/>
                <w:vertAlign w:val="subscript"/>
                <w:lang w:eastAsia="zh-CN"/>
              </w:rPr>
              <w:t>t</w:t>
            </w:r>
            <w:r w:rsidRPr="00C91161">
              <w:rPr>
                <w:rFonts w:ascii="Arial" w:eastAsia="DengXian" w:hAnsi="Arial" w:cs="Arial"/>
                <w:sz w:val="18"/>
                <w:szCs w:val="18"/>
                <w:lang w:eastAsia="zh-CN"/>
              </w:rPr>
              <w:t xml:space="preserve"> in type (B) Rel-19 enhanced 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862B44C" w14:textId="77777777" w:rsidR="00705C45" w:rsidRPr="00C91161" w:rsidRDefault="00705C45" w:rsidP="008B728A">
            <w:pPr>
              <w:rPr>
                <w:rFonts w:ascii="Arial" w:eastAsia="DengXian" w:hAnsi="Arial" w:cs="Arial"/>
                <w:sz w:val="18"/>
                <w:szCs w:val="18"/>
                <w:lang w:eastAsia="zh-CN"/>
              </w:rPr>
            </w:pPr>
            <w:r w:rsidRPr="00C91161">
              <w:rPr>
                <w:rFonts w:ascii="Arial" w:eastAsia="DengXian" w:hAnsi="Arial" w:cs="Arial"/>
                <w:sz w:val="18"/>
                <w:szCs w:val="18"/>
                <w:lang w:val="en-GB" w:eastAsia="zh-CN"/>
              </w:rPr>
              <w:t>N</w:t>
            </w:r>
            <w:r w:rsidRPr="00C91161">
              <w:rPr>
                <w:rFonts w:ascii="Arial" w:eastAsia="DengXian" w:hAnsi="Arial" w:cs="Arial"/>
                <w:sz w:val="18"/>
                <w:szCs w:val="18"/>
                <w:vertAlign w:val="subscript"/>
                <w:lang w:val="en-GB" w:eastAsia="zh-CN"/>
              </w:rPr>
              <w:t>t</w:t>
            </w:r>
            <w:r w:rsidRPr="00C91161">
              <w:rPr>
                <w:rFonts w:ascii="Arial" w:eastAsia="DengXian" w:hAnsi="Arial" w:cs="Arial"/>
                <w:sz w:val="18"/>
                <w:szCs w:val="18"/>
                <w:lang w:val="en-GB" w:eastAsia="zh-CN"/>
              </w:rPr>
              <w:t xml:space="preserve"> = </w:t>
            </w:r>
            <w:r w:rsidRPr="00C91161">
              <w:rPr>
                <w:rFonts w:ascii="Arial" w:eastAsia="DengXian" w:hAnsi="Arial" w:cs="Arial"/>
                <w:sz w:val="18"/>
                <w:szCs w:val="18"/>
                <w:lang w:eastAsia="zh-CN"/>
              </w:rPr>
              <w:t>{32, 64, 128}</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0DABAC9E" w14:textId="77777777" w:rsidR="00705C45" w:rsidRPr="00C91161"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E09D72F" w14:textId="77777777" w:rsidR="00705C45" w:rsidRPr="00C91161"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A90D8E1" w14:textId="77777777" w:rsidR="00705C45" w:rsidRPr="00C91161" w:rsidRDefault="00705C45"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11DCE910" w14:textId="4EA47C68" w:rsidR="00705C45" w:rsidRPr="00C91161" w:rsidRDefault="00705C45" w:rsidP="008B728A">
            <w:pPr>
              <w:rPr>
                <w:rFonts w:ascii="Arial" w:eastAsia="DengXian" w:hAnsi="Arial" w:cs="Arial"/>
                <w:sz w:val="18"/>
                <w:szCs w:val="18"/>
                <w:lang w:eastAsia="zh-CN"/>
              </w:rPr>
            </w:pPr>
            <w:r w:rsidRPr="00705C45">
              <w:rPr>
                <w:rFonts w:ascii="Arial" w:eastAsia="DengXian" w:hAnsi="Arial" w:cs="Arial"/>
                <w:sz w:val="18"/>
                <w:szCs w:val="18"/>
                <w:lang w:eastAsia="zh-CN"/>
              </w:rPr>
              <w:t>38.455</w:t>
            </w:r>
          </w:p>
        </w:tc>
      </w:tr>
    </w:tbl>
    <w:p w14:paraId="227FD188" w14:textId="77777777" w:rsidR="00705C45" w:rsidRDefault="00705C45" w:rsidP="00705C45">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705C45" w:rsidRPr="000D043F" w14:paraId="134115A1"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1C96137E"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4768E62"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68735545"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2E774AA" w14:textId="77777777" w:rsidR="00705C45" w:rsidRPr="00412447" w:rsidRDefault="00705C45" w:rsidP="00705C45">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447379EB" w14:textId="77777777" w:rsidR="00705C45" w:rsidRPr="00412447" w:rsidRDefault="00705C45" w:rsidP="00705C45">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1D19163F" w14:textId="77777777" w:rsidR="00705C45" w:rsidRPr="00412447" w:rsidRDefault="00705C45" w:rsidP="00705C45">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66773B9C" w14:textId="77777777" w:rsidR="00705C45" w:rsidRDefault="00705C45" w:rsidP="00705C45">
            <w:pPr>
              <w:rPr>
                <w:rFonts w:ascii="Arial" w:eastAsia="DengXian" w:hAnsi="Arial" w:cs="Arial"/>
                <w:sz w:val="18"/>
                <w:szCs w:val="18"/>
                <w:lang w:eastAsia="zh-CN"/>
              </w:rPr>
            </w:pPr>
            <w:r>
              <w:rPr>
                <w:rFonts w:ascii="Arial" w:eastAsia="DengXian" w:hAnsi="Arial" w:cs="Arial"/>
                <w:sz w:val="18"/>
                <w:szCs w:val="18"/>
                <w:lang w:eastAsia="zh-CN"/>
              </w:rPr>
              <w:t>…</w:t>
            </w:r>
          </w:p>
          <w:p w14:paraId="0736CFE1" w14:textId="77777777" w:rsidR="00705C45" w:rsidRPr="00412447" w:rsidRDefault="00705C45" w:rsidP="00705C45">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5CD1960C" w14:textId="77777777" w:rsidR="00705C45" w:rsidRPr="00412447" w:rsidRDefault="00705C45" w:rsidP="00705C45">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6F7623BF" w14:textId="77777777" w:rsidR="00705C45" w:rsidRPr="003D7CF0" w:rsidRDefault="00705C45" w:rsidP="00705C45">
            <w:pPr>
              <w:pStyle w:val="ListParagraph"/>
              <w:numPr>
                <w:ilvl w:val="1"/>
                <w:numId w:val="14"/>
              </w:numPr>
              <w:ind w:firstLineChars="0"/>
              <w:rPr>
                <w:rFonts w:ascii="Arial" w:eastAsia="DengXian" w:hAnsi="Arial" w:cs="Arial"/>
                <w:sz w:val="18"/>
                <w:szCs w:val="18"/>
                <w:lang w:val="en-GB"/>
              </w:rPr>
            </w:pPr>
            <w:r w:rsidRPr="003D7CF0">
              <w:rPr>
                <w:rFonts w:ascii="Arial" w:eastAsia="DengXian" w:hAnsi="Arial" w:cs="Arial"/>
                <w:sz w:val="18"/>
                <w:szCs w:val="18"/>
                <w:lang w:val="en-GB"/>
              </w:rPr>
              <w:t>N</w:t>
            </w:r>
            <w:r w:rsidRPr="003D7CF0">
              <w:rPr>
                <w:rFonts w:ascii="Arial" w:eastAsia="DengXian" w:hAnsi="Arial" w:cs="Arial"/>
                <w:sz w:val="18"/>
                <w:szCs w:val="18"/>
                <w:vertAlign w:val="subscript"/>
                <w:lang w:val="en-GB"/>
              </w:rPr>
              <w:t>t</w:t>
            </w:r>
            <w:r w:rsidRPr="003D7CF0">
              <w:rPr>
                <w:rFonts w:ascii="Arial" w:eastAsia="DengXian" w:hAnsi="Arial" w:cs="Arial"/>
                <w:sz w:val="18"/>
                <w:szCs w:val="18"/>
                <w:lang w:val="en-GB"/>
              </w:rPr>
              <w:t xml:space="preserve"> = {32, 64, 128}</w:t>
            </w:r>
          </w:p>
          <w:p w14:paraId="22464AFA" w14:textId="77777777" w:rsidR="00705C45" w:rsidRPr="00412447" w:rsidRDefault="00705C45" w:rsidP="00705C45">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7DB72492" w14:textId="77777777" w:rsidR="00705C45" w:rsidRPr="00644B24" w:rsidRDefault="00705C45" w:rsidP="00705C45">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7602E760" w14:textId="0F95172A" w:rsidR="00705C45" w:rsidRPr="00644B24" w:rsidRDefault="00705C45" w:rsidP="00705C45">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2B9B1A99" w14:textId="77777777" w:rsidR="00705C45" w:rsidRDefault="00705C45" w:rsidP="00705C45">
      <w:pPr>
        <w:pStyle w:val="BodyText"/>
        <w:rPr>
          <w:rFonts w:eastAsia="SimSun"/>
          <w:lang w:eastAsia="zh-CN"/>
        </w:rPr>
      </w:pPr>
    </w:p>
    <w:p w14:paraId="785833F3" w14:textId="77777777" w:rsidR="00705C45" w:rsidRPr="00412447" w:rsidRDefault="00705C45" w:rsidP="00705C45">
      <w:pPr>
        <w:pStyle w:val="Heading3"/>
        <w:numPr>
          <w:ilvl w:val="0"/>
          <w:numId w:val="0"/>
        </w:numPr>
        <w:ind w:left="425" w:hanging="425"/>
        <w:rPr>
          <w:rFonts w:eastAsiaTheme="minorEastAsia"/>
          <w:vertAlign w:val="superscript"/>
          <w:lang w:eastAsia="zh-CN"/>
        </w:rPr>
      </w:pPr>
      <w:r>
        <w:rPr>
          <w:rFonts w:eastAsiaTheme="minorEastAsia"/>
          <w:lang w:eastAsia="zh-CN"/>
        </w:rPr>
        <w:lastRenderedPageBreak/>
        <w:t xml:space="preserve">#3: </w:t>
      </w:r>
      <w:r w:rsidRPr="00412447">
        <w:rPr>
          <w:rFonts w:eastAsiaTheme="minorEastAsia"/>
          <w:lang w:eastAsia="zh-CN"/>
        </w:rPr>
        <w:t>Number Of samples in measurement report</w:t>
      </w:r>
      <w:r>
        <w:rPr>
          <w:rFonts w:eastAsiaTheme="minorEastAsia"/>
          <w:lang w:eastAsia="zh-CN"/>
        </w:rPr>
        <w:t>:</w:t>
      </w:r>
      <w:r w:rsidRPr="00412447">
        <w:rPr>
          <w:rFonts w:eastAsiaTheme="minorEastAsia"/>
          <w:lang w:eastAsia="zh-CN"/>
        </w:rPr>
        <w:t xml:space="preserve"> </w:t>
      </w:r>
      <w:r>
        <w:rPr>
          <w:rFonts w:eastAsiaTheme="minorEastAsia"/>
          <w:lang w:eastAsia="zh-CN"/>
        </w:rPr>
        <w:t>N</w:t>
      </w:r>
      <w:r w:rsidRPr="00F73B01">
        <w:rPr>
          <w:rFonts w:eastAsiaTheme="minorEastAsia"/>
          <w:vertAlign w:val="subscript"/>
          <w:lang w:eastAsia="zh-CN"/>
        </w:rPr>
        <w:t>t</w:t>
      </w:r>
      <w:r>
        <w:rPr>
          <w:rFonts w:eastAsiaTheme="minorEastAsia"/>
          <w:vertAlign w:val="superscript"/>
          <w:lang w:eastAsia="zh-CN"/>
        </w:rPr>
        <w:t>’</w:t>
      </w:r>
    </w:p>
    <w:tbl>
      <w:tblPr>
        <w:tblW w:w="21943" w:type="dxa"/>
        <w:tblLook w:val="04A0" w:firstRow="1" w:lastRow="0" w:firstColumn="1" w:lastColumn="0" w:noHBand="0" w:noVBand="1"/>
      </w:tblPr>
      <w:tblGrid>
        <w:gridCol w:w="1298"/>
        <w:gridCol w:w="1655"/>
        <w:gridCol w:w="1570"/>
        <w:gridCol w:w="939"/>
        <w:gridCol w:w="1024"/>
        <w:gridCol w:w="1064"/>
        <w:gridCol w:w="2328"/>
        <w:gridCol w:w="1252"/>
        <w:gridCol w:w="1541"/>
        <w:gridCol w:w="2173"/>
        <w:gridCol w:w="921"/>
        <w:gridCol w:w="1169"/>
        <w:gridCol w:w="1274"/>
        <w:gridCol w:w="2274"/>
        <w:gridCol w:w="1461"/>
      </w:tblGrid>
      <w:tr w:rsidR="00705C45" w:rsidRPr="000D043F" w14:paraId="733CC937"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ACDDF5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76FE2CB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1006BBDB"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D6183C4"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108F3C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5F7D29FA"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FC0525B"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7024548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3CCBDFB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74514D8F"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6E1952FE"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C91D7C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20FD0B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13C7247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59CEF29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283220" w14:paraId="67828D38"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E003EAF" w14:textId="6D037DA5" w:rsidR="00705C45" w:rsidRPr="00283220" w:rsidRDefault="00705C45" w:rsidP="008B728A">
            <w:pPr>
              <w:rPr>
                <w:rFonts w:ascii="Arial" w:eastAsia="DengXian" w:hAnsi="Arial" w:cs="Arial"/>
                <w:sz w:val="18"/>
                <w:szCs w:val="18"/>
                <w:lang w:eastAsia="zh-CN"/>
              </w:rPr>
            </w:pPr>
            <w:r w:rsidRPr="00283220">
              <w:rPr>
                <w:rFonts w:ascii="Arial" w:hAnsi="Arial" w:cs="Arial"/>
                <w:sz w:val="18"/>
                <w:szCs w:val="18"/>
              </w:rPr>
              <w:t>NR_AIML_</w:t>
            </w:r>
            <w:r>
              <w:rPr>
                <w:rFonts w:ascii="Arial" w:hAnsi="Arial" w:cs="Arial"/>
                <w:sz w:val="18"/>
                <w:szCs w:val="18"/>
              </w:rPr>
              <w:t>a</w:t>
            </w:r>
            <w:r w:rsidRPr="00283220">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A71BB94" w14:textId="77777777" w:rsidR="00705C45" w:rsidRPr="00283220" w:rsidRDefault="00705C45" w:rsidP="008B728A">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283220">
              <w:rPr>
                <w:rFonts w:ascii="Arial" w:hAnsi="Arial" w:cs="Arial"/>
                <w:sz w:val="18"/>
                <w:szCs w:val="18"/>
              </w:rPr>
              <w:t>Case 3b</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8360E49" w14:textId="77777777" w:rsidR="00705C45" w:rsidRPr="00283220" w:rsidRDefault="00705C45" w:rsidP="008B728A">
            <w:pPr>
              <w:rPr>
                <w:rFonts w:ascii="Arial" w:eastAsia="DengXian" w:hAnsi="Arial" w:cs="Arial"/>
                <w:sz w:val="18"/>
                <w:szCs w:val="18"/>
                <w:lang w:eastAsia="zh-CN"/>
              </w:rPr>
            </w:pPr>
            <w:r w:rsidRPr="00283220">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CCEC11D" w14:textId="77777777" w:rsidR="00705C45" w:rsidRPr="00283220" w:rsidRDefault="00705C45" w:rsidP="008B728A">
            <w:pPr>
              <w:rPr>
                <w:rFonts w:ascii="Arial" w:eastAsia="DengXian" w:hAnsi="Arial" w:cs="Arial"/>
                <w:sz w:val="18"/>
                <w:szCs w:val="18"/>
                <w:lang w:eastAsia="zh-CN"/>
              </w:rPr>
            </w:pPr>
            <w:r w:rsidRPr="00283220">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204D8D9" w14:textId="19ED9D0E" w:rsidR="00705C45" w:rsidRPr="007F4D6C" w:rsidRDefault="00705C45" w:rsidP="008B728A">
            <w:pPr>
              <w:rPr>
                <w:rFonts w:ascii="Arial" w:hAnsi="Arial" w:cs="Arial"/>
                <w:color w:val="0070C0"/>
                <w:sz w:val="18"/>
                <w:szCs w:val="18"/>
              </w:rPr>
            </w:pPr>
            <w:r w:rsidRPr="00180156">
              <w:rPr>
                <w:rFonts w:ascii="Arial" w:hAnsi="Arial" w:cs="Arial"/>
                <w:color w:val="0070C0"/>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EFFACF0" w14:textId="77777777" w:rsidR="00705C45" w:rsidRPr="00283220"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19A3E32" w14:textId="77777777" w:rsidR="00705C45" w:rsidRPr="00283220" w:rsidRDefault="00705C45" w:rsidP="008B728A">
            <w:pPr>
              <w:rPr>
                <w:rFonts w:ascii="Arial" w:eastAsia="DengXian" w:hAnsi="Arial" w:cs="Arial"/>
                <w:sz w:val="18"/>
                <w:szCs w:val="18"/>
                <w:lang w:eastAsia="zh-CN"/>
              </w:rPr>
            </w:pPr>
            <w:r w:rsidRPr="00DC58A1">
              <w:rPr>
                <w:rFonts w:ascii="Arial" w:eastAsia="DengXian" w:hAnsi="Arial" w:cs="Arial"/>
                <w:color w:val="FF0000"/>
                <w:sz w:val="18"/>
                <w:szCs w:val="18"/>
                <w:lang w:eastAsia="zh-CN"/>
              </w:rPr>
              <w:t>Number of selected values of the estimated channel response in time domain</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550C7D4" w14:textId="77777777" w:rsidR="00705C45" w:rsidRPr="00283220" w:rsidRDefault="00705C45" w:rsidP="008B728A">
            <w:pPr>
              <w:rPr>
                <w:rFonts w:ascii="Arial" w:eastAsia="DengXian" w:hAnsi="Arial" w:cs="Arial"/>
                <w:sz w:val="18"/>
                <w:szCs w:val="18"/>
                <w:lang w:eastAsia="zh-CN"/>
              </w:rPr>
            </w:pPr>
            <w:r w:rsidRPr="00283220">
              <w:rPr>
                <w:rFonts w:ascii="Arial" w:eastAsia="DengXian" w:hAnsi="Arial" w:cs="Arial"/>
                <w:sz w:val="18"/>
                <w:szCs w:val="18"/>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0EC451" w14:textId="77777777" w:rsidR="00705C45" w:rsidRPr="00283220"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681D9CA" w14:textId="32C1DE96" w:rsidR="00705C45" w:rsidRPr="007F4D6C" w:rsidRDefault="00705C45" w:rsidP="008B728A">
            <w:pPr>
              <w:rPr>
                <w:rFonts w:ascii="Arial" w:eastAsia="DengXian" w:hAnsi="Arial" w:cs="Arial"/>
                <w:sz w:val="18"/>
                <w:szCs w:val="18"/>
                <w:lang w:eastAsia="zh-CN"/>
              </w:rPr>
            </w:pPr>
            <w:r w:rsidRPr="00283220">
              <w:rPr>
                <w:rFonts w:ascii="Arial" w:eastAsia="DengXian" w:hAnsi="Arial" w:cs="Arial"/>
                <w:sz w:val="18"/>
                <w:szCs w:val="18"/>
                <w:lang w:eastAsia="zh-CN"/>
              </w:rPr>
              <w:t>Parameter for N</w:t>
            </w:r>
            <w:r w:rsidRPr="00283220">
              <w:rPr>
                <w:rFonts w:ascii="Arial" w:eastAsia="DengXian" w:hAnsi="Arial" w:cs="Arial"/>
                <w:sz w:val="18"/>
                <w:szCs w:val="18"/>
                <w:vertAlign w:val="subscript"/>
                <w:lang w:eastAsia="zh-CN"/>
              </w:rPr>
              <w:t>t</w:t>
            </w:r>
            <w:r w:rsidRPr="00283220">
              <w:rPr>
                <w:rFonts w:ascii="Arial" w:eastAsia="DengXian" w:hAnsi="Arial" w:cs="Arial"/>
                <w:sz w:val="18"/>
                <w:szCs w:val="18"/>
                <w:vertAlign w:val="superscript"/>
                <w:lang w:eastAsia="zh-CN"/>
              </w:rPr>
              <w:t>’</w:t>
            </w:r>
            <w:r w:rsidRPr="00283220">
              <w:rPr>
                <w:rFonts w:ascii="Arial" w:eastAsia="DengXian" w:hAnsi="Arial" w:cs="Arial"/>
                <w:sz w:val="18"/>
                <w:szCs w:val="18"/>
                <w:lang w:eastAsia="zh-CN"/>
              </w:rPr>
              <w:t xml:space="preserve"> in type (B) Rel-19 enhanced measurement</w:t>
            </w:r>
            <w:r>
              <w:rPr>
                <w:rFonts w:ascii="Arial" w:eastAsia="DengXian" w:hAnsi="Arial" w:cs="Arial"/>
                <w:sz w:val="18"/>
                <w:szCs w:val="18"/>
                <w:lang w:eastAsia="zh-CN"/>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E8CDD71" w14:textId="77777777" w:rsidR="00705C45" w:rsidRPr="00283220" w:rsidRDefault="00705C45" w:rsidP="008B728A">
            <w:pPr>
              <w:rPr>
                <w:rFonts w:ascii="Arial" w:eastAsia="DengXian" w:hAnsi="Arial" w:cs="Arial"/>
                <w:sz w:val="18"/>
                <w:szCs w:val="18"/>
                <w:lang w:eastAsia="zh-CN"/>
              </w:rPr>
            </w:pPr>
            <w:r w:rsidRPr="00283220">
              <w:rPr>
                <w:rFonts w:ascii="Arial" w:eastAsia="DengXian" w:hAnsi="Arial" w:cs="Arial"/>
                <w:sz w:val="18"/>
                <w:szCs w:val="18"/>
                <w:lang w:val="en-GB" w:eastAsia="zh-CN"/>
              </w:rPr>
              <w:t>N</w:t>
            </w:r>
            <w:r w:rsidRPr="00283220">
              <w:rPr>
                <w:rFonts w:ascii="Arial" w:eastAsia="DengXian" w:hAnsi="Arial" w:cs="Arial"/>
                <w:sz w:val="18"/>
                <w:szCs w:val="18"/>
                <w:vertAlign w:val="subscript"/>
                <w:lang w:val="en-GB" w:eastAsia="zh-CN"/>
              </w:rPr>
              <w:t>t</w:t>
            </w:r>
            <w:r w:rsidRPr="00283220">
              <w:rPr>
                <w:rFonts w:ascii="Arial" w:eastAsia="DengXian" w:hAnsi="Arial" w:cs="Arial"/>
                <w:sz w:val="18"/>
                <w:szCs w:val="18"/>
                <w:lang w:val="en-GB" w:eastAsia="zh-CN"/>
              </w:rPr>
              <w:t xml:space="preserve">' = </w:t>
            </w:r>
            <w:r w:rsidRPr="00283220">
              <w:rPr>
                <w:rFonts w:ascii="Arial" w:eastAsia="DengXian" w:hAnsi="Arial" w:cs="Arial"/>
                <w:sz w:val="18"/>
                <w:szCs w:val="18"/>
                <w:lang w:eastAsia="zh-CN"/>
              </w:rPr>
              <w:t xml:space="preserve"> {8, 16, 24}</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5D1827B1" w14:textId="77777777" w:rsidR="00705C45" w:rsidRPr="00283220"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02B7A3DF" w14:textId="77777777" w:rsidR="00705C45" w:rsidRPr="00283220" w:rsidRDefault="00705C45" w:rsidP="008B728A">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A164B12" w14:textId="77777777" w:rsidR="00705C45" w:rsidRPr="00283220" w:rsidRDefault="00705C45" w:rsidP="008B728A">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244AE010" w14:textId="03C6A842" w:rsidR="00705C45" w:rsidRPr="00283220" w:rsidRDefault="00705C45" w:rsidP="008B728A">
            <w:pPr>
              <w:rPr>
                <w:rFonts w:ascii="Arial" w:eastAsia="DengXian" w:hAnsi="Arial" w:cs="Arial"/>
                <w:sz w:val="18"/>
                <w:szCs w:val="18"/>
                <w:lang w:eastAsia="zh-CN"/>
              </w:rPr>
            </w:pPr>
            <w:r w:rsidRPr="00705C45">
              <w:rPr>
                <w:rFonts w:ascii="Arial" w:eastAsia="DengXian" w:hAnsi="Arial" w:cs="Arial"/>
                <w:sz w:val="18"/>
                <w:szCs w:val="18"/>
                <w:lang w:eastAsia="zh-CN"/>
              </w:rPr>
              <w:t>38.455</w:t>
            </w:r>
          </w:p>
        </w:tc>
      </w:tr>
    </w:tbl>
    <w:p w14:paraId="16707B28" w14:textId="77777777" w:rsidR="00705C45" w:rsidRDefault="00705C45" w:rsidP="00705C45">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705C45" w:rsidRPr="000D043F" w14:paraId="4205E26A"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743170E4"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27C4BFFC"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75350A32"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CBDB5D" w14:textId="77777777" w:rsidR="00705C45" w:rsidRPr="00412447" w:rsidRDefault="00705C45" w:rsidP="00705C45">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05AB7D58" w14:textId="77777777" w:rsidR="00705C45" w:rsidRPr="00412447" w:rsidRDefault="00705C45" w:rsidP="00705C45">
            <w:p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For Rel-19 AI/ML based positioning, </w:t>
            </w:r>
            <w:r w:rsidRPr="00412447">
              <w:rPr>
                <w:rFonts w:ascii="Arial" w:eastAsia="DengXian" w:hAnsi="Arial" w:cs="Arial" w:hint="eastAsia"/>
                <w:sz w:val="18"/>
                <w:szCs w:val="18"/>
                <w:lang w:val="en-GB" w:eastAsia="zh-CN"/>
              </w:rPr>
              <w:t xml:space="preserve">for </w:t>
            </w:r>
            <w:r w:rsidRPr="00412447">
              <w:rPr>
                <w:rFonts w:ascii="Arial" w:eastAsia="DengXian" w:hAnsi="Arial" w:cs="Arial"/>
                <w:sz w:val="18"/>
                <w:szCs w:val="18"/>
                <w:lang w:val="en-GB" w:eastAsia="zh-CN"/>
              </w:rPr>
              <w:t>C</w:t>
            </w:r>
            <w:r w:rsidRPr="00412447">
              <w:rPr>
                <w:rFonts w:ascii="Arial" w:eastAsia="DengXian" w:hAnsi="Arial" w:cs="Arial" w:hint="eastAsia"/>
                <w:sz w:val="18"/>
                <w:szCs w:val="18"/>
                <w:lang w:val="en-GB" w:eastAsia="zh-CN"/>
              </w:rPr>
              <w:t xml:space="preserve">ase 3b, in addition to path-based measurement that is </w:t>
            </w:r>
            <w:r w:rsidRPr="00412447">
              <w:rPr>
                <w:rFonts w:ascii="Arial" w:eastAsia="DengXian" w:hAnsi="Arial" w:cs="Arial"/>
                <w:sz w:val="18"/>
                <w:szCs w:val="18"/>
                <w:lang w:val="en-GB" w:eastAsia="zh-CN"/>
              </w:rPr>
              <w:t>refer</w:t>
            </w:r>
            <w:r w:rsidRPr="00412447">
              <w:rPr>
                <w:rFonts w:ascii="Arial" w:eastAsia="DengXian" w:hAnsi="Arial" w:cs="Arial" w:hint="eastAsia"/>
                <w:sz w:val="18"/>
                <w:szCs w:val="18"/>
                <w:lang w:val="en-GB" w:eastAsia="zh-CN"/>
              </w:rPr>
              <w:t>ring</w:t>
            </w:r>
            <w:r w:rsidRPr="00412447">
              <w:rPr>
                <w:rFonts w:ascii="Arial" w:eastAsia="DengXian" w:hAnsi="Arial" w:cs="Arial"/>
                <w:sz w:val="18"/>
                <w:szCs w:val="18"/>
                <w:lang w:val="en-GB" w:eastAsia="zh-CN"/>
              </w:rPr>
              <w:t xml:space="preserve"> to the measurement in the existing specifications (up to Rel-18)</w:t>
            </w:r>
            <w:r w:rsidRPr="00412447">
              <w:rPr>
                <w:rFonts w:ascii="Arial" w:eastAsia="DengXian" w:hAnsi="Arial" w:cs="Arial" w:hint="eastAsia"/>
                <w:sz w:val="18"/>
                <w:szCs w:val="18"/>
                <w:lang w:val="en-GB" w:eastAsia="zh-CN"/>
              </w:rPr>
              <w:t xml:space="preserve">, additionally support </w:t>
            </w:r>
            <w:r w:rsidRPr="00412447">
              <w:rPr>
                <w:rFonts w:ascii="Arial" w:eastAsia="DengXian" w:hAnsi="Arial" w:cs="Arial"/>
                <w:sz w:val="18"/>
                <w:szCs w:val="18"/>
                <w:lang w:val="en-GB" w:eastAsia="zh-CN"/>
              </w:rPr>
              <w:t xml:space="preserve">the following </w:t>
            </w:r>
            <w:r w:rsidRPr="00412447">
              <w:rPr>
                <w:rFonts w:ascii="Arial" w:eastAsia="DengXian" w:hAnsi="Arial" w:cs="Arial" w:hint="eastAsia"/>
                <w:sz w:val="18"/>
                <w:szCs w:val="18"/>
                <w:lang w:val="en-GB" w:eastAsia="zh-CN"/>
              </w:rPr>
              <w:t>enhancement to the measurement</w:t>
            </w:r>
            <w:r w:rsidRPr="00412447">
              <w:rPr>
                <w:rFonts w:ascii="Arial" w:eastAsia="DengXian" w:hAnsi="Arial" w:cs="Arial"/>
                <w:sz w:val="18"/>
                <w:szCs w:val="18"/>
                <w:lang w:val="en-GB" w:eastAsia="zh-CN"/>
              </w:rPr>
              <w:t xml:space="preserve">, </w:t>
            </w:r>
          </w:p>
          <w:p w14:paraId="1EF44481" w14:textId="77777777" w:rsidR="00705C45" w:rsidRPr="00412447" w:rsidRDefault="00705C45" w:rsidP="00705C45">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The measurement is composed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of the estimated channel response in time domain. The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are selected from a list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 consecutive channel response values, which have timing granularity T. </w:t>
            </w:r>
          </w:p>
          <w:p w14:paraId="1BF4D0CC" w14:textId="77777777" w:rsidR="00705C45" w:rsidRDefault="00705C45" w:rsidP="00705C45">
            <w:pPr>
              <w:rPr>
                <w:rFonts w:ascii="Arial" w:eastAsia="DengXian" w:hAnsi="Arial" w:cs="Arial"/>
                <w:sz w:val="18"/>
                <w:szCs w:val="18"/>
                <w:lang w:eastAsia="zh-CN"/>
              </w:rPr>
            </w:pPr>
            <w:r>
              <w:rPr>
                <w:rFonts w:ascii="Arial" w:eastAsia="DengXian" w:hAnsi="Arial" w:cs="Arial"/>
                <w:sz w:val="18"/>
                <w:szCs w:val="18"/>
                <w:lang w:eastAsia="zh-CN"/>
              </w:rPr>
              <w:t>…</w:t>
            </w:r>
          </w:p>
          <w:p w14:paraId="19FAE3F9" w14:textId="77777777" w:rsidR="00705C45" w:rsidRPr="00412447" w:rsidRDefault="00705C45" w:rsidP="00705C45">
            <w:pPr>
              <w:numPr>
                <w:ilvl w:val="0"/>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 xml:space="preserve">LMF </w:t>
            </w:r>
            <w:r w:rsidRPr="00412447">
              <w:rPr>
                <w:rFonts w:ascii="Arial" w:eastAsia="DengXian" w:hAnsi="Arial" w:cs="Arial" w:hint="eastAsia"/>
                <w:sz w:val="18"/>
                <w:szCs w:val="18"/>
                <w:lang w:val="en-GB" w:eastAsia="zh-CN"/>
              </w:rPr>
              <w:t xml:space="preserve">can </w:t>
            </w:r>
            <w:r w:rsidRPr="00412447">
              <w:rPr>
                <w:rFonts w:ascii="Arial" w:eastAsia="DengXian" w:hAnsi="Arial" w:cs="Arial"/>
                <w:sz w:val="18"/>
                <w:szCs w:val="18"/>
                <w:lang w:val="en-GB" w:eastAsia="zh-CN"/>
              </w:rPr>
              <w:t>signal parameter values of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k to gNB via NRPPa. Candi</w:t>
            </w:r>
            <w:r w:rsidRPr="00412447">
              <w:rPr>
                <w:rFonts w:ascii="Arial" w:eastAsia="DengXian" w:hAnsi="Arial" w:cs="Arial" w:hint="eastAsia"/>
                <w:sz w:val="18"/>
                <w:szCs w:val="18"/>
                <w:lang w:val="en-GB" w:eastAsia="zh-CN"/>
              </w:rPr>
              <w:t>d</w:t>
            </w:r>
            <w:r w:rsidRPr="00412447">
              <w:rPr>
                <w:rFonts w:ascii="Arial" w:eastAsia="DengXian" w:hAnsi="Arial" w:cs="Arial"/>
                <w:sz w:val="18"/>
                <w:szCs w:val="18"/>
                <w:lang w:val="en-GB" w:eastAsia="zh-CN"/>
              </w:rPr>
              <w:t>ate set values:</w:t>
            </w:r>
          </w:p>
          <w:p w14:paraId="49089455" w14:textId="77777777" w:rsidR="00705C45" w:rsidRPr="00412447" w:rsidRDefault="00705C45" w:rsidP="00705C45">
            <w:pPr>
              <w:numPr>
                <w:ilvl w:val="1"/>
                <w:numId w:val="14"/>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xml:space="preserve">'&lt;=24. </w:t>
            </w:r>
            <w:r w:rsidRPr="00412447">
              <w:rPr>
                <w:rFonts w:ascii="Arial" w:eastAsia="DengXian" w:hAnsi="Arial" w:cs="Arial" w:hint="eastAsia"/>
                <w:sz w:val="18"/>
                <w:szCs w:val="18"/>
                <w:lang w:val="en-GB" w:eastAsia="zh-CN"/>
              </w:rPr>
              <w:t>FFS:</w:t>
            </w:r>
            <w:r w:rsidRPr="00412447">
              <w:rPr>
                <w:rFonts w:ascii="Arial" w:eastAsia="DengXian" w:hAnsi="Arial" w:cs="Arial"/>
                <w:sz w:val="18"/>
                <w:szCs w:val="18"/>
                <w:lang w:val="en-GB" w:eastAsia="zh-CN"/>
              </w:rPr>
              <w:t xml:space="preserve">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w:t>
            </w:r>
            <w:r w:rsidRPr="00412447">
              <w:rPr>
                <w:rFonts w:ascii="Arial" w:eastAsia="DengXian" w:hAnsi="Arial" w:cs="Arial" w:hint="eastAsia"/>
                <w:sz w:val="18"/>
                <w:szCs w:val="18"/>
                <w:lang w:val="en-GB" w:eastAsia="zh-CN"/>
              </w:rPr>
              <w:t xml:space="preserve"> </w:t>
            </w:r>
            <w:r w:rsidRPr="00412447">
              <w:rPr>
                <w:rFonts w:ascii="Arial" w:eastAsia="DengXian" w:hAnsi="Arial" w:cs="Arial"/>
                <w:sz w:val="18"/>
                <w:szCs w:val="18"/>
                <w:lang w:val="en-GB" w:eastAsia="zh-CN"/>
              </w:rPr>
              <w:t xml:space="preserve"> </w:t>
            </w:r>
          </w:p>
          <w:p w14:paraId="692F68A7" w14:textId="77777777" w:rsidR="00705C45" w:rsidRPr="00412447" w:rsidRDefault="00705C45" w:rsidP="00705C45">
            <w:pPr>
              <w:numPr>
                <w:ilvl w:val="1"/>
                <w:numId w:val="14"/>
              </w:numPr>
              <w:rPr>
                <w:rFonts w:ascii="Arial" w:eastAsia="DengXian" w:hAnsi="Arial" w:cs="Arial"/>
                <w:sz w:val="18"/>
                <w:szCs w:val="18"/>
                <w:lang w:val="en-GB" w:eastAsia="zh-CN"/>
              </w:rPr>
            </w:pPr>
            <w:r>
              <w:rPr>
                <w:rFonts w:ascii="Arial" w:eastAsia="DengXian" w:hAnsi="Arial" w:cs="Arial"/>
                <w:sz w:val="18"/>
                <w:szCs w:val="18"/>
                <w:lang w:val="en-GB" w:eastAsia="zh-CN"/>
              </w:rPr>
              <w:t>…</w:t>
            </w:r>
          </w:p>
          <w:p w14:paraId="5ACEBE76" w14:textId="77777777" w:rsidR="00705C45" w:rsidRDefault="00705C45" w:rsidP="00705C45">
            <w:pPr>
              <w:rPr>
                <w:rFonts w:ascii="Arial" w:eastAsia="DengXian" w:hAnsi="Arial" w:cs="Arial"/>
                <w:sz w:val="18"/>
                <w:szCs w:val="18"/>
                <w:lang w:eastAsia="zh-CN"/>
              </w:rPr>
            </w:pPr>
          </w:p>
          <w:p w14:paraId="486D8F01" w14:textId="77777777" w:rsidR="00705C45" w:rsidRPr="00412447" w:rsidRDefault="00705C45" w:rsidP="00705C45">
            <w:pPr>
              <w:rPr>
                <w:rFonts w:ascii="Arial" w:eastAsia="DengXian" w:hAnsi="Arial" w:cs="Arial"/>
                <w:sz w:val="18"/>
                <w:szCs w:val="18"/>
                <w:lang w:val="en-GB" w:eastAsia="zh-CN"/>
              </w:rPr>
            </w:pPr>
            <w:r w:rsidRPr="00412447">
              <w:rPr>
                <w:rFonts w:ascii="Arial" w:eastAsia="DengXian" w:hAnsi="Arial" w:cs="Arial" w:hint="eastAsia"/>
                <w:sz w:val="18"/>
                <w:szCs w:val="18"/>
                <w:lang w:val="en-GB" w:eastAsia="zh-CN"/>
              </w:rPr>
              <w:t>Agreement</w:t>
            </w:r>
          </w:p>
          <w:p w14:paraId="2E1406E9" w14:textId="77777777" w:rsidR="00705C45" w:rsidRPr="00412447" w:rsidRDefault="00705C45" w:rsidP="00705C45">
            <w:pPr>
              <w:rPr>
                <w:rFonts w:ascii="Arial" w:eastAsia="DengXian" w:hAnsi="Arial" w:cs="Arial"/>
                <w:sz w:val="18"/>
                <w:szCs w:val="18"/>
                <w:lang w:val="en-GB" w:eastAsia="zh-CN"/>
              </w:rPr>
            </w:pPr>
            <w:r w:rsidRPr="00412447">
              <w:rPr>
                <w:rFonts w:ascii="Arial" w:eastAsia="DengXian" w:hAnsi="Arial" w:cs="Arial"/>
                <w:sz w:val="18"/>
                <w:szCs w:val="18"/>
                <w:lang w:val="en-GB" w:eastAsia="zh-CN"/>
              </w:rPr>
              <w:t>For Rel-19 AI/ML based positioning, for Case 3b, “FFS: 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values” in RAN1#119 agreement is resolved by supporting:</w:t>
            </w:r>
          </w:p>
          <w:p w14:paraId="5159E18D" w14:textId="77777777" w:rsidR="00705C45" w:rsidRPr="00412447" w:rsidRDefault="00705C45" w:rsidP="00705C45">
            <w:pPr>
              <w:numPr>
                <w:ilvl w:val="0"/>
                <w:numId w:val="15"/>
              </w:numPr>
              <w:rPr>
                <w:rFonts w:ascii="Arial" w:eastAsia="DengXian" w:hAnsi="Arial" w:cs="Arial"/>
                <w:sz w:val="18"/>
                <w:szCs w:val="18"/>
                <w:lang w:val="en-GB" w:eastAsia="zh-CN"/>
              </w:rPr>
            </w:pPr>
            <w:r w:rsidRPr="00412447">
              <w:rPr>
                <w:rFonts w:ascii="Arial" w:eastAsia="DengXian" w:hAnsi="Arial" w:cs="Arial"/>
                <w:sz w:val="18"/>
                <w:szCs w:val="18"/>
                <w:lang w:val="en-GB" w:eastAsia="zh-CN"/>
              </w:rPr>
              <w:t>N</w:t>
            </w:r>
            <w:r w:rsidRPr="00412447">
              <w:rPr>
                <w:rFonts w:ascii="Arial" w:eastAsia="DengXian" w:hAnsi="Arial" w:cs="Arial"/>
                <w:sz w:val="18"/>
                <w:szCs w:val="18"/>
                <w:vertAlign w:val="subscript"/>
                <w:lang w:val="en-GB" w:eastAsia="zh-CN"/>
              </w:rPr>
              <w:t>t</w:t>
            </w:r>
            <w:r w:rsidRPr="00412447">
              <w:rPr>
                <w:rFonts w:ascii="Arial" w:eastAsia="DengXian" w:hAnsi="Arial" w:cs="Arial"/>
                <w:sz w:val="18"/>
                <w:szCs w:val="18"/>
                <w:lang w:val="en-GB" w:eastAsia="zh-CN"/>
              </w:rPr>
              <w:t>' = {</w:t>
            </w:r>
            <w:r w:rsidRPr="00412447">
              <w:rPr>
                <w:rFonts w:ascii="Arial" w:eastAsia="DengXian" w:hAnsi="Arial" w:cs="Arial" w:hint="eastAsia"/>
                <w:sz w:val="18"/>
                <w:szCs w:val="18"/>
                <w:lang w:val="en-GB" w:eastAsia="zh-CN"/>
              </w:rPr>
              <w:t>8</w:t>
            </w:r>
            <w:r w:rsidRPr="00412447">
              <w:rPr>
                <w:rFonts w:ascii="Arial" w:eastAsia="DengXian" w:hAnsi="Arial" w:cs="Arial"/>
                <w:sz w:val="18"/>
                <w:szCs w:val="18"/>
                <w:lang w:val="en-GB" w:eastAsia="zh-CN"/>
              </w:rPr>
              <w:t>, 16, 2</w:t>
            </w:r>
            <w:r w:rsidRPr="00412447">
              <w:rPr>
                <w:rFonts w:ascii="Arial" w:eastAsia="DengXian" w:hAnsi="Arial" w:cs="Arial" w:hint="eastAsia"/>
                <w:sz w:val="18"/>
                <w:szCs w:val="18"/>
                <w:lang w:val="en-GB" w:eastAsia="zh-CN"/>
              </w:rPr>
              <w:t>4</w:t>
            </w:r>
            <w:r w:rsidRPr="00412447">
              <w:rPr>
                <w:rFonts w:ascii="Arial" w:eastAsia="DengXian" w:hAnsi="Arial" w:cs="Arial"/>
                <w:sz w:val="18"/>
                <w:szCs w:val="18"/>
                <w:lang w:val="en-GB" w:eastAsia="zh-CN"/>
              </w:rPr>
              <w:t>}</w:t>
            </w:r>
          </w:p>
          <w:p w14:paraId="002EADF3" w14:textId="77777777" w:rsidR="00705C45" w:rsidRPr="00644B24" w:rsidRDefault="00705C45" w:rsidP="00705C45">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19D400F2" w14:textId="2EE9D8C2" w:rsidR="00705C45" w:rsidRPr="00644B24" w:rsidRDefault="00705C45" w:rsidP="00705C45">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0ED516E9" w14:textId="77777777" w:rsidR="00705C45" w:rsidRDefault="00705C45" w:rsidP="00705C45">
      <w:pPr>
        <w:pStyle w:val="BodyText"/>
        <w:rPr>
          <w:rFonts w:eastAsia="SimSun"/>
          <w:lang w:eastAsia="zh-CN"/>
        </w:rPr>
      </w:pPr>
    </w:p>
    <w:p w14:paraId="1FDCA02B" w14:textId="77777777" w:rsidR="00705C45" w:rsidRPr="00250221" w:rsidRDefault="00705C45" w:rsidP="00705C45">
      <w:pPr>
        <w:pStyle w:val="Heading3"/>
        <w:numPr>
          <w:ilvl w:val="0"/>
          <w:numId w:val="0"/>
        </w:numPr>
        <w:ind w:left="425" w:hanging="425"/>
        <w:rPr>
          <w:rFonts w:eastAsiaTheme="minorEastAsia"/>
          <w:color w:val="FF0000"/>
          <w:lang w:eastAsia="zh-CN"/>
        </w:rPr>
      </w:pPr>
      <w:r w:rsidRPr="00250221">
        <w:rPr>
          <w:rFonts w:eastAsiaTheme="minorEastAsia"/>
          <w:color w:val="FF0000"/>
          <w:lang w:eastAsia="zh-CN"/>
        </w:rPr>
        <w:t xml:space="preserve">#3A: </w:t>
      </w:r>
      <w:r>
        <w:rPr>
          <w:rFonts w:eastAsiaTheme="minorEastAsia"/>
          <w:color w:val="FF0000"/>
          <w:lang w:eastAsia="zh-CN"/>
        </w:rPr>
        <w:t xml:space="preserve">(Removed) </w:t>
      </w:r>
      <w:r w:rsidRPr="00866D7C">
        <w:rPr>
          <w:rFonts w:eastAsiaTheme="minorEastAsia"/>
          <w:color w:val="FF0000"/>
          <w:lang w:eastAsia="zh-CN"/>
        </w:rPr>
        <w:t>Rel-19 enhanced measurement</w:t>
      </w:r>
    </w:p>
    <w:p w14:paraId="79A9B93F" w14:textId="77777777" w:rsidR="00B323DB" w:rsidRPr="00390E17" w:rsidRDefault="00B323DB" w:rsidP="00B323DB">
      <w:pPr>
        <w:rPr>
          <w:rFonts w:eastAsiaTheme="minorEastAsia"/>
          <w:lang w:eastAsia="zh-CN"/>
        </w:rPr>
      </w:pPr>
      <w:r>
        <w:rPr>
          <w:rFonts w:eastAsiaTheme="minorEastAsia"/>
          <w:lang w:eastAsia="zh-CN"/>
        </w:rPr>
        <w:t>This parameter is included in the extended excel sheet for consideration at RAN1#122.</w:t>
      </w:r>
    </w:p>
    <w:p w14:paraId="6DF95BF3" w14:textId="77777777" w:rsidR="00705C45" w:rsidRDefault="00705C45" w:rsidP="00705C45">
      <w:pPr>
        <w:pStyle w:val="BodyText"/>
        <w:rPr>
          <w:rFonts w:eastAsia="SimSun"/>
          <w:lang w:eastAsia="zh-CN"/>
        </w:rPr>
      </w:pPr>
    </w:p>
    <w:p w14:paraId="12495A50" w14:textId="77777777" w:rsidR="00705C45" w:rsidRPr="0018296C" w:rsidRDefault="00705C45" w:rsidP="00705C45">
      <w:pPr>
        <w:pStyle w:val="Heading3"/>
        <w:numPr>
          <w:ilvl w:val="0"/>
          <w:numId w:val="0"/>
        </w:numPr>
        <w:ind w:left="425" w:hanging="425"/>
        <w:rPr>
          <w:rFonts w:eastAsiaTheme="minorEastAsia"/>
          <w:strike/>
          <w:lang w:eastAsia="zh-CN"/>
        </w:rPr>
      </w:pPr>
      <w:r w:rsidRPr="0018296C">
        <w:rPr>
          <w:rFonts w:eastAsiaTheme="minorEastAsia"/>
          <w:strike/>
          <w:lang w:eastAsia="zh-CN"/>
        </w:rPr>
        <w:t xml:space="preserve">#4: </w:t>
      </w:r>
      <w:r w:rsidRPr="0018296C">
        <w:rPr>
          <w:rFonts w:eastAsiaTheme="minorEastAsia"/>
          <w:strike/>
          <w:color w:val="FF0000"/>
          <w:lang w:eastAsia="zh-CN"/>
        </w:rPr>
        <w:t xml:space="preserve">(Removed) </w:t>
      </w:r>
      <w:r w:rsidRPr="0018296C">
        <w:rPr>
          <w:rFonts w:eastAsiaTheme="minorEastAsia"/>
          <w:strike/>
          <w:lang w:eastAsia="zh-CN"/>
        </w:rPr>
        <w:t>Measurement type: Type (A) or (B)</w:t>
      </w:r>
    </w:p>
    <w:p w14:paraId="231A6B3B" w14:textId="77777777" w:rsidR="00705C45" w:rsidRPr="00865F11" w:rsidRDefault="00705C45" w:rsidP="00705C45">
      <w:pPr>
        <w:rPr>
          <w:rFonts w:eastAsiaTheme="minorEastAsia"/>
          <w:lang w:eastAsia="zh-CN"/>
        </w:rPr>
      </w:pPr>
    </w:p>
    <w:p w14:paraId="47908ACD" w14:textId="77777777" w:rsidR="00705C45" w:rsidRPr="00094CE5" w:rsidRDefault="00705C45" w:rsidP="00705C45">
      <w:pPr>
        <w:pStyle w:val="Heading3"/>
        <w:numPr>
          <w:ilvl w:val="0"/>
          <w:numId w:val="0"/>
        </w:numPr>
        <w:ind w:left="425" w:hanging="425"/>
        <w:rPr>
          <w:rFonts w:eastAsiaTheme="minorEastAsia"/>
          <w:lang w:eastAsia="zh-CN"/>
        </w:rPr>
      </w:pPr>
      <w:r>
        <w:rPr>
          <w:rFonts w:eastAsiaTheme="minorEastAsia"/>
          <w:lang w:eastAsia="zh-CN"/>
        </w:rPr>
        <w:t xml:space="preserve">#5: </w:t>
      </w:r>
      <w:r w:rsidRPr="00404DFD">
        <w:rPr>
          <w:rFonts w:eastAsia="DengXian"/>
          <w:sz w:val="20"/>
          <w:szCs w:val="20"/>
          <w:lang w:eastAsia="zh-CN"/>
        </w:rPr>
        <w:t>LOS/NLOS indicator label provided by LMF to gNB</w:t>
      </w:r>
      <w:r w:rsidRPr="007F4D6C">
        <w:rPr>
          <w:rFonts w:eastAsia="DengXian"/>
          <w:color w:val="0070C0"/>
          <w:sz w:val="20"/>
          <w:szCs w:val="20"/>
          <w:lang w:eastAsia="zh-CN"/>
        </w:rPr>
        <w:t>/TRP</w:t>
      </w:r>
      <w:r w:rsidRPr="00915107">
        <w:rPr>
          <w:rFonts w:eastAsia="DengXian"/>
          <w:color w:val="0070C0"/>
          <w:sz w:val="20"/>
          <w:szCs w:val="20"/>
          <w:lang w:eastAsia="zh-CN"/>
        </w:rPr>
        <w:t xml:space="preserve"> </w:t>
      </w:r>
      <w:r>
        <w:rPr>
          <w:rFonts w:eastAsia="DengXian"/>
          <w:sz w:val="20"/>
          <w:szCs w:val="20"/>
          <w:lang w:eastAsia="zh-CN"/>
        </w:rPr>
        <w:t>for Case 3a</w:t>
      </w:r>
    </w:p>
    <w:tbl>
      <w:tblPr>
        <w:tblW w:w="21943" w:type="dxa"/>
        <w:tblLook w:val="04A0" w:firstRow="1" w:lastRow="0" w:firstColumn="1" w:lastColumn="0" w:noHBand="0" w:noVBand="1"/>
      </w:tblPr>
      <w:tblGrid>
        <w:gridCol w:w="1298"/>
        <w:gridCol w:w="1794"/>
        <w:gridCol w:w="1602"/>
        <w:gridCol w:w="939"/>
        <w:gridCol w:w="1068"/>
        <w:gridCol w:w="1126"/>
        <w:gridCol w:w="1650"/>
        <w:gridCol w:w="1290"/>
        <w:gridCol w:w="1623"/>
        <w:gridCol w:w="2113"/>
        <w:gridCol w:w="982"/>
        <w:gridCol w:w="1235"/>
        <w:gridCol w:w="1341"/>
        <w:gridCol w:w="2421"/>
        <w:gridCol w:w="1461"/>
      </w:tblGrid>
      <w:tr w:rsidR="00705C45" w:rsidRPr="000D043F" w14:paraId="1E0D091D"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F29C88C"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50FF4FD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6DA5DE2A"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0F48D7EA"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788FD9C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41A2F38C"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236621B2"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027695B"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3018AAC"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0D31AE52"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45F93E5B"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05D9F63D"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15C8391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3D42B9F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43E407D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381B77" w14:paraId="0E798234"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52360BE" w14:textId="7A9ACB89"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NR_AIML_</w:t>
            </w:r>
            <w:r>
              <w:rPr>
                <w:rFonts w:ascii="Arial" w:hAnsi="Arial" w:cs="Arial"/>
                <w:sz w:val="18"/>
                <w:szCs w:val="18"/>
              </w:rPr>
              <w:t>a</w:t>
            </w:r>
            <w:r w:rsidRPr="00381B77">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943569A" w14:textId="77777777" w:rsidR="00705C45" w:rsidRPr="00381B77" w:rsidRDefault="00705C45" w:rsidP="00705C45">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381B77">
              <w:rPr>
                <w:rFonts w:ascii="Arial" w:hAnsi="Arial" w:cs="Arial"/>
                <w:sz w:val="18"/>
                <w:szCs w:val="18"/>
              </w:rPr>
              <w:t xml:space="preserve">Case </w:t>
            </w:r>
            <w:r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75E3C44" w14:textId="77777777"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53AF33D" w14:textId="77777777"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19252A3" w14:textId="77777777"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5790B22"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FAD01FA" w14:textId="77777777" w:rsidR="00705C45" w:rsidRPr="00381B77" w:rsidRDefault="00705C45" w:rsidP="00705C45">
            <w:pPr>
              <w:rPr>
                <w:rFonts w:ascii="Arial" w:eastAsia="DengXian" w:hAnsi="Arial" w:cs="Arial"/>
                <w:sz w:val="18"/>
                <w:szCs w:val="18"/>
                <w:lang w:eastAsia="zh-CN"/>
              </w:rPr>
            </w:pPr>
            <w:r w:rsidRPr="00381B77">
              <w:rPr>
                <w:rFonts w:ascii="Arial" w:eastAsia="DengXian" w:hAnsi="Arial" w:cs="Arial"/>
                <w:sz w:val="18"/>
                <w:szCs w:val="18"/>
                <w:lang w:eastAsia="zh-CN"/>
              </w:rPr>
              <w:t>LoS/NLoS Indicator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319994" w14:textId="77777777" w:rsidR="00705C45" w:rsidRPr="00381B77" w:rsidRDefault="00705C45" w:rsidP="00705C45">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8DDA0B9"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96BD105" w14:textId="4F23277A" w:rsidR="00705C45" w:rsidRPr="00381B77" w:rsidRDefault="00705C45" w:rsidP="00705C45">
            <w:pPr>
              <w:rPr>
                <w:rFonts w:ascii="Arial" w:eastAsia="DengXian" w:hAnsi="Arial" w:cs="Arial"/>
                <w:sz w:val="18"/>
                <w:szCs w:val="18"/>
                <w:lang w:eastAsia="zh-CN"/>
              </w:rPr>
            </w:pPr>
            <w:r w:rsidRPr="00381B77">
              <w:rPr>
                <w:rFonts w:ascii="Arial" w:eastAsia="DengXian" w:hAnsi="Arial" w:cs="Arial"/>
                <w:sz w:val="18"/>
                <w:szCs w:val="18"/>
                <w:lang w:eastAsia="zh-CN"/>
              </w:rPr>
              <w:t>LOS/NLOS indicator provided by LMF to gNB</w:t>
            </w:r>
            <w:r w:rsidRPr="007F4D6C">
              <w:rPr>
                <w:rFonts w:ascii="Arial" w:eastAsia="DengXian" w:hAnsi="Arial" w:cs="Arial"/>
                <w:color w:val="0070C0"/>
                <w:sz w:val="18"/>
                <w:szCs w:val="18"/>
                <w:lang w:eastAsia="zh-CN"/>
              </w:rPr>
              <w:t>/TRP</w:t>
            </w:r>
            <w:r w:rsidRPr="00381B77">
              <w:rPr>
                <w:rFonts w:ascii="Arial" w:eastAsia="DengXian"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3E714D" w14:textId="77777777" w:rsidR="00705C45" w:rsidRPr="00381B77" w:rsidRDefault="00705C45" w:rsidP="00705C45">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6E8D718F"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34A6BF1"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91BD318" w14:textId="77777777" w:rsidR="00705C45" w:rsidRPr="00381B77" w:rsidRDefault="00705C45" w:rsidP="00705C45">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5B7E11B0" w14:textId="6855A62E" w:rsidR="00705C45" w:rsidRPr="00381B77" w:rsidRDefault="00705C45" w:rsidP="00705C45">
            <w:pPr>
              <w:rPr>
                <w:rFonts w:ascii="Arial" w:eastAsia="DengXian" w:hAnsi="Arial" w:cs="Arial"/>
                <w:sz w:val="18"/>
                <w:szCs w:val="18"/>
                <w:lang w:eastAsia="zh-CN"/>
              </w:rPr>
            </w:pPr>
            <w:r w:rsidRPr="00705C45">
              <w:rPr>
                <w:rFonts w:ascii="Arial" w:eastAsia="DengXian" w:hAnsi="Arial" w:cs="Arial"/>
                <w:sz w:val="18"/>
                <w:szCs w:val="18"/>
                <w:lang w:eastAsia="zh-CN"/>
              </w:rPr>
              <w:t>38.455</w:t>
            </w:r>
          </w:p>
        </w:tc>
      </w:tr>
    </w:tbl>
    <w:p w14:paraId="6684C2A1" w14:textId="77777777" w:rsidR="00705C45" w:rsidRDefault="00705C45" w:rsidP="00705C45">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705C45" w:rsidRPr="000D043F" w14:paraId="281F3138"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0E2B8E1B"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37F75FB3"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677701D8"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FAFE6FE" w14:textId="77777777" w:rsidR="00705C45" w:rsidRPr="0052472F" w:rsidRDefault="00705C45" w:rsidP="00705C45">
            <w:pPr>
              <w:rPr>
                <w:rFonts w:ascii="Arial" w:eastAsia="DengXian" w:hAnsi="Arial" w:cs="Arial"/>
                <w:sz w:val="18"/>
                <w:szCs w:val="18"/>
                <w:lang w:val="en-GB" w:eastAsia="zh-CN"/>
              </w:rPr>
            </w:pPr>
            <w:r w:rsidRPr="0052472F">
              <w:rPr>
                <w:rFonts w:ascii="Arial" w:eastAsia="DengXian" w:hAnsi="Arial" w:cs="Arial"/>
                <w:sz w:val="18"/>
                <w:szCs w:val="18"/>
                <w:lang w:val="en-GB" w:eastAsia="zh-CN"/>
              </w:rPr>
              <w:t>Conclusion (RAN1#120bis)</w:t>
            </w:r>
          </w:p>
          <w:p w14:paraId="2A3D7A36" w14:textId="77777777" w:rsidR="00705C45" w:rsidRPr="0052472F" w:rsidRDefault="00705C45" w:rsidP="00705C45">
            <w:pPr>
              <w:rPr>
                <w:rFonts w:ascii="Arial" w:eastAsia="DengXian" w:hAnsi="Arial" w:cs="Arial"/>
                <w:sz w:val="18"/>
                <w:szCs w:val="18"/>
                <w:lang w:val="en-GB" w:eastAsia="zh-CN"/>
              </w:rPr>
            </w:pPr>
            <w:r w:rsidRPr="0052472F">
              <w:rPr>
                <w:rFonts w:ascii="Arial" w:eastAsia="DengXian" w:hAnsi="Arial" w:cs="Arial"/>
                <w:sz w:val="18"/>
                <w:szCs w:val="18"/>
                <w:lang w:val="en-GB" w:eastAsia="zh-CN"/>
              </w:rPr>
              <w:t>For training data collection of Part B in AI/ML based positioning Case 3a, for the case when Part B label includes the LOS/NLOS indicator,</w:t>
            </w:r>
          </w:p>
          <w:p w14:paraId="13863E97" w14:textId="77777777" w:rsidR="00705C45" w:rsidRPr="0052472F" w:rsidRDefault="00705C45" w:rsidP="00705C45">
            <w:pPr>
              <w:pStyle w:val="ListParagraph"/>
              <w:numPr>
                <w:ilvl w:val="0"/>
                <w:numId w:val="10"/>
              </w:numPr>
              <w:ind w:firstLineChars="0"/>
              <w:rPr>
                <w:rFonts w:ascii="Arial" w:eastAsia="DengXian" w:hAnsi="Arial" w:cs="Arial"/>
                <w:sz w:val="18"/>
                <w:szCs w:val="18"/>
              </w:rPr>
            </w:pPr>
            <w:r w:rsidRPr="0052472F">
              <w:rPr>
                <w:rFonts w:ascii="Arial" w:eastAsia="DengXian" w:hAnsi="Arial" w:cs="Arial"/>
                <w:sz w:val="18"/>
                <w:szCs w:val="18"/>
                <w:lang w:val="en-GB"/>
              </w:rPr>
              <w:t>The corresponding label is provided from LMF to the gNB by using the existing IE LOS-NLOS-Indicator-r17. There is no need of a separate field for quality indicator of LOS/NLOS indicator.</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201BD996" w14:textId="08A9A542" w:rsidR="00705C45" w:rsidRPr="00644B24" w:rsidRDefault="00705C45" w:rsidP="00705C45">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5B8E97B4" w14:textId="77777777" w:rsidR="00705C45" w:rsidRDefault="00705C45" w:rsidP="00705C45">
      <w:pPr>
        <w:pStyle w:val="BodyText"/>
        <w:rPr>
          <w:rFonts w:eastAsia="SimSun"/>
          <w:lang w:eastAsia="zh-CN"/>
        </w:rPr>
      </w:pPr>
    </w:p>
    <w:p w14:paraId="085EC53D" w14:textId="77777777" w:rsidR="00705C45" w:rsidRPr="00094CE5" w:rsidRDefault="00705C45" w:rsidP="00705C45">
      <w:pPr>
        <w:pStyle w:val="Heading3"/>
        <w:numPr>
          <w:ilvl w:val="0"/>
          <w:numId w:val="0"/>
        </w:numPr>
        <w:ind w:left="425" w:hanging="425"/>
        <w:rPr>
          <w:rFonts w:eastAsiaTheme="minorEastAsia"/>
          <w:lang w:eastAsia="zh-CN"/>
        </w:rPr>
      </w:pPr>
      <w:r>
        <w:rPr>
          <w:rFonts w:eastAsiaTheme="minorEastAsia"/>
          <w:lang w:eastAsia="zh-CN"/>
        </w:rPr>
        <w:t xml:space="preserve">#6: </w:t>
      </w:r>
      <w:r w:rsidRPr="003A3859">
        <w:rPr>
          <w:rFonts w:eastAsiaTheme="minorEastAsia"/>
          <w:color w:val="FF0000"/>
          <w:lang w:eastAsia="zh-CN"/>
        </w:rPr>
        <w:t xml:space="preserve">Timing info </w:t>
      </w:r>
      <w:r w:rsidRPr="003A3859">
        <w:rPr>
          <w:rFonts w:eastAsia="DengXian"/>
          <w:color w:val="FF0000"/>
          <w:sz w:val="20"/>
          <w:szCs w:val="20"/>
          <w:lang w:eastAsia="zh-CN"/>
        </w:rPr>
        <w:t xml:space="preserve">label (UL-RTOA or gNB Rx-Tx time difference) </w:t>
      </w:r>
      <w:r w:rsidRPr="00404DFD">
        <w:rPr>
          <w:rFonts w:eastAsia="DengXian"/>
          <w:sz w:val="20"/>
          <w:szCs w:val="20"/>
          <w:lang w:eastAsia="zh-CN"/>
        </w:rPr>
        <w:t>provided by LMF to gNB</w:t>
      </w:r>
      <w:r w:rsidRPr="00D758F6">
        <w:rPr>
          <w:rFonts w:eastAsia="DengXian"/>
          <w:color w:val="0070C0"/>
          <w:sz w:val="20"/>
          <w:szCs w:val="20"/>
          <w:lang w:eastAsia="zh-CN"/>
        </w:rPr>
        <w:t>/TRP</w:t>
      </w:r>
      <w:r w:rsidRPr="00915107">
        <w:rPr>
          <w:rFonts w:eastAsia="DengXian"/>
          <w:color w:val="0070C0"/>
          <w:sz w:val="20"/>
          <w:szCs w:val="20"/>
          <w:lang w:eastAsia="zh-CN"/>
        </w:rPr>
        <w:t xml:space="preserve"> </w:t>
      </w:r>
      <w:r>
        <w:rPr>
          <w:rFonts w:eastAsia="DengXian"/>
          <w:sz w:val="20"/>
          <w:szCs w:val="20"/>
          <w:lang w:eastAsia="zh-CN"/>
        </w:rPr>
        <w:t>for Case 3a</w:t>
      </w:r>
    </w:p>
    <w:tbl>
      <w:tblPr>
        <w:tblW w:w="21943" w:type="dxa"/>
        <w:tblLook w:val="04A0" w:firstRow="1" w:lastRow="0" w:firstColumn="1" w:lastColumn="0" w:noHBand="0" w:noVBand="1"/>
      </w:tblPr>
      <w:tblGrid>
        <w:gridCol w:w="1297"/>
        <w:gridCol w:w="1692"/>
        <w:gridCol w:w="1579"/>
        <w:gridCol w:w="939"/>
        <w:gridCol w:w="1036"/>
        <w:gridCol w:w="1080"/>
        <w:gridCol w:w="1680"/>
        <w:gridCol w:w="1262"/>
        <w:gridCol w:w="1563"/>
        <w:gridCol w:w="2601"/>
        <w:gridCol w:w="960"/>
        <w:gridCol w:w="1187"/>
        <w:gridCol w:w="1292"/>
        <w:gridCol w:w="2314"/>
        <w:gridCol w:w="1461"/>
      </w:tblGrid>
      <w:tr w:rsidR="00705C45" w:rsidRPr="000D043F" w14:paraId="337A8F6B"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36C1576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3242E4A2"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B49E90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6D7C9025"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5EB2D1E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0D2B6B8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5C7EC82"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71C91D5A"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B77F5A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5417567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E5BF9EE"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498FE0E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2FB2BACE"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76B54AF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240A200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381B77" w14:paraId="131E628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FDCD987" w14:textId="71AA2694"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NR_AIML_</w:t>
            </w:r>
            <w:r>
              <w:rPr>
                <w:rFonts w:ascii="Arial" w:hAnsi="Arial" w:cs="Arial"/>
                <w:sz w:val="18"/>
                <w:szCs w:val="18"/>
              </w:rPr>
              <w:t>a</w:t>
            </w:r>
            <w:r w:rsidRPr="00381B77">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6921231" w14:textId="77777777" w:rsidR="00705C45" w:rsidRPr="00381B77" w:rsidRDefault="00705C45" w:rsidP="00705C45">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381B77">
              <w:rPr>
                <w:rFonts w:ascii="Arial" w:hAnsi="Arial" w:cs="Arial"/>
                <w:sz w:val="18"/>
                <w:szCs w:val="18"/>
              </w:rPr>
              <w:t xml:space="preserve">Case </w:t>
            </w:r>
            <w:r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CD0CF46" w14:textId="77777777"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1AC725E" w14:textId="77777777"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FAC53FE" w14:textId="77777777" w:rsidR="00705C45" w:rsidRPr="00381B77" w:rsidRDefault="00705C45" w:rsidP="00705C45">
            <w:pPr>
              <w:rPr>
                <w:rFonts w:ascii="Arial" w:eastAsia="DengXian" w:hAnsi="Arial" w:cs="Arial"/>
                <w:sz w:val="18"/>
                <w:szCs w:val="18"/>
                <w:lang w:eastAsia="zh-CN"/>
              </w:rPr>
            </w:pPr>
            <w:r w:rsidRPr="00381B77">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11F1AED"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158E644" w14:textId="77777777" w:rsidR="00705C45" w:rsidRPr="00381B77" w:rsidRDefault="00705C45" w:rsidP="00705C45">
            <w:pPr>
              <w:rPr>
                <w:rFonts w:ascii="Arial" w:eastAsia="DengXian" w:hAnsi="Arial" w:cs="Arial"/>
                <w:sz w:val="18"/>
                <w:szCs w:val="18"/>
                <w:lang w:eastAsia="zh-CN"/>
              </w:rPr>
            </w:pPr>
            <w:r w:rsidRPr="00D6725A">
              <w:rPr>
                <w:rFonts w:ascii="Arial" w:eastAsia="DengXian" w:hAnsi="Arial" w:cs="Arial"/>
                <w:color w:val="FF0000"/>
                <w:sz w:val="18"/>
                <w:szCs w:val="18"/>
                <w:highlight w:val="yellow"/>
                <w:lang w:eastAsia="zh-CN"/>
              </w:rPr>
              <w:t>Timing</w:t>
            </w:r>
            <w:r w:rsidRPr="00D6725A">
              <w:rPr>
                <w:rFonts w:ascii="Arial" w:eastAsia="DengXian" w:hAnsi="Arial" w:cs="Arial"/>
                <w:color w:val="FF0000"/>
                <w:sz w:val="18"/>
                <w:szCs w:val="18"/>
                <w:lang w:eastAsia="zh-CN"/>
              </w:rPr>
              <w:t xml:space="preserve"> </w:t>
            </w:r>
            <w:r w:rsidRPr="00381B77">
              <w:rPr>
                <w:rFonts w:ascii="Arial" w:eastAsia="DengXian" w:hAnsi="Arial" w:cs="Arial"/>
                <w:sz w:val="18"/>
                <w:szCs w:val="18"/>
                <w:lang w:eastAsia="zh-CN"/>
              </w:rPr>
              <w:t>Measurement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A869552" w14:textId="77777777" w:rsidR="00705C45" w:rsidRPr="00381B77" w:rsidRDefault="00705C45" w:rsidP="00705C45">
            <w:pPr>
              <w:rPr>
                <w:rFonts w:ascii="Arial" w:eastAsia="DengXian" w:hAnsi="Arial" w:cs="Arial"/>
                <w:sz w:val="18"/>
                <w:szCs w:val="18"/>
                <w:lang w:eastAsia="zh-CN"/>
              </w:rPr>
            </w:pPr>
            <w:r w:rsidRPr="00381B77">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81B43BA"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90227B7" w14:textId="3436BABC" w:rsidR="00705C45" w:rsidRPr="00381B77" w:rsidRDefault="00705C45" w:rsidP="00705C45">
            <w:pPr>
              <w:rPr>
                <w:rFonts w:ascii="Arial" w:eastAsia="DengXian" w:hAnsi="Arial" w:cs="Arial"/>
                <w:sz w:val="18"/>
                <w:szCs w:val="18"/>
                <w:lang w:eastAsia="zh-CN"/>
              </w:rPr>
            </w:pPr>
            <w:r w:rsidRPr="003A3859">
              <w:rPr>
                <w:rFonts w:ascii="Arial" w:eastAsia="DengXian" w:hAnsi="Arial" w:cs="Arial"/>
                <w:sz w:val="18"/>
                <w:szCs w:val="18"/>
                <w:lang w:eastAsia="zh-CN"/>
              </w:rPr>
              <w:t xml:space="preserve">Timing info (UL-RTOA or gNB Rx-Tx time difference) </w:t>
            </w:r>
            <w:r w:rsidRPr="00381B77">
              <w:rPr>
                <w:rFonts w:ascii="Arial" w:eastAsia="DengXian" w:hAnsi="Arial" w:cs="Arial"/>
                <w:sz w:val="18"/>
                <w:szCs w:val="18"/>
                <w:lang w:eastAsia="zh-CN"/>
              </w:rPr>
              <w:t>provided by LMF to gNB</w:t>
            </w:r>
            <w:r w:rsidRPr="00D758F6">
              <w:rPr>
                <w:rFonts w:ascii="Arial" w:eastAsia="DengXian" w:hAnsi="Arial" w:cs="Arial"/>
                <w:color w:val="0070C0"/>
                <w:sz w:val="18"/>
                <w:szCs w:val="18"/>
                <w:lang w:eastAsia="zh-CN"/>
              </w:rPr>
              <w:t>/TRP</w:t>
            </w:r>
            <w:r w:rsidRPr="00381B77">
              <w:rPr>
                <w:rFonts w:ascii="Arial" w:eastAsia="DengXian"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2BA5598" w14:textId="77777777" w:rsidR="00705C45" w:rsidRPr="00381B77" w:rsidRDefault="00705C45" w:rsidP="00705C45">
            <w:pPr>
              <w:rPr>
                <w:rFonts w:ascii="Arial" w:eastAsia="DengXian" w:hAnsi="Arial" w:cs="Arial"/>
                <w:sz w:val="18"/>
                <w:szCs w:val="18"/>
                <w:lang w:eastAsia="zh-CN"/>
              </w:rPr>
            </w:pPr>
            <w:r w:rsidRPr="00381B77">
              <w:rPr>
                <w:rFonts w:ascii="Arial" w:eastAsia="DengXian" w:hAnsi="Arial" w:cs="Arial"/>
                <w:sz w:val="18"/>
                <w:szCs w:val="18"/>
                <w:lang w:eastAsia="zh-CN"/>
              </w:rPr>
              <w:t>Reuse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51729850"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44A04B6" w14:textId="77777777" w:rsidR="00705C45" w:rsidRPr="00381B77"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6A3972E" w14:textId="77777777" w:rsidR="00705C45" w:rsidRPr="00381B77" w:rsidRDefault="00705C45" w:rsidP="00705C45">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1CEB8A1E" w14:textId="70F7A8FB" w:rsidR="00705C45" w:rsidRPr="00381B77" w:rsidRDefault="00705C45" w:rsidP="00705C45">
            <w:pPr>
              <w:rPr>
                <w:rFonts w:ascii="Arial" w:eastAsia="DengXian" w:hAnsi="Arial" w:cs="Arial"/>
                <w:sz w:val="18"/>
                <w:szCs w:val="18"/>
                <w:lang w:eastAsia="zh-CN"/>
              </w:rPr>
            </w:pPr>
            <w:r w:rsidRPr="00705C45">
              <w:rPr>
                <w:rFonts w:ascii="Arial" w:eastAsia="DengXian" w:hAnsi="Arial" w:cs="Arial"/>
                <w:sz w:val="18"/>
                <w:szCs w:val="18"/>
                <w:lang w:eastAsia="zh-CN"/>
              </w:rPr>
              <w:t>38.455</w:t>
            </w:r>
          </w:p>
        </w:tc>
      </w:tr>
    </w:tbl>
    <w:p w14:paraId="0FB7001C" w14:textId="77777777" w:rsidR="00705C45" w:rsidRDefault="00705C45" w:rsidP="00705C45">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705C45" w:rsidRPr="000D043F" w14:paraId="10C8D1E4"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7A8BD995"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lastRenderedPageBreak/>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622717CC"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57C2495C"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328D712" w14:textId="77777777" w:rsidR="00705C45" w:rsidRPr="004F6BAE" w:rsidRDefault="00705C45" w:rsidP="00705C45">
            <w:pPr>
              <w:rPr>
                <w:rFonts w:ascii="Arial" w:eastAsia="DengXian" w:hAnsi="Arial" w:cs="Arial"/>
                <w:sz w:val="18"/>
                <w:szCs w:val="18"/>
                <w:lang w:val="en-GB" w:eastAsia="zh-CN"/>
              </w:rPr>
            </w:pPr>
            <w:r w:rsidRPr="004F6BAE">
              <w:rPr>
                <w:rFonts w:ascii="Arial" w:eastAsia="DengXian" w:hAnsi="Arial" w:cs="Arial"/>
                <w:sz w:val="18"/>
                <w:szCs w:val="18"/>
                <w:lang w:val="en-GB" w:eastAsia="zh-CN"/>
              </w:rPr>
              <w:t>Agreement</w:t>
            </w:r>
          </w:p>
          <w:p w14:paraId="50CF8CB4" w14:textId="77777777" w:rsidR="00705C45" w:rsidRPr="004F6BAE" w:rsidRDefault="00705C45" w:rsidP="00705C45">
            <w:pPr>
              <w:rPr>
                <w:rFonts w:ascii="Arial" w:eastAsia="DengXian" w:hAnsi="Arial" w:cs="Arial"/>
                <w:sz w:val="18"/>
                <w:szCs w:val="18"/>
                <w:lang w:val="en-GB" w:eastAsia="zh-CN"/>
              </w:rPr>
            </w:pPr>
            <w:r w:rsidRPr="004F6BAE">
              <w:rPr>
                <w:rFonts w:ascii="Arial" w:eastAsia="DengXian" w:hAnsi="Arial" w:cs="Arial"/>
                <w:sz w:val="18"/>
                <w:szCs w:val="18"/>
                <w:lang w:val="en-GB" w:eastAsia="zh-CN"/>
              </w:rPr>
              <w:t>For training data collection of Part B in AI/ML based positioning Case 3a, for the case when Part B label includes timing information, support the following for providing label and quality indicator of label,</w:t>
            </w:r>
          </w:p>
          <w:p w14:paraId="4555B3F4" w14:textId="77777777" w:rsidR="00705C45" w:rsidRPr="004F6BAE" w:rsidRDefault="00705C45" w:rsidP="00705C45">
            <w:pPr>
              <w:numPr>
                <w:ilvl w:val="0"/>
                <w:numId w:val="17"/>
              </w:numPr>
              <w:tabs>
                <w:tab w:val="left" w:pos="0"/>
              </w:tabs>
              <w:rPr>
                <w:rFonts w:ascii="Arial" w:eastAsia="DengXian" w:hAnsi="Arial" w:cs="Arial"/>
                <w:sz w:val="18"/>
                <w:szCs w:val="18"/>
                <w:lang w:val="en-GB" w:eastAsia="zh-CN"/>
              </w:rPr>
            </w:pPr>
            <w:r w:rsidRPr="004F6BAE">
              <w:rPr>
                <w:rFonts w:ascii="Arial" w:eastAsia="DengXian" w:hAnsi="Arial" w:cs="Arial"/>
                <w:sz w:val="18"/>
                <w:szCs w:val="18"/>
                <w:lang w:val="en-GB" w:eastAsia="zh-CN"/>
              </w:rPr>
              <w:t>The corresponding label is provided by LMF to gNB in the format of timing information. “Timing Measurement Quality” in 38.455 can serve as quality indicator of the label.</w:t>
            </w:r>
          </w:p>
          <w:p w14:paraId="03E56AF7" w14:textId="77777777" w:rsidR="00705C45" w:rsidRPr="004F6BAE" w:rsidRDefault="00705C45" w:rsidP="00705C45">
            <w:pPr>
              <w:rPr>
                <w:rFonts w:ascii="Arial" w:eastAsia="DengXian" w:hAnsi="Arial" w:cs="Arial"/>
                <w:sz w:val="18"/>
                <w:szCs w:val="18"/>
                <w:lang w:val="en-GB" w:eastAsia="zh-CN"/>
              </w:rPr>
            </w:pPr>
            <w:r w:rsidRPr="004F6BAE">
              <w:rPr>
                <w:rFonts w:ascii="Arial" w:eastAsia="DengXian" w:hAnsi="Arial" w:cs="Arial"/>
                <w:sz w:val="18"/>
                <w:szCs w:val="18"/>
                <w:lang w:val="en-GB" w:eastAsia="zh-CN"/>
              </w:rPr>
              <w:t>Note: It is assumed that user data privacy of non-PRU UE is preserved.</w:t>
            </w:r>
          </w:p>
          <w:p w14:paraId="1345389C" w14:textId="77777777" w:rsidR="00705C45" w:rsidRPr="00644B24" w:rsidRDefault="00705C45" w:rsidP="00705C45">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619978F5" w14:textId="1871B403" w:rsidR="00705C45" w:rsidRPr="00644B24" w:rsidRDefault="00705C45" w:rsidP="00705C45">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53854003" w14:textId="77777777" w:rsidR="00705C45" w:rsidRDefault="00705C45" w:rsidP="00705C45">
      <w:pPr>
        <w:pStyle w:val="BodyText"/>
        <w:rPr>
          <w:rFonts w:eastAsia="SimSun"/>
          <w:lang w:eastAsia="zh-CN"/>
        </w:rPr>
      </w:pPr>
    </w:p>
    <w:p w14:paraId="39F59B04" w14:textId="77777777" w:rsidR="00705C45" w:rsidRDefault="00705C45" w:rsidP="00705C45">
      <w:pPr>
        <w:pStyle w:val="BodyText"/>
        <w:rPr>
          <w:rFonts w:eastAsia="SimSun"/>
          <w:lang w:eastAsia="zh-CN"/>
        </w:rPr>
      </w:pPr>
    </w:p>
    <w:p w14:paraId="1E48BFD2" w14:textId="77777777" w:rsidR="00705C45" w:rsidRPr="00094CE5" w:rsidRDefault="00705C45" w:rsidP="00705C45">
      <w:pPr>
        <w:pStyle w:val="Heading3"/>
        <w:numPr>
          <w:ilvl w:val="0"/>
          <w:numId w:val="0"/>
        </w:numPr>
        <w:ind w:left="425" w:hanging="425"/>
        <w:rPr>
          <w:rFonts w:eastAsiaTheme="minorEastAsia"/>
          <w:lang w:eastAsia="zh-CN"/>
        </w:rPr>
      </w:pPr>
      <w:r>
        <w:rPr>
          <w:rFonts w:eastAsiaTheme="minorEastAsia"/>
          <w:lang w:eastAsia="zh-CN"/>
        </w:rPr>
        <w:t xml:space="preserve">#7: </w:t>
      </w:r>
      <w:r>
        <w:rPr>
          <w:rFonts w:eastAsia="DengXian"/>
          <w:sz w:val="20"/>
          <w:szCs w:val="20"/>
          <w:lang w:eastAsia="zh-CN"/>
        </w:rPr>
        <w:t xml:space="preserve">Time stamp of </w:t>
      </w:r>
      <w:r w:rsidRPr="00404DFD">
        <w:rPr>
          <w:rFonts w:eastAsia="DengXian"/>
          <w:sz w:val="20"/>
          <w:szCs w:val="20"/>
          <w:lang w:eastAsia="zh-CN"/>
        </w:rPr>
        <w:t xml:space="preserve">label </w:t>
      </w:r>
      <w:r>
        <w:rPr>
          <w:rFonts w:eastAsia="DengXian"/>
          <w:sz w:val="20"/>
          <w:szCs w:val="20"/>
          <w:lang w:eastAsia="zh-CN"/>
        </w:rPr>
        <w:t xml:space="preserve">data </w:t>
      </w:r>
      <w:r w:rsidRPr="00404DFD">
        <w:rPr>
          <w:rFonts w:eastAsia="DengXian"/>
          <w:sz w:val="20"/>
          <w:szCs w:val="20"/>
          <w:lang w:eastAsia="zh-CN"/>
        </w:rPr>
        <w:t>provided by LMF to gNB</w:t>
      </w:r>
      <w:r w:rsidRPr="00CE75D4">
        <w:rPr>
          <w:rFonts w:eastAsia="DengXian"/>
          <w:color w:val="0070C0"/>
          <w:sz w:val="20"/>
          <w:szCs w:val="20"/>
          <w:lang w:eastAsia="zh-CN"/>
        </w:rPr>
        <w:t>/TRP</w:t>
      </w:r>
      <w:r>
        <w:rPr>
          <w:rFonts w:eastAsia="DengXian"/>
          <w:sz w:val="20"/>
          <w:szCs w:val="20"/>
          <w:lang w:eastAsia="zh-CN"/>
        </w:rPr>
        <w:t xml:space="preserve"> for Case 3a</w:t>
      </w:r>
    </w:p>
    <w:tbl>
      <w:tblPr>
        <w:tblW w:w="21943" w:type="dxa"/>
        <w:tblLook w:val="04A0" w:firstRow="1" w:lastRow="0" w:firstColumn="1" w:lastColumn="0" w:noHBand="0" w:noVBand="1"/>
      </w:tblPr>
      <w:tblGrid>
        <w:gridCol w:w="1297"/>
        <w:gridCol w:w="1678"/>
        <w:gridCol w:w="1575"/>
        <w:gridCol w:w="939"/>
        <w:gridCol w:w="1032"/>
        <w:gridCol w:w="1075"/>
        <w:gridCol w:w="1578"/>
        <w:gridCol w:w="1259"/>
        <w:gridCol w:w="1555"/>
        <w:gridCol w:w="2770"/>
        <w:gridCol w:w="957"/>
        <w:gridCol w:w="1181"/>
        <w:gridCol w:w="1286"/>
        <w:gridCol w:w="2300"/>
        <w:gridCol w:w="1461"/>
      </w:tblGrid>
      <w:tr w:rsidR="00705C45" w:rsidRPr="000D043F" w14:paraId="25E9665E"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67F3AD2F"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0A47D25F"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005E486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3C0B57C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1A32488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16153ADD"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477FDF44"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0FA5094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4961868A"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3D733A3E"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088E3BC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3975625"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6FD0AD05"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338A8204"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63AAAE30"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B05812" w14:paraId="259BB2FE"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608F274" w14:textId="623F799A"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NR_AIML_</w:t>
            </w:r>
            <w:r>
              <w:rPr>
                <w:rFonts w:ascii="Arial" w:hAnsi="Arial" w:cs="Arial"/>
                <w:sz w:val="18"/>
                <w:szCs w:val="18"/>
              </w:rPr>
              <w:t>a</w:t>
            </w:r>
            <w:r w:rsidRPr="00B05812">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049F880" w14:textId="77777777" w:rsidR="00705C45" w:rsidRPr="00B05812" w:rsidRDefault="00705C45" w:rsidP="00705C45">
            <w:pPr>
              <w:rPr>
                <w:rFonts w:ascii="Arial" w:eastAsia="DengXian" w:hAnsi="Arial" w:cs="Arial"/>
                <w:sz w:val="18"/>
                <w:szCs w:val="18"/>
                <w:lang w:eastAsia="zh-CN"/>
              </w:rPr>
            </w:pPr>
            <w:r w:rsidRPr="002F26A8">
              <w:rPr>
                <w:rFonts w:ascii="Arial" w:hAnsi="Arial" w:cs="Arial"/>
                <w:color w:val="FF0000"/>
                <w:sz w:val="18"/>
                <w:szCs w:val="18"/>
              </w:rPr>
              <w:t xml:space="preserve">NG-RAN node assisted positioning </w:t>
            </w:r>
            <w:r w:rsidRPr="00B05812">
              <w:rPr>
                <w:rFonts w:ascii="Arial" w:hAnsi="Arial" w:cs="Arial"/>
                <w:sz w:val="18"/>
                <w:szCs w:val="18"/>
              </w:rPr>
              <w:t xml:space="preserve">Case </w:t>
            </w:r>
            <w:r w:rsidRPr="00C6611E">
              <w:rPr>
                <w:rFonts w:ascii="Arial" w:hAnsi="Arial" w:cs="Arial"/>
                <w:color w:val="FF0000"/>
                <w:sz w:val="18"/>
                <w:szCs w:val="18"/>
              </w:rPr>
              <w:t>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0CF0E5B" w14:textId="77777777"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2669A51" w14:textId="77777777"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3AE66D" w14:textId="77777777"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FA6A4A2"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706CE2B" w14:textId="77777777" w:rsidR="00705C45" w:rsidRPr="00B05812" w:rsidRDefault="00705C45" w:rsidP="00705C45">
            <w:pPr>
              <w:rPr>
                <w:rFonts w:ascii="Arial" w:eastAsia="DengXian" w:hAnsi="Arial" w:cs="Arial"/>
                <w:sz w:val="18"/>
                <w:szCs w:val="18"/>
                <w:lang w:eastAsia="zh-CN"/>
              </w:rPr>
            </w:pPr>
            <w:r w:rsidRPr="00B05812">
              <w:rPr>
                <w:rFonts w:ascii="Arial" w:eastAsia="DengXian" w:hAnsi="Arial" w:cs="Arial"/>
                <w:sz w:val="18"/>
                <w:szCs w:val="18"/>
                <w:lang w:eastAsia="zh-CN"/>
              </w:rPr>
              <w:t>Time Stamp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B201000" w14:textId="77777777" w:rsidR="00705C45" w:rsidRPr="00B05812" w:rsidRDefault="00705C45" w:rsidP="00705C45">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812BBAD"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1B69013" w14:textId="12142F43"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 xml:space="preserve">Time stamp </w:t>
            </w:r>
            <w:r w:rsidRPr="00C1058C">
              <w:rPr>
                <w:rFonts w:ascii="Arial" w:hAnsi="Arial" w:cs="Arial"/>
                <w:color w:val="FF0000"/>
                <w:sz w:val="18"/>
                <w:szCs w:val="18"/>
              </w:rPr>
              <w:t xml:space="preserve">of </w:t>
            </w:r>
            <w:r w:rsidRPr="00413426">
              <w:rPr>
                <w:rFonts w:ascii="Arial" w:hAnsi="Arial" w:cs="Arial"/>
                <w:color w:val="FF0000"/>
                <w:sz w:val="18"/>
                <w:szCs w:val="18"/>
              </w:rPr>
              <w:t>timing information and/or LOS/NLOS indicator</w:t>
            </w:r>
            <w:r>
              <w:rPr>
                <w:rFonts w:ascii="Arial" w:hAnsi="Arial" w:cs="Arial"/>
                <w:color w:val="FF0000"/>
                <w:sz w:val="18"/>
                <w:szCs w:val="18"/>
              </w:rPr>
              <w:t>, provided from LMF</w:t>
            </w:r>
            <w:r w:rsidRPr="00413426">
              <w:rPr>
                <w:rFonts w:ascii="Arial" w:hAnsi="Arial" w:cs="Arial"/>
                <w:color w:val="FF0000"/>
                <w:sz w:val="18"/>
                <w:szCs w:val="18"/>
              </w:rPr>
              <w:t xml:space="preserve"> </w:t>
            </w:r>
            <w:r w:rsidRPr="00B05812">
              <w:rPr>
                <w:rFonts w:ascii="Arial" w:hAnsi="Arial" w:cs="Arial"/>
                <w:sz w:val="18"/>
                <w:szCs w:val="18"/>
              </w:rPr>
              <w:t>to gNB</w:t>
            </w:r>
            <w:r w:rsidR="00CF093B" w:rsidRPr="00D758F6">
              <w:rPr>
                <w:rFonts w:ascii="Arial" w:eastAsia="DengXian" w:hAnsi="Arial" w:cs="Arial"/>
                <w:color w:val="0070C0"/>
                <w:sz w:val="18"/>
                <w:szCs w:val="18"/>
                <w:lang w:eastAsia="zh-CN"/>
              </w:rPr>
              <w:t>/TRP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3C1F387" w14:textId="77777777" w:rsidR="00705C45" w:rsidRPr="00B05812" w:rsidRDefault="00705C45" w:rsidP="00705C45">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2A87EF2"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51B0253"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8350019" w14:textId="77777777" w:rsidR="00705C45" w:rsidRPr="00B05812" w:rsidRDefault="00705C45" w:rsidP="00705C45">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64517FAB" w14:textId="035B6021" w:rsidR="00705C45" w:rsidRPr="00B05812" w:rsidRDefault="00705C45" w:rsidP="00705C45">
            <w:pPr>
              <w:rPr>
                <w:rFonts w:ascii="Arial" w:eastAsia="DengXian" w:hAnsi="Arial" w:cs="Arial"/>
                <w:sz w:val="18"/>
                <w:szCs w:val="18"/>
                <w:lang w:eastAsia="zh-CN"/>
              </w:rPr>
            </w:pPr>
            <w:r w:rsidRPr="00705C45">
              <w:rPr>
                <w:rFonts w:ascii="Arial" w:eastAsia="DengXian" w:hAnsi="Arial" w:cs="Arial"/>
                <w:sz w:val="18"/>
                <w:szCs w:val="18"/>
                <w:lang w:eastAsia="zh-CN"/>
              </w:rPr>
              <w:t>38.455</w:t>
            </w:r>
          </w:p>
        </w:tc>
      </w:tr>
    </w:tbl>
    <w:p w14:paraId="612E7504" w14:textId="77777777" w:rsidR="00705C45" w:rsidRDefault="00705C45" w:rsidP="00705C45">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705C45" w:rsidRPr="000D043F" w14:paraId="36FDC405"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4E4C03E0"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553D9804"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107C658B"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055C33E" w14:textId="77777777" w:rsidR="00705C45" w:rsidRPr="00B05812" w:rsidRDefault="00705C45" w:rsidP="00705C45">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352FE9AE" w14:textId="77777777" w:rsidR="00705C45" w:rsidRPr="00B05812" w:rsidRDefault="00705C45" w:rsidP="00705C45">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0A248EFB" w14:textId="77777777" w:rsidR="00705C45" w:rsidRPr="00B05812" w:rsidRDefault="00705C45" w:rsidP="00705C45">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378DF3B3" w14:textId="77777777" w:rsidR="00705C45" w:rsidRPr="00644B24" w:rsidRDefault="00705C45" w:rsidP="00705C45">
            <w:pPr>
              <w:rPr>
                <w:rFonts w:ascii="Arial" w:eastAsia="DengXian" w:hAnsi="Arial" w:cs="Arial"/>
                <w:sz w:val="18"/>
                <w:szCs w:val="18"/>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BCADC90" w14:textId="57AE9370" w:rsidR="00705C45" w:rsidRPr="00644B24" w:rsidRDefault="00705C45" w:rsidP="00705C45">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0F504830" w14:textId="77777777" w:rsidR="00705C45" w:rsidRDefault="00705C45" w:rsidP="00705C45">
      <w:pPr>
        <w:pStyle w:val="BodyText"/>
        <w:rPr>
          <w:rFonts w:eastAsia="SimSun"/>
          <w:lang w:eastAsia="zh-CN"/>
        </w:rPr>
      </w:pPr>
    </w:p>
    <w:p w14:paraId="15EDFFE1" w14:textId="77777777" w:rsidR="00705C45" w:rsidRPr="00DC54C4" w:rsidRDefault="00705C45" w:rsidP="00705C45">
      <w:pPr>
        <w:pStyle w:val="Heading3"/>
        <w:numPr>
          <w:ilvl w:val="0"/>
          <w:numId w:val="0"/>
        </w:numPr>
        <w:ind w:left="425" w:hanging="425"/>
        <w:rPr>
          <w:rFonts w:eastAsiaTheme="minorEastAsia"/>
          <w:color w:val="FF0000"/>
          <w:lang w:eastAsia="zh-CN"/>
        </w:rPr>
      </w:pPr>
      <w:r w:rsidRPr="00DC54C4">
        <w:rPr>
          <w:rFonts w:eastAsiaTheme="minorEastAsia"/>
          <w:color w:val="FF0000"/>
          <w:lang w:eastAsia="zh-CN"/>
        </w:rPr>
        <w:t xml:space="preserve">#8: </w:t>
      </w:r>
      <w:r>
        <w:rPr>
          <w:rFonts w:eastAsiaTheme="minorEastAsia"/>
          <w:color w:val="FF0000"/>
          <w:lang w:eastAsia="zh-CN"/>
        </w:rPr>
        <w:t xml:space="preserve">(New) </w:t>
      </w:r>
      <w:r w:rsidRPr="00DC54C4">
        <w:rPr>
          <w:rFonts w:eastAsiaTheme="minorEastAsia"/>
          <w:color w:val="FF0000"/>
          <w:sz w:val="20"/>
          <w:szCs w:val="20"/>
          <w:lang w:val="en-GB" w:eastAsia="zh-CN"/>
        </w:rPr>
        <w:t>Quality indicator of label data provided by LMF to gNB</w:t>
      </w:r>
      <w:r w:rsidRPr="00D758F6">
        <w:rPr>
          <w:rFonts w:eastAsiaTheme="minorEastAsia"/>
          <w:color w:val="0070C0"/>
          <w:sz w:val="20"/>
          <w:szCs w:val="20"/>
          <w:lang w:val="en-GB" w:eastAsia="zh-CN"/>
        </w:rPr>
        <w:t>/TRP</w:t>
      </w:r>
      <w:r w:rsidRPr="003A3859">
        <w:rPr>
          <w:rFonts w:eastAsiaTheme="minorEastAsia"/>
          <w:color w:val="0070C0"/>
          <w:sz w:val="20"/>
          <w:szCs w:val="20"/>
          <w:lang w:val="en-GB" w:eastAsia="zh-CN"/>
        </w:rPr>
        <w:t xml:space="preserve"> </w:t>
      </w:r>
      <w:r w:rsidRPr="00DC54C4">
        <w:rPr>
          <w:rFonts w:eastAsiaTheme="minorEastAsia"/>
          <w:color w:val="FF0000"/>
          <w:sz w:val="20"/>
          <w:szCs w:val="20"/>
          <w:lang w:val="en-GB" w:eastAsia="zh-CN"/>
        </w:rPr>
        <w:t>for Case 3a</w:t>
      </w:r>
    </w:p>
    <w:p w14:paraId="667E152E" w14:textId="77777777" w:rsidR="00705C45" w:rsidRDefault="00705C45" w:rsidP="00705C45">
      <w:pPr>
        <w:pStyle w:val="BodyText"/>
        <w:rPr>
          <w:rFonts w:eastAsia="SimSun"/>
          <w:lang w:eastAsia="zh-CN"/>
        </w:rPr>
      </w:pPr>
    </w:p>
    <w:tbl>
      <w:tblPr>
        <w:tblW w:w="21943" w:type="dxa"/>
        <w:tblLook w:val="04A0" w:firstRow="1" w:lastRow="0" w:firstColumn="1" w:lastColumn="0" w:noHBand="0" w:noVBand="1"/>
      </w:tblPr>
      <w:tblGrid>
        <w:gridCol w:w="1298"/>
        <w:gridCol w:w="1732"/>
        <w:gridCol w:w="1588"/>
        <w:gridCol w:w="939"/>
        <w:gridCol w:w="1049"/>
        <w:gridCol w:w="1098"/>
        <w:gridCol w:w="1703"/>
        <w:gridCol w:w="1273"/>
        <w:gridCol w:w="1587"/>
        <w:gridCol w:w="2374"/>
        <w:gridCol w:w="968"/>
        <w:gridCol w:w="1206"/>
        <w:gridCol w:w="1311"/>
        <w:gridCol w:w="2356"/>
        <w:gridCol w:w="1461"/>
      </w:tblGrid>
      <w:tr w:rsidR="00705C45" w:rsidRPr="000D043F" w14:paraId="1679AF59"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hideMark/>
          </w:tcPr>
          <w:p w14:paraId="0DFF79A1"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hideMark/>
          </w:tcPr>
          <w:p w14:paraId="1CE9C8E4"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hideMark/>
          </w:tcPr>
          <w:p w14:paraId="4FCC9D88"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hideMark/>
          </w:tcPr>
          <w:p w14:paraId="77C447EA"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hideMark/>
          </w:tcPr>
          <w:p w14:paraId="4007D039"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Parent IE</w:t>
            </w:r>
          </w:p>
        </w:tc>
        <w:tc>
          <w:tcPr>
            <w:tcW w:w="0" w:type="auto"/>
            <w:tcBorders>
              <w:top w:val="single" w:sz="4" w:space="0" w:color="auto"/>
              <w:left w:val="nil"/>
              <w:bottom w:val="single" w:sz="4" w:space="0" w:color="auto"/>
              <w:right w:val="single" w:sz="4" w:space="0" w:color="auto"/>
            </w:tcBorders>
            <w:shd w:val="clear" w:color="000000" w:fill="00B0F0"/>
            <w:hideMark/>
          </w:tcPr>
          <w:p w14:paraId="06CBEA0F"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RAN</w:t>
            </w:r>
            <w:r>
              <w:rPr>
                <w:rFonts w:ascii="Arial" w:eastAsia="DengXian" w:hAnsi="Arial" w:cs="Arial"/>
                <w:b/>
                <w:bCs/>
                <w:color w:val="FFFFFF"/>
                <w:sz w:val="20"/>
                <w:szCs w:val="20"/>
                <w:lang w:eastAsia="zh-CN"/>
              </w:rPr>
              <w:t>3</w:t>
            </w:r>
            <w:r w:rsidRPr="000D043F">
              <w:rPr>
                <w:rFonts w:ascii="Arial" w:eastAsia="DengXian" w:hAnsi="Arial" w:cs="Arial"/>
                <w:b/>
                <w:bCs/>
                <w:color w:val="FFFFFF"/>
                <w:sz w:val="20"/>
                <w:szCs w:val="20"/>
                <w:lang w:eastAsia="zh-CN"/>
              </w:rPr>
              <w:t xml:space="preserve"> ASN.1 name</w:t>
            </w:r>
          </w:p>
        </w:tc>
        <w:tc>
          <w:tcPr>
            <w:tcW w:w="0" w:type="auto"/>
            <w:tcBorders>
              <w:top w:val="single" w:sz="4" w:space="0" w:color="auto"/>
              <w:left w:val="nil"/>
              <w:bottom w:val="single" w:sz="4" w:space="0" w:color="auto"/>
              <w:right w:val="single" w:sz="4" w:space="0" w:color="auto"/>
            </w:tcBorders>
            <w:shd w:val="clear" w:color="000000" w:fill="00B0F0"/>
            <w:hideMark/>
          </w:tcPr>
          <w:p w14:paraId="57DF02A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hideMark/>
          </w:tcPr>
          <w:p w14:paraId="2175021B"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hideMark/>
          </w:tcPr>
          <w:p w14:paraId="20DE85F3"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hideMark/>
          </w:tcPr>
          <w:p w14:paraId="13C5815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hideMark/>
          </w:tcPr>
          <w:p w14:paraId="1AFF93B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hideMark/>
          </w:tcPr>
          <w:p w14:paraId="59D2944B"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hideMark/>
          </w:tcPr>
          <w:p w14:paraId="7E8FDFA7"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hideMark/>
          </w:tcPr>
          <w:p w14:paraId="708404C6"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Required for initial access or IDLE/INACTIVE</w:t>
            </w:r>
          </w:p>
        </w:tc>
        <w:tc>
          <w:tcPr>
            <w:tcW w:w="1461" w:type="dxa"/>
            <w:tcBorders>
              <w:top w:val="single" w:sz="4" w:space="0" w:color="auto"/>
              <w:left w:val="nil"/>
              <w:bottom w:val="single" w:sz="4" w:space="0" w:color="auto"/>
              <w:right w:val="single" w:sz="4" w:space="0" w:color="auto"/>
            </w:tcBorders>
            <w:shd w:val="clear" w:color="000000" w:fill="00B0F0"/>
            <w:hideMark/>
          </w:tcPr>
          <w:p w14:paraId="13B80A8E" w14:textId="77777777" w:rsidR="00705C45" w:rsidRPr="000D043F" w:rsidRDefault="00705C45" w:rsidP="008B728A">
            <w:pPr>
              <w:rPr>
                <w:rFonts w:ascii="Arial" w:eastAsia="DengXian" w:hAnsi="Arial" w:cs="Arial"/>
                <w:b/>
                <w:bCs/>
                <w:color w:val="FFFFFF"/>
                <w:sz w:val="20"/>
                <w:szCs w:val="20"/>
                <w:lang w:eastAsia="zh-CN"/>
              </w:rPr>
            </w:pPr>
            <w:r w:rsidRPr="000D043F">
              <w:rPr>
                <w:rFonts w:ascii="Arial" w:eastAsia="DengXian" w:hAnsi="Arial" w:cs="Arial"/>
                <w:b/>
                <w:bCs/>
                <w:color w:val="FFFFFF"/>
                <w:sz w:val="20"/>
                <w:szCs w:val="20"/>
                <w:lang w:eastAsia="zh-CN"/>
              </w:rPr>
              <w:t>Specification</w:t>
            </w:r>
          </w:p>
        </w:tc>
      </w:tr>
      <w:tr w:rsidR="00705C45" w:rsidRPr="00B05812" w14:paraId="5C7E3C5A" w14:textId="77777777" w:rsidTr="008B728A">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548A0EE" w14:textId="1451A208"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NR_AIML_</w:t>
            </w:r>
            <w:r>
              <w:rPr>
                <w:rFonts w:ascii="Arial" w:hAnsi="Arial" w:cs="Arial"/>
                <w:sz w:val="18"/>
                <w:szCs w:val="18"/>
              </w:rPr>
              <w:t>a</w:t>
            </w:r>
            <w:r w:rsidRPr="00B05812">
              <w:rPr>
                <w:rFonts w:ascii="Arial" w:hAnsi="Arial" w:cs="Arial"/>
                <w:sz w:val="18"/>
                <w:szCs w:val="18"/>
              </w:rPr>
              <w:t>ir</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E529BC2" w14:textId="77777777" w:rsidR="00705C45" w:rsidRPr="00B05812" w:rsidRDefault="00705C45" w:rsidP="00705C45">
            <w:pPr>
              <w:rPr>
                <w:rFonts w:ascii="Arial" w:eastAsia="DengXian" w:hAnsi="Arial" w:cs="Arial"/>
                <w:sz w:val="18"/>
                <w:szCs w:val="18"/>
                <w:lang w:eastAsia="zh-CN"/>
              </w:rPr>
            </w:pPr>
            <w:r w:rsidRPr="00DC54C4">
              <w:rPr>
                <w:rFonts w:ascii="Arial" w:hAnsi="Arial" w:cs="Arial"/>
                <w:sz w:val="18"/>
                <w:szCs w:val="18"/>
              </w:rPr>
              <w:t>NG-RAN node assisted positioning Case 3a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22E3E64" w14:textId="77777777"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 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31C3ECB" w14:textId="77777777"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N/A</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DA1E1FD" w14:textId="77777777" w:rsidR="00705C45" w:rsidRPr="00B05812" w:rsidRDefault="00705C45" w:rsidP="00705C45">
            <w:pPr>
              <w:rPr>
                <w:rFonts w:ascii="Arial" w:eastAsia="DengXian" w:hAnsi="Arial" w:cs="Arial"/>
                <w:sz w:val="18"/>
                <w:szCs w:val="18"/>
                <w:lang w:eastAsia="zh-CN"/>
              </w:rPr>
            </w:pPr>
            <w:r w:rsidRPr="00B05812">
              <w:rPr>
                <w:rFonts w:ascii="Arial" w:hAnsi="Arial" w:cs="Arial"/>
                <w:sz w:val="18"/>
                <w:szCs w:val="18"/>
              </w:rPr>
              <w:t>FFS for RAN3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667847F"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5C52D0F4" w14:textId="77777777" w:rsidR="00705C45" w:rsidRPr="00B05812" w:rsidRDefault="00705C45" w:rsidP="00705C45">
            <w:pPr>
              <w:rPr>
                <w:rFonts w:ascii="Arial" w:eastAsia="DengXian" w:hAnsi="Arial" w:cs="Arial"/>
                <w:sz w:val="18"/>
                <w:szCs w:val="18"/>
                <w:lang w:eastAsia="zh-CN"/>
              </w:rPr>
            </w:pPr>
            <w:r w:rsidRPr="004F6BAE">
              <w:rPr>
                <w:rFonts w:ascii="Arial" w:eastAsia="DengXian" w:hAnsi="Arial" w:cs="Arial"/>
                <w:sz w:val="18"/>
                <w:szCs w:val="18"/>
                <w:lang w:val="en-GB" w:eastAsia="zh-CN"/>
              </w:rPr>
              <w:t>Timing Measurement Quality</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70271228" w14:textId="77777777" w:rsidR="00705C45" w:rsidRPr="00B05812" w:rsidRDefault="00705C45" w:rsidP="00705C45">
            <w:pPr>
              <w:rPr>
                <w:rFonts w:ascii="Arial" w:eastAsia="DengXian" w:hAnsi="Arial" w:cs="Arial"/>
                <w:sz w:val="18"/>
                <w:szCs w:val="18"/>
                <w:lang w:eastAsia="zh-CN"/>
              </w:rPr>
            </w:pPr>
            <w:r w:rsidRPr="00B05812">
              <w:rPr>
                <w:rFonts w:ascii="Arial" w:eastAsia="DengXian" w:hAnsi="Arial" w:cs="Arial"/>
                <w:sz w:val="18"/>
                <w:szCs w:val="18"/>
                <w:lang w:eastAsia="zh-CN"/>
              </w:rPr>
              <w:t>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25F0697E"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130BBC0D" w14:textId="0DACFF7A" w:rsidR="00705C45" w:rsidRPr="00B05812" w:rsidRDefault="00705C45" w:rsidP="00705C45">
            <w:pPr>
              <w:rPr>
                <w:rFonts w:ascii="Arial" w:eastAsia="DengXian" w:hAnsi="Arial" w:cs="Arial"/>
                <w:sz w:val="18"/>
                <w:szCs w:val="18"/>
                <w:lang w:eastAsia="zh-CN"/>
              </w:rPr>
            </w:pPr>
            <w:r>
              <w:rPr>
                <w:rFonts w:ascii="Arial" w:hAnsi="Arial" w:cs="Arial"/>
                <w:sz w:val="18"/>
                <w:szCs w:val="18"/>
              </w:rPr>
              <w:t xml:space="preserve">Quality indicator of timing information </w:t>
            </w:r>
            <w:r w:rsidRPr="004F6BAE">
              <w:rPr>
                <w:rFonts w:ascii="Arial" w:eastAsia="DengXian" w:hAnsi="Arial" w:cs="Arial"/>
                <w:sz w:val="18"/>
                <w:szCs w:val="18"/>
                <w:lang w:val="en-GB" w:eastAsia="zh-CN"/>
              </w:rPr>
              <w:t>provided by LMF to gNB</w:t>
            </w:r>
            <w:r w:rsidR="00CF093B" w:rsidRPr="00D758F6">
              <w:rPr>
                <w:rFonts w:ascii="Arial" w:eastAsia="DengXian" w:hAnsi="Arial" w:cs="Arial"/>
                <w:color w:val="0070C0"/>
                <w:sz w:val="18"/>
                <w:szCs w:val="18"/>
                <w:lang w:eastAsia="zh-CN"/>
              </w:rPr>
              <w:t>/TRP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4439F7D1" w14:textId="77777777" w:rsidR="00705C45" w:rsidRPr="00B05812" w:rsidRDefault="00705C45" w:rsidP="00705C45">
            <w:pPr>
              <w:rPr>
                <w:rFonts w:ascii="Arial" w:eastAsia="DengXian" w:hAnsi="Arial" w:cs="Arial"/>
                <w:sz w:val="18"/>
                <w:szCs w:val="18"/>
                <w:lang w:eastAsia="zh-CN"/>
              </w:rPr>
            </w:pPr>
            <w:r w:rsidRPr="00B05812">
              <w:rPr>
                <w:rFonts w:ascii="Arial" w:eastAsia="DengXian" w:hAnsi="Arial" w:cs="Arial"/>
                <w:sz w:val="18"/>
                <w:szCs w:val="18"/>
                <w:lang w:eastAsia="zh-CN"/>
              </w:rPr>
              <w:t>Reuse</w:t>
            </w:r>
            <w:r>
              <w:rPr>
                <w:rFonts w:ascii="Arial" w:eastAsia="DengXian" w:hAnsi="Arial" w:cs="Arial"/>
                <w:sz w:val="18"/>
                <w:szCs w:val="18"/>
                <w:lang w:eastAsia="zh-CN"/>
              </w:rPr>
              <w:t xml:space="preserve"> existing</w:t>
            </w:r>
          </w:p>
        </w:tc>
        <w:tc>
          <w:tcPr>
            <w:tcW w:w="0" w:type="auto"/>
            <w:tcBorders>
              <w:top w:val="single" w:sz="4" w:space="0" w:color="auto"/>
              <w:left w:val="nil"/>
              <w:bottom w:val="single" w:sz="4" w:space="0" w:color="auto"/>
              <w:right w:val="single" w:sz="4" w:space="0" w:color="auto"/>
            </w:tcBorders>
            <w:shd w:val="clear" w:color="000000" w:fill="FFFFFF" w:themeFill="background1"/>
            <w:vAlign w:val="bottom"/>
          </w:tcPr>
          <w:p w14:paraId="7EE4F67F"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30D163B8" w14:textId="77777777" w:rsidR="00705C45" w:rsidRPr="00B05812" w:rsidRDefault="00705C45" w:rsidP="00705C45">
            <w:pPr>
              <w:rPr>
                <w:rFonts w:ascii="Arial" w:eastAsia="DengXian" w:hAnsi="Arial" w:cs="Arial"/>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tcPr>
          <w:p w14:paraId="6BEB4DCD" w14:textId="77777777" w:rsidR="00705C45" w:rsidRPr="00B05812" w:rsidRDefault="00705C45" w:rsidP="00705C45">
            <w:pPr>
              <w:rPr>
                <w:rFonts w:ascii="Arial" w:eastAsia="DengXian" w:hAnsi="Arial" w:cs="Arial"/>
                <w:sz w:val="18"/>
                <w:szCs w:val="18"/>
                <w:lang w:eastAsia="zh-CN"/>
              </w:rPr>
            </w:pPr>
          </w:p>
        </w:tc>
        <w:tc>
          <w:tcPr>
            <w:tcW w:w="1461" w:type="dxa"/>
            <w:tcBorders>
              <w:top w:val="single" w:sz="4" w:space="0" w:color="auto"/>
              <w:left w:val="nil"/>
              <w:bottom w:val="single" w:sz="4" w:space="0" w:color="auto"/>
              <w:right w:val="single" w:sz="4" w:space="0" w:color="auto"/>
            </w:tcBorders>
            <w:shd w:val="clear" w:color="000000" w:fill="FFFFFF" w:themeFill="background1"/>
            <w:vAlign w:val="center"/>
          </w:tcPr>
          <w:p w14:paraId="3D14A802" w14:textId="235E11BC" w:rsidR="00705C45" w:rsidRPr="00B05812" w:rsidRDefault="00705C45" w:rsidP="00705C45">
            <w:pPr>
              <w:rPr>
                <w:rFonts w:ascii="Arial" w:eastAsia="DengXian" w:hAnsi="Arial" w:cs="Arial"/>
                <w:sz w:val="18"/>
                <w:szCs w:val="18"/>
                <w:lang w:eastAsia="zh-CN"/>
              </w:rPr>
            </w:pPr>
            <w:r w:rsidRPr="00705C45">
              <w:rPr>
                <w:rFonts w:ascii="Arial" w:eastAsia="DengXian" w:hAnsi="Arial" w:cs="Arial"/>
                <w:sz w:val="18"/>
                <w:szCs w:val="18"/>
                <w:lang w:eastAsia="zh-CN"/>
              </w:rPr>
              <w:t>38.455</w:t>
            </w:r>
          </w:p>
        </w:tc>
      </w:tr>
    </w:tbl>
    <w:p w14:paraId="71DE2A8D" w14:textId="77777777" w:rsidR="00705C45" w:rsidRDefault="00705C45" w:rsidP="00705C45">
      <w:pPr>
        <w:pStyle w:val="BodyText"/>
        <w:rPr>
          <w:rFonts w:eastAsia="SimSun"/>
          <w:lang w:eastAsia="zh-CN"/>
        </w:rPr>
      </w:pPr>
    </w:p>
    <w:tbl>
      <w:tblPr>
        <w:tblW w:w="21955" w:type="dxa"/>
        <w:tblLook w:val="04A0" w:firstRow="1" w:lastRow="0" w:firstColumn="1" w:lastColumn="0" w:noHBand="0" w:noVBand="1"/>
      </w:tblPr>
      <w:tblGrid>
        <w:gridCol w:w="20425"/>
        <w:gridCol w:w="1530"/>
      </w:tblGrid>
      <w:tr w:rsidR="00705C45" w:rsidRPr="000D043F" w14:paraId="5E5255EA" w14:textId="77777777" w:rsidTr="008B728A">
        <w:trPr>
          <w:trHeight w:val="341"/>
        </w:trPr>
        <w:tc>
          <w:tcPr>
            <w:tcW w:w="20425" w:type="dxa"/>
            <w:tcBorders>
              <w:top w:val="single" w:sz="4" w:space="0" w:color="auto"/>
              <w:left w:val="single" w:sz="4" w:space="0" w:color="auto"/>
              <w:bottom w:val="single" w:sz="4" w:space="0" w:color="auto"/>
              <w:right w:val="single" w:sz="4" w:space="0" w:color="auto"/>
            </w:tcBorders>
            <w:shd w:val="clear" w:color="000000" w:fill="00B0F0"/>
          </w:tcPr>
          <w:p w14:paraId="7313459A" w14:textId="77777777" w:rsidR="00705C45" w:rsidRPr="000D043F" w:rsidRDefault="00705C45" w:rsidP="008B728A">
            <w:pPr>
              <w:rPr>
                <w:rFonts w:ascii="Arial" w:eastAsia="DengXian" w:hAnsi="Arial" w:cs="Arial"/>
                <w:b/>
                <w:bCs/>
                <w:color w:val="FFFFFF"/>
                <w:sz w:val="20"/>
                <w:szCs w:val="20"/>
                <w:lang w:eastAsia="zh-CN"/>
              </w:rPr>
            </w:pPr>
            <w:r>
              <w:rPr>
                <w:rFonts w:ascii="Arial" w:eastAsia="DengXian" w:hAnsi="Arial" w:cs="Arial"/>
                <w:b/>
                <w:bCs/>
                <w:color w:val="FFFFFF"/>
                <w:sz w:val="20"/>
                <w:szCs w:val="20"/>
                <w:lang w:eastAsia="zh-CN"/>
              </w:rPr>
              <w:t>Comment</w:t>
            </w:r>
          </w:p>
        </w:tc>
        <w:tc>
          <w:tcPr>
            <w:tcW w:w="1530" w:type="dxa"/>
            <w:tcBorders>
              <w:top w:val="single" w:sz="4" w:space="0" w:color="auto"/>
              <w:left w:val="single" w:sz="4" w:space="0" w:color="auto"/>
              <w:bottom w:val="single" w:sz="4" w:space="0" w:color="auto"/>
              <w:right w:val="single" w:sz="4" w:space="0" w:color="auto"/>
            </w:tcBorders>
            <w:shd w:val="clear" w:color="000000" w:fill="00B0F0"/>
            <w:vAlign w:val="center"/>
          </w:tcPr>
          <w:p w14:paraId="456211D1" w14:textId="77777777" w:rsidR="00705C45" w:rsidRDefault="00705C45" w:rsidP="008B728A">
            <w:pPr>
              <w:rPr>
                <w:rFonts w:ascii="Arial" w:eastAsia="DengXian" w:hAnsi="Arial" w:cs="Arial"/>
                <w:b/>
                <w:bCs/>
                <w:color w:val="FFFFFF"/>
                <w:sz w:val="20"/>
                <w:szCs w:val="20"/>
                <w:lang w:eastAsia="zh-CN"/>
              </w:rPr>
            </w:pPr>
            <w:r>
              <w:rPr>
                <w:rFonts w:ascii="Arial" w:hAnsi="Arial" w:cs="Arial"/>
                <w:b/>
                <w:bCs/>
                <w:color w:val="FFFFFF"/>
                <w:sz w:val="20"/>
                <w:szCs w:val="20"/>
              </w:rPr>
              <w:t>Status</w:t>
            </w:r>
          </w:p>
        </w:tc>
      </w:tr>
      <w:tr w:rsidR="00705C45" w:rsidRPr="00644B24" w14:paraId="73DD856D" w14:textId="77777777" w:rsidTr="008B728A">
        <w:trPr>
          <w:trHeight w:val="780"/>
        </w:trPr>
        <w:tc>
          <w:tcPr>
            <w:tcW w:w="20425"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7B6EDCB" w14:textId="77777777" w:rsidR="00705C45" w:rsidRPr="00B05812" w:rsidRDefault="00705C45" w:rsidP="00705C45">
            <w:pPr>
              <w:rPr>
                <w:rFonts w:ascii="Arial" w:eastAsia="DengXian" w:hAnsi="Arial" w:cs="Arial"/>
                <w:sz w:val="18"/>
                <w:szCs w:val="18"/>
                <w:lang w:val="en-GB" w:eastAsia="zh-CN"/>
              </w:rPr>
            </w:pPr>
            <w:r w:rsidRPr="00B05812">
              <w:rPr>
                <w:rFonts w:ascii="Arial" w:eastAsia="DengXian" w:hAnsi="Arial" w:cs="Arial" w:hint="eastAsia"/>
                <w:sz w:val="18"/>
                <w:szCs w:val="18"/>
                <w:lang w:val="en-GB" w:eastAsia="zh-CN"/>
              </w:rPr>
              <w:t>Agreement</w:t>
            </w:r>
            <w:r w:rsidRPr="00B05812">
              <w:rPr>
                <w:rFonts w:ascii="Arial" w:eastAsia="DengXian" w:hAnsi="Arial" w:cs="Arial"/>
                <w:sz w:val="18"/>
                <w:szCs w:val="18"/>
                <w:lang w:val="en-GB" w:eastAsia="zh-CN"/>
              </w:rPr>
              <w:t xml:space="preserve"> (RAN1#121)</w:t>
            </w:r>
          </w:p>
          <w:p w14:paraId="5FCD3AEB" w14:textId="77777777" w:rsidR="00705C45" w:rsidRPr="00B05812" w:rsidRDefault="00705C45" w:rsidP="00705C45">
            <w:pPr>
              <w:numPr>
                <w:ilvl w:val="0"/>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For AI/ML based positioning Case 3a, when Part B is provided to the gNB from LMF, regarding the time stamp of Part B:</w:t>
            </w:r>
          </w:p>
          <w:p w14:paraId="5F5A2FB9" w14:textId="77777777" w:rsidR="00705C45" w:rsidRPr="00B05812" w:rsidRDefault="00705C45" w:rsidP="00705C45">
            <w:pPr>
              <w:numPr>
                <w:ilvl w:val="1"/>
                <w:numId w:val="13"/>
              </w:numPr>
              <w:rPr>
                <w:rFonts w:ascii="Arial" w:eastAsia="DengXian" w:hAnsi="Arial" w:cs="Arial"/>
                <w:sz w:val="18"/>
                <w:szCs w:val="18"/>
                <w:lang w:val="en-GB" w:eastAsia="zh-CN"/>
              </w:rPr>
            </w:pPr>
            <w:r w:rsidRPr="00B05812">
              <w:rPr>
                <w:rFonts w:ascii="Arial" w:eastAsia="DengXian" w:hAnsi="Arial" w:cs="Arial"/>
                <w:sz w:val="18"/>
                <w:szCs w:val="18"/>
                <w:lang w:val="en-GB" w:eastAsia="zh-CN"/>
              </w:rPr>
              <w:t>Existing IE “Time Stamp” in TS 38.455 can be reused from RAN1 perspective.</w:t>
            </w:r>
          </w:p>
          <w:p w14:paraId="21E5AAB2" w14:textId="77777777" w:rsidR="00705C45" w:rsidRDefault="00705C45" w:rsidP="00705C45">
            <w:pPr>
              <w:rPr>
                <w:rFonts w:ascii="Arial" w:eastAsia="DengXian" w:hAnsi="Arial" w:cs="Arial"/>
                <w:sz w:val="18"/>
                <w:szCs w:val="18"/>
                <w:lang w:eastAsia="zh-CN"/>
              </w:rPr>
            </w:pPr>
          </w:p>
          <w:p w14:paraId="02D22404" w14:textId="77777777" w:rsidR="00705C45" w:rsidRPr="00C1058C" w:rsidRDefault="00705C45" w:rsidP="00705C45">
            <w:pPr>
              <w:rPr>
                <w:rFonts w:ascii="Arial" w:eastAsia="DengXian" w:hAnsi="Arial" w:cs="Arial"/>
                <w:color w:val="FF0000"/>
                <w:sz w:val="18"/>
                <w:szCs w:val="18"/>
                <w:lang w:eastAsia="zh-CN"/>
              </w:rPr>
            </w:pPr>
            <w:r w:rsidRPr="00C1058C">
              <w:rPr>
                <w:rFonts w:ascii="Arial" w:eastAsia="DengXian" w:hAnsi="Arial" w:cs="Arial" w:hint="eastAsia"/>
                <w:color w:val="FF0000"/>
                <w:sz w:val="18"/>
                <w:szCs w:val="18"/>
                <w:lang w:eastAsia="zh-CN"/>
              </w:rPr>
              <w:t>Agreement</w:t>
            </w:r>
            <w:r w:rsidRPr="00C1058C">
              <w:rPr>
                <w:rFonts w:ascii="Arial" w:eastAsia="DengXian" w:hAnsi="Arial" w:cs="Arial"/>
                <w:color w:val="FF0000"/>
                <w:sz w:val="18"/>
                <w:szCs w:val="18"/>
                <w:lang w:eastAsia="zh-CN"/>
              </w:rPr>
              <w:t xml:space="preserve"> (RAN1#120bis)</w:t>
            </w:r>
          </w:p>
          <w:p w14:paraId="52BC6D84" w14:textId="77777777" w:rsidR="00705C45" w:rsidRPr="00C1058C" w:rsidRDefault="00705C45" w:rsidP="00705C45">
            <w:pPr>
              <w:rPr>
                <w:rFonts w:ascii="Arial" w:eastAsia="DengXian" w:hAnsi="Arial" w:cs="Arial"/>
                <w:color w:val="FF0000"/>
                <w:sz w:val="18"/>
                <w:szCs w:val="18"/>
                <w:lang w:eastAsia="zh-CN"/>
              </w:rPr>
            </w:pPr>
            <w:r w:rsidRPr="00C1058C">
              <w:rPr>
                <w:rFonts w:ascii="Arial" w:eastAsia="DengXian" w:hAnsi="Arial" w:cs="Arial"/>
                <w:color w:val="FF0000"/>
                <w:sz w:val="18"/>
                <w:szCs w:val="18"/>
                <w:lang w:eastAsia="zh-CN"/>
              </w:rPr>
              <w:t xml:space="preserve">For training data collection of Part B in AI/ML based positioning Case 3a, </w:t>
            </w:r>
            <w:r w:rsidRPr="00C1058C">
              <w:rPr>
                <w:rFonts w:ascii="Arial" w:eastAsia="DengXian" w:hAnsi="Arial" w:cs="Arial" w:hint="eastAsia"/>
                <w:color w:val="FF0000"/>
                <w:sz w:val="18"/>
                <w:szCs w:val="18"/>
                <w:lang w:eastAsia="zh-CN"/>
              </w:rPr>
              <w:t xml:space="preserve">for the case when Part B label includes </w:t>
            </w:r>
            <w:r w:rsidRPr="00C1058C">
              <w:rPr>
                <w:rFonts w:ascii="Arial" w:eastAsia="DengXian" w:hAnsi="Arial" w:cs="Arial"/>
                <w:color w:val="FF0000"/>
                <w:sz w:val="18"/>
                <w:szCs w:val="18"/>
                <w:lang w:eastAsia="zh-CN"/>
              </w:rPr>
              <w:t>timing information</w:t>
            </w:r>
            <w:r w:rsidRPr="00C1058C">
              <w:rPr>
                <w:rFonts w:ascii="Arial" w:eastAsia="DengXian" w:hAnsi="Arial" w:cs="Arial" w:hint="eastAsia"/>
                <w:color w:val="FF0000"/>
                <w:sz w:val="18"/>
                <w:szCs w:val="18"/>
                <w:lang w:eastAsia="zh-CN"/>
              </w:rPr>
              <w:t>, support the following</w:t>
            </w:r>
            <w:r w:rsidRPr="00C1058C">
              <w:rPr>
                <w:rFonts w:ascii="Arial" w:eastAsia="DengXian" w:hAnsi="Arial" w:cs="Arial"/>
                <w:color w:val="FF0000"/>
                <w:sz w:val="18"/>
                <w:szCs w:val="18"/>
                <w:lang w:eastAsia="zh-CN"/>
              </w:rPr>
              <w:t xml:space="preserve"> for providing label and quality indicator of label, </w:t>
            </w:r>
          </w:p>
          <w:p w14:paraId="21C24669" w14:textId="77777777" w:rsidR="00705C45" w:rsidRPr="00C1058C" w:rsidRDefault="00705C45" w:rsidP="00705C45">
            <w:pPr>
              <w:numPr>
                <w:ilvl w:val="0"/>
                <w:numId w:val="11"/>
              </w:numPr>
              <w:rPr>
                <w:rFonts w:ascii="Arial" w:eastAsia="DengXian" w:hAnsi="Arial" w:cs="Arial"/>
                <w:color w:val="FF0000"/>
                <w:sz w:val="18"/>
                <w:szCs w:val="18"/>
                <w:lang w:eastAsia="zh-CN"/>
              </w:rPr>
            </w:pPr>
            <w:r w:rsidRPr="00C1058C">
              <w:rPr>
                <w:rFonts w:ascii="Arial" w:eastAsia="DengXian" w:hAnsi="Arial" w:cs="Arial" w:hint="eastAsia"/>
                <w:color w:val="FF0000"/>
                <w:sz w:val="18"/>
                <w:szCs w:val="18"/>
                <w:lang w:eastAsia="zh-CN"/>
              </w:rPr>
              <w:t>T</w:t>
            </w:r>
            <w:r w:rsidRPr="00C1058C">
              <w:rPr>
                <w:rFonts w:ascii="Arial" w:eastAsia="DengXian" w:hAnsi="Arial" w:cs="Arial"/>
                <w:color w:val="FF0000"/>
                <w:sz w:val="18"/>
                <w:szCs w:val="18"/>
                <w:lang w:eastAsia="zh-CN"/>
              </w:rPr>
              <w:t xml:space="preserve">he corresponding label is provided </w:t>
            </w:r>
            <w:r w:rsidRPr="00C1058C">
              <w:rPr>
                <w:rFonts w:ascii="Arial" w:eastAsia="DengXian" w:hAnsi="Arial" w:cs="Arial" w:hint="eastAsia"/>
                <w:color w:val="FF0000"/>
                <w:sz w:val="18"/>
                <w:szCs w:val="18"/>
                <w:lang w:eastAsia="zh-CN"/>
              </w:rPr>
              <w:t xml:space="preserve">by LMF to gNB </w:t>
            </w:r>
            <w:r w:rsidRPr="00C1058C">
              <w:rPr>
                <w:rFonts w:ascii="Arial" w:eastAsia="DengXian" w:hAnsi="Arial" w:cs="Arial"/>
                <w:color w:val="FF0000"/>
                <w:sz w:val="18"/>
                <w:szCs w:val="18"/>
                <w:lang w:eastAsia="zh-CN"/>
              </w:rPr>
              <w:t xml:space="preserve">in the format of timing </w:t>
            </w:r>
            <w:r w:rsidRPr="00C1058C">
              <w:rPr>
                <w:rFonts w:ascii="Arial" w:eastAsia="DengXian" w:hAnsi="Arial" w:cs="Arial" w:hint="eastAsia"/>
                <w:color w:val="FF0000"/>
                <w:sz w:val="18"/>
                <w:szCs w:val="18"/>
                <w:lang w:eastAsia="zh-CN"/>
              </w:rPr>
              <w:t>information</w:t>
            </w:r>
            <w:r w:rsidRPr="00C1058C">
              <w:rPr>
                <w:rFonts w:ascii="Arial" w:eastAsia="DengXian" w:hAnsi="Arial" w:cs="Arial"/>
                <w:color w:val="FF0000"/>
                <w:sz w:val="18"/>
                <w:szCs w:val="18"/>
                <w:lang w:eastAsia="zh-CN"/>
              </w:rPr>
              <w:t>. “Timing Measurement Quality” in 38.455 can serve as quality indicator of the label.</w:t>
            </w:r>
          </w:p>
          <w:p w14:paraId="3513F260" w14:textId="77777777" w:rsidR="00705C45" w:rsidRPr="00644B24" w:rsidRDefault="00705C45" w:rsidP="00705C45">
            <w:pPr>
              <w:rPr>
                <w:rFonts w:ascii="Arial" w:eastAsia="DengXian" w:hAnsi="Arial" w:cs="Arial"/>
                <w:sz w:val="18"/>
                <w:szCs w:val="18"/>
                <w:lang w:eastAsia="zh-CN"/>
              </w:rPr>
            </w:pPr>
            <w:r w:rsidRPr="00C1058C">
              <w:rPr>
                <w:rFonts w:ascii="Arial" w:eastAsia="DengXian" w:hAnsi="Arial" w:cs="Arial"/>
                <w:color w:val="FF0000"/>
                <w:sz w:val="18"/>
                <w:szCs w:val="18"/>
                <w:lang w:eastAsia="zh-CN"/>
              </w:rPr>
              <w:t>Note: It is assumed that user data privacy of non-PRU UE is preserved.</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59462A9C" w14:textId="6692319B" w:rsidR="00705C45" w:rsidRPr="00644B24" w:rsidRDefault="00705C45" w:rsidP="00705C45">
            <w:pPr>
              <w:rPr>
                <w:rFonts w:ascii="Arial" w:hAnsi="Arial" w:cs="Arial"/>
                <w:sz w:val="18"/>
                <w:szCs w:val="18"/>
              </w:rPr>
            </w:pPr>
            <w:r>
              <w:rPr>
                <w:rFonts w:ascii="Arial" w:hAnsi="Arial" w:cs="Arial"/>
                <w:sz w:val="18"/>
                <w:szCs w:val="18"/>
              </w:rPr>
              <w:t>S</w:t>
            </w:r>
            <w:r w:rsidRPr="00644B24">
              <w:rPr>
                <w:rFonts w:ascii="Arial" w:hAnsi="Arial" w:cs="Arial"/>
                <w:sz w:val="18"/>
                <w:szCs w:val="18"/>
              </w:rPr>
              <w:t>table</w:t>
            </w:r>
          </w:p>
        </w:tc>
      </w:tr>
    </w:tbl>
    <w:p w14:paraId="14548FE0" w14:textId="77777777" w:rsidR="00705C45" w:rsidRDefault="00705C45" w:rsidP="00705C45">
      <w:pPr>
        <w:pStyle w:val="BodyText"/>
        <w:rPr>
          <w:rFonts w:eastAsia="SimSun"/>
          <w:lang w:eastAsia="zh-CN"/>
        </w:rPr>
      </w:pPr>
    </w:p>
    <w:p w14:paraId="79EB6F6F" w14:textId="77777777" w:rsidR="00F725ED" w:rsidRPr="00094CE5" w:rsidRDefault="00F725ED" w:rsidP="00F725ED">
      <w:pPr>
        <w:pStyle w:val="Heading3"/>
        <w:numPr>
          <w:ilvl w:val="0"/>
          <w:numId w:val="0"/>
        </w:numPr>
        <w:ind w:left="425" w:hanging="425"/>
        <w:rPr>
          <w:rFonts w:eastAsiaTheme="minorEastAsia"/>
          <w:lang w:eastAsia="zh-CN"/>
        </w:rPr>
      </w:pPr>
      <w:r w:rsidRPr="00094CE5">
        <w:rPr>
          <w:rFonts w:eastAsiaTheme="minorEastAsia"/>
          <w:lang w:eastAsia="zh-CN"/>
        </w:rPr>
        <w:t>Question and comment</w:t>
      </w:r>
    </w:p>
    <w:p w14:paraId="581EE890" w14:textId="4CDAD38B" w:rsidR="00F725ED" w:rsidRPr="00987C10" w:rsidRDefault="00F725ED" w:rsidP="00F725ED">
      <w:pPr>
        <w:spacing w:before="120"/>
        <w:rPr>
          <w:rFonts w:eastAsiaTheme="minorEastAsia"/>
          <w:sz w:val="20"/>
          <w:szCs w:val="20"/>
          <w:lang w:eastAsia="zh-CN"/>
        </w:rPr>
      </w:pPr>
      <w:r w:rsidRPr="003A3996">
        <w:rPr>
          <w:rFonts w:eastAsiaTheme="minorEastAsia"/>
          <w:b/>
          <w:bCs/>
          <w:sz w:val="20"/>
          <w:szCs w:val="20"/>
          <w:highlight w:val="yellow"/>
          <w:lang w:eastAsia="zh-CN"/>
        </w:rPr>
        <w:t>Q</w:t>
      </w:r>
      <w:r w:rsidR="005F2844">
        <w:rPr>
          <w:rFonts w:eastAsiaTheme="minorEastAsia"/>
          <w:b/>
          <w:bCs/>
          <w:sz w:val="20"/>
          <w:szCs w:val="20"/>
          <w:highlight w:val="yellow"/>
          <w:lang w:eastAsia="zh-CN"/>
        </w:rPr>
        <w:t>9</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Please provide comments on the parameters above</w:t>
      </w:r>
      <w:r>
        <w:rPr>
          <w:rFonts w:eastAsiaTheme="minorEastAsia"/>
          <w:sz w:val="20"/>
          <w:szCs w:val="20"/>
          <w:lang w:eastAsia="zh-CN"/>
        </w:rPr>
        <w:t>, including</w:t>
      </w:r>
      <w:r w:rsidRPr="00987C10">
        <w:rPr>
          <w:rFonts w:eastAsiaTheme="minorEastAsia"/>
          <w:sz w:val="20"/>
          <w:szCs w:val="20"/>
          <w:lang w:eastAsia="zh-CN"/>
        </w:rPr>
        <w:t xml:space="preserve"> whether we can endorse them or what changes you think are necessary for endorsement.</w:t>
      </w:r>
    </w:p>
    <w:tbl>
      <w:tblPr>
        <w:tblStyle w:val="TableGrid"/>
        <w:tblW w:w="21955" w:type="dxa"/>
        <w:tblLayout w:type="fixed"/>
        <w:tblLook w:val="04A0" w:firstRow="1" w:lastRow="0" w:firstColumn="1" w:lastColumn="0" w:noHBand="0" w:noVBand="1"/>
      </w:tblPr>
      <w:tblGrid>
        <w:gridCol w:w="1205"/>
        <w:gridCol w:w="1762"/>
        <w:gridCol w:w="18988"/>
      </w:tblGrid>
      <w:tr w:rsidR="00F725ED" w:rsidRPr="004E7411" w14:paraId="2EAB287C" w14:textId="77777777" w:rsidTr="008B728A">
        <w:trPr>
          <w:trHeight w:val="627"/>
        </w:trPr>
        <w:tc>
          <w:tcPr>
            <w:tcW w:w="1205" w:type="dxa"/>
          </w:tcPr>
          <w:p w14:paraId="34CCC43D" w14:textId="77777777" w:rsidR="00F725ED" w:rsidRPr="004E7411" w:rsidRDefault="00F725ED" w:rsidP="008B728A">
            <w:pPr>
              <w:spacing w:before="120"/>
              <w:rPr>
                <w:b/>
                <w:sz w:val="20"/>
                <w:szCs w:val="20"/>
              </w:rPr>
            </w:pPr>
            <w:r w:rsidRPr="004E7411">
              <w:rPr>
                <w:rFonts w:hint="eastAsia"/>
                <w:b/>
                <w:sz w:val="20"/>
                <w:szCs w:val="20"/>
              </w:rPr>
              <w:t>C</w:t>
            </w:r>
            <w:r w:rsidRPr="004E7411">
              <w:rPr>
                <w:b/>
                <w:sz w:val="20"/>
                <w:szCs w:val="20"/>
              </w:rPr>
              <w:t>ompany</w:t>
            </w:r>
          </w:p>
        </w:tc>
        <w:tc>
          <w:tcPr>
            <w:tcW w:w="1762" w:type="dxa"/>
          </w:tcPr>
          <w:p w14:paraId="2E912F87" w14:textId="77777777" w:rsidR="00F725ED" w:rsidRPr="004E7411" w:rsidRDefault="00F725ED" w:rsidP="008B728A">
            <w:pPr>
              <w:spacing w:before="120"/>
              <w:rPr>
                <w:rFonts w:eastAsiaTheme="minorEastAsia"/>
                <w:b/>
                <w:sz w:val="20"/>
                <w:szCs w:val="20"/>
                <w:lang w:eastAsia="zh-CN"/>
              </w:rPr>
            </w:pPr>
            <w:r>
              <w:rPr>
                <w:rFonts w:eastAsiaTheme="minorEastAsia"/>
                <w:b/>
                <w:sz w:val="20"/>
                <w:szCs w:val="20"/>
                <w:lang w:eastAsia="zh-CN"/>
              </w:rPr>
              <w:t>Parameter Name</w:t>
            </w:r>
          </w:p>
        </w:tc>
        <w:tc>
          <w:tcPr>
            <w:tcW w:w="18988" w:type="dxa"/>
          </w:tcPr>
          <w:p w14:paraId="12D91FF1" w14:textId="77777777" w:rsidR="00F725ED" w:rsidRDefault="00F725ED"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F725ED" w:rsidRPr="00F725ED" w14:paraId="4CF9E4F7" w14:textId="77777777" w:rsidTr="008B728A">
        <w:trPr>
          <w:trHeight w:val="627"/>
        </w:trPr>
        <w:tc>
          <w:tcPr>
            <w:tcW w:w="1205" w:type="dxa"/>
          </w:tcPr>
          <w:p w14:paraId="773CDEE8" w14:textId="3A5B4829" w:rsidR="00F725ED" w:rsidRPr="00F725ED" w:rsidRDefault="004539F2" w:rsidP="008B728A">
            <w:pPr>
              <w:rPr>
                <w:bCs/>
                <w:sz w:val="20"/>
                <w:szCs w:val="20"/>
              </w:rPr>
            </w:pPr>
            <w:r>
              <w:rPr>
                <w:bCs/>
                <w:sz w:val="20"/>
                <w:szCs w:val="20"/>
              </w:rPr>
              <w:lastRenderedPageBreak/>
              <w:t>Qualcomm</w:t>
            </w:r>
          </w:p>
        </w:tc>
        <w:tc>
          <w:tcPr>
            <w:tcW w:w="1762" w:type="dxa"/>
          </w:tcPr>
          <w:p w14:paraId="5AEC1ECA" w14:textId="77777777" w:rsidR="004539F2" w:rsidRPr="00094CE5" w:rsidRDefault="004539F2" w:rsidP="004539F2">
            <w:pPr>
              <w:pStyle w:val="Heading3"/>
              <w:numPr>
                <w:ilvl w:val="0"/>
                <w:numId w:val="0"/>
              </w:numPr>
              <w:ind w:left="425" w:hanging="425"/>
              <w:rPr>
                <w:rFonts w:eastAsiaTheme="minorEastAsia"/>
                <w:lang w:eastAsia="zh-CN"/>
              </w:rPr>
            </w:pPr>
            <w:r>
              <w:rPr>
                <w:rFonts w:eastAsiaTheme="minorEastAsia"/>
                <w:lang w:eastAsia="zh-CN"/>
              </w:rPr>
              <w:t>#1: T</w:t>
            </w:r>
            <w:r w:rsidRPr="00F73B01">
              <w:rPr>
                <w:rFonts w:eastAsiaTheme="minorEastAsia"/>
                <w:lang w:eastAsia="zh-CN"/>
              </w:rPr>
              <w:t>iming reporting granularity factor</w:t>
            </w:r>
            <w:r>
              <w:rPr>
                <w:rFonts w:eastAsiaTheme="minorEastAsia"/>
                <w:lang w:eastAsia="zh-CN"/>
              </w:rPr>
              <w:t xml:space="preserve"> k</w:t>
            </w:r>
          </w:p>
          <w:p w14:paraId="75405D85" w14:textId="77777777" w:rsidR="00F725ED" w:rsidRPr="00F725ED" w:rsidRDefault="00F725ED" w:rsidP="008B728A">
            <w:pPr>
              <w:rPr>
                <w:rFonts w:eastAsiaTheme="minorEastAsia"/>
                <w:bCs/>
                <w:sz w:val="20"/>
                <w:szCs w:val="20"/>
                <w:lang w:eastAsia="zh-CN"/>
              </w:rPr>
            </w:pPr>
          </w:p>
        </w:tc>
        <w:tc>
          <w:tcPr>
            <w:tcW w:w="18988" w:type="dxa"/>
          </w:tcPr>
          <w:p w14:paraId="41509F3E" w14:textId="2FAA914F" w:rsidR="00F725ED" w:rsidRPr="00F725ED" w:rsidRDefault="004539F2" w:rsidP="008B728A">
            <w:pPr>
              <w:rPr>
                <w:rFonts w:eastAsiaTheme="minorEastAsia"/>
                <w:bCs/>
                <w:sz w:val="20"/>
                <w:szCs w:val="20"/>
                <w:lang w:eastAsia="zh-CN"/>
              </w:rPr>
            </w:pPr>
            <w:r>
              <w:rPr>
                <w:rFonts w:eastAsiaTheme="minorEastAsia"/>
                <w:bCs/>
                <w:sz w:val="20"/>
                <w:szCs w:val="20"/>
                <w:lang w:eastAsia="zh-CN"/>
              </w:rPr>
              <w:t>Mapping to 38.133 was not agreed by RAN1. This should be deleted.</w:t>
            </w:r>
          </w:p>
        </w:tc>
      </w:tr>
      <w:tr w:rsidR="00A00ECB" w:rsidRPr="00F725ED" w14:paraId="0275B0D2" w14:textId="77777777" w:rsidTr="008B728A">
        <w:trPr>
          <w:trHeight w:val="627"/>
        </w:trPr>
        <w:tc>
          <w:tcPr>
            <w:tcW w:w="1205" w:type="dxa"/>
          </w:tcPr>
          <w:p w14:paraId="29D1B099" w14:textId="54B5F960" w:rsidR="00A00ECB" w:rsidRPr="00F725ED" w:rsidRDefault="00A00ECB" w:rsidP="00A00ECB">
            <w:pPr>
              <w:rPr>
                <w:bCs/>
                <w:sz w:val="20"/>
                <w:szCs w:val="20"/>
              </w:rPr>
            </w:pPr>
            <w:r w:rsidRPr="00BF6A88">
              <w:rPr>
                <w:bCs/>
                <w:color w:val="000000" w:themeColor="text1"/>
                <w:sz w:val="20"/>
                <w:szCs w:val="20"/>
              </w:rPr>
              <w:t>HW/HiSi</w:t>
            </w:r>
          </w:p>
        </w:tc>
        <w:tc>
          <w:tcPr>
            <w:tcW w:w="1762" w:type="dxa"/>
          </w:tcPr>
          <w:p w14:paraId="642CC4D2" w14:textId="77777777" w:rsidR="00A00ECB" w:rsidRPr="00BF6A88" w:rsidRDefault="00A00ECB" w:rsidP="00A00ECB">
            <w:pPr>
              <w:pStyle w:val="Heading3"/>
              <w:numPr>
                <w:ilvl w:val="0"/>
                <w:numId w:val="0"/>
              </w:numPr>
              <w:ind w:left="425" w:hanging="425"/>
              <w:rPr>
                <w:rFonts w:eastAsiaTheme="minorEastAsia"/>
                <w:b w:val="0"/>
                <w:color w:val="000000" w:themeColor="text1"/>
                <w:sz w:val="20"/>
                <w:szCs w:val="24"/>
                <w:lang w:eastAsia="zh-CN"/>
              </w:rPr>
            </w:pPr>
            <w:r w:rsidRPr="00BF6A88">
              <w:rPr>
                <w:rFonts w:eastAsiaTheme="minorEastAsia"/>
                <w:b w:val="0"/>
                <w:color w:val="000000" w:themeColor="text1"/>
                <w:sz w:val="20"/>
                <w:szCs w:val="24"/>
                <w:lang w:eastAsia="zh-CN"/>
              </w:rPr>
              <w:t>#</w:t>
            </w:r>
            <w:r w:rsidRPr="00BF6A88">
              <w:rPr>
                <w:rFonts w:eastAsiaTheme="minorEastAsia"/>
                <w:bCs w:val="0"/>
                <w:color w:val="000000" w:themeColor="text1"/>
                <w:sz w:val="20"/>
                <w:szCs w:val="24"/>
                <w:lang w:eastAsia="zh-CN"/>
              </w:rPr>
              <w:t xml:space="preserve">6: Timing info </w:t>
            </w:r>
            <w:r w:rsidRPr="00BF6A88">
              <w:rPr>
                <w:rFonts w:eastAsia="DengXian"/>
                <w:bCs w:val="0"/>
                <w:color w:val="000000" w:themeColor="text1"/>
                <w:sz w:val="18"/>
                <w:szCs w:val="18"/>
                <w:lang w:eastAsia="zh-CN"/>
              </w:rPr>
              <w:t>label (UL-RTOA or gNB Rx-Tx time difference) provided by LMF to gNB/TRP for Case 3a</w:t>
            </w:r>
          </w:p>
          <w:p w14:paraId="6C70A164" w14:textId="77777777" w:rsidR="00A00ECB" w:rsidRPr="00F725ED" w:rsidRDefault="00A00ECB" w:rsidP="00A00ECB">
            <w:pPr>
              <w:rPr>
                <w:rFonts w:eastAsiaTheme="minorEastAsia"/>
                <w:bCs/>
                <w:sz w:val="20"/>
                <w:szCs w:val="20"/>
                <w:lang w:eastAsia="zh-CN"/>
              </w:rPr>
            </w:pPr>
          </w:p>
        </w:tc>
        <w:tc>
          <w:tcPr>
            <w:tcW w:w="18988" w:type="dxa"/>
          </w:tcPr>
          <w:p w14:paraId="24878A2D" w14:textId="77777777" w:rsidR="00A00ECB" w:rsidRDefault="00A00ECB" w:rsidP="00A00ECB">
            <w:pPr>
              <w:rPr>
                <w:rFonts w:eastAsiaTheme="minorEastAsia"/>
                <w:bCs/>
                <w:sz w:val="20"/>
                <w:szCs w:val="20"/>
                <w:lang w:eastAsia="zh-CN"/>
              </w:rPr>
            </w:pPr>
            <w:r>
              <w:rPr>
                <w:rFonts w:eastAsiaTheme="minorEastAsia"/>
                <w:bCs/>
                <w:sz w:val="20"/>
                <w:szCs w:val="20"/>
                <w:lang w:eastAsia="zh-CN"/>
              </w:rPr>
              <w:t>If the gNB Tx time can be known at the LMF, then the UL RTOA as timing information label suffices.</w:t>
            </w:r>
          </w:p>
          <w:p w14:paraId="7ECCAAAC" w14:textId="77777777" w:rsidR="00A00ECB" w:rsidRDefault="00A00ECB" w:rsidP="00A00ECB">
            <w:pPr>
              <w:rPr>
                <w:rFonts w:eastAsiaTheme="minorEastAsia"/>
                <w:bCs/>
                <w:sz w:val="20"/>
                <w:szCs w:val="20"/>
                <w:lang w:eastAsia="zh-CN"/>
              </w:rPr>
            </w:pPr>
            <w:r>
              <w:rPr>
                <w:rFonts w:eastAsiaTheme="minorEastAsia"/>
                <w:bCs/>
                <w:sz w:val="20"/>
                <w:szCs w:val="20"/>
                <w:lang w:eastAsia="zh-CN"/>
              </w:rPr>
              <w:t>There is no need to have one label for UL RTOA and one label for gNB Rx-Tx time difference, when the latter may be the same as the former or can be determined from the former.</w:t>
            </w:r>
          </w:p>
          <w:p w14:paraId="0CBC8FE2" w14:textId="77777777" w:rsidR="00A00ECB" w:rsidRDefault="00A00ECB" w:rsidP="00A00ECB">
            <w:pPr>
              <w:rPr>
                <w:rFonts w:eastAsiaTheme="minorEastAsia"/>
                <w:bCs/>
                <w:sz w:val="20"/>
                <w:szCs w:val="20"/>
                <w:lang w:eastAsia="zh-CN"/>
              </w:rPr>
            </w:pPr>
            <w:r>
              <w:rPr>
                <w:rFonts w:eastAsiaTheme="minorEastAsia"/>
                <w:bCs/>
                <w:sz w:val="20"/>
                <w:szCs w:val="20"/>
                <w:lang w:eastAsia="zh-CN"/>
              </w:rPr>
              <w:t>To stick with the wording in the agreement, the phrase in parentheses should be removed from the description of this parameter:</w:t>
            </w:r>
          </w:p>
          <w:p w14:paraId="38E88D45" w14:textId="77777777" w:rsidR="00A00ECB" w:rsidRDefault="00A00ECB" w:rsidP="00A00ECB">
            <w:pPr>
              <w:rPr>
                <w:rFonts w:eastAsiaTheme="minorEastAsia"/>
                <w:bCs/>
                <w:sz w:val="20"/>
                <w:szCs w:val="20"/>
                <w:lang w:eastAsia="zh-CN"/>
              </w:rPr>
            </w:pPr>
          </w:p>
          <w:p w14:paraId="37EC61EE" w14:textId="4C80646F" w:rsidR="00A00ECB" w:rsidRPr="00F725ED" w:rsidRDefault="00A00ECB" w:rsidP="00A00ECB">
            <w:pPr>
              <w:rPr>
                <w:rFonts w:eastAsiaTheme="minorEastAsia"/>
                <w:bCs/>
                <w:sz w:val="20"/>
                <w:szCs w:val="20"/>
                <w:lang w:eastAsia="zh-CN"/>
              </w:rPr>
            </w:pPr>
            <w:r w:rsidRPr="003A3859">
              <w:rPr>
                <w:rFonts w:ascii="Arial" w:eastAsia="DengXian" w:hAnsi="Arial" w:cs="Arial"/>
                <w:sz w:val="18"/>
                <w:szCs w:val="18"/>
                <w:lang w:eastAsia="zh-CN"/>
              </w:rPr>
              <w:t xml:space="preserve">Timing info </w:t>
            </w:r>
            <w:r w:rsidRPr="008A3315">
              <w:rPr>
                <w:rFonts w:ascii="Arial" w:eastAsia="DengXian" w:hAnsi="Arial" w:cs="Arial"/>
                <w:strike/>
                <w:sz w:val="18"/>
                <w:szCs w:val="18"/>
                <w:lang w:eastAsia="zh-CN"/>
              </w:rPr>
              <w:t>(UL-RTOA or gNB Rx-Tx time difference)</w:t>
            </w:r>
            <w:r w:rsidRPr="003A3859">
              <w:rPr>
                <w:rFonts w:ascii="Arial" w:eastAsia="DengXian" w:hAnsi="Arial" w:cs="Arial"/>
                <w:sz w:val="18"/>
                <w:szCs w:val="18"/>
                <w:lang w:eastAsia="zh-CN"/>
              </w:rPr>
              <w:t xml:space="preserve"> </w:t>
            </w:r>
            <w:r w:rsidRPr="00381B77">
              <w:rPr>
                <w:rFonts w:ascii="Arial" w:eastAsia="DengXian" w:hAnsi="Arial" w:cs="Arial"/>
                <w:sz w:val="18"/>
                <w:szCs w:val="18"/>
                <w:lang w:eastAsia="zh-CN"/>
              </w:rPr>
              <w:t>provided by LMF to gNB</w:t>
            </w:r>
            <w:r w:rsidRPr="00D758F6">
              <w:rPr>
                <w:rFonts w:ascii="Arial" w:eastAsia="DengXian" w:hAnsi="Arial" w:cs="Arial"/>
                <w:color w:val="0070C0"/>
                <w:sz w:val="18"/>
                <w:szCs w:val="18"/>
                <w:lang w:eastAsia="zh-CN"/>
              </w:rPr>
              <w:t>/TRP</w:t>
            </w:r>
          </w:p>
        </w:tc>
      </w:tr>
    </w:tbl>
    <w:p w14:paraId="780D1518" w14:textId="77777777" w:rsidR="00F725ED" w:rsidRPr="00186AC7" w:rsidRDefault="00F725ED" w:rsidP="00F725ED">
      <w:pPr>
        <w:pStyle w:val="BodyText"/>
        <w:rPr>
          <w:rFonts w:eastAsia="SimSun"/>
          <w:lang w:eastAsia="zh-CN"/>
        </w:rPr>
      </w:pPr>
    </w:p>
    <w:p w14:paraId="36801054" w14:textId="77777777" w:rsidR="001B2AE1" w:rsidRDefault="001B2AE1" w:rsidP="007D7CC8">
      <w:pPr>
        <w:pStyle w:val="BodyText"/>
        <w:rPr>
          <w:rFonts w:eastAsiaTheme="minorEastAsia"/>
          <w:lang w:eastAsia="zh-CN"/>
        </w:rPr>
      </w:pPr>
    </w:p>
    <w:p w14:paraId="15D0D726" w14:textId="6A9FF39F" w:rsidR="001B2AE1" w:rsidRDefault="00200A74" w:rsidP="001B2AE1">
      <w:pPr>
        <w:pStyle w:val="Heading2"/>
        <w:rPr>
          <w:rFonts w:eastAsiaTheme="minorEastAsia"/>
          <w:lang w:eastAsia="zh-CN"/>
        </w:rPr>
      </w:pPr>
      <w:r>
        <w:rPr>
          <w:rFonts w:eastAsiaTheme="minorEastAsia"/>
          <w:lang w:eastAsia="zh-CN"/>
        </w:rPr>
        <w:t>5</w:t>
      </w:r>
      <w:r w:rsidR="001B2AE1">
        <w:rPr>
          <w:rFonts w:eastAsiaTheme="minorEastAsia"/>
          <w:lang w:eastAsia="zh-CN"/>
        </w:rPr>
        <w:t>.3</w:t>
      </w:r>
      <w:r w:rsidR="001B2AE1">
        <w:rPr>
          <w:rFonts w:eastAsiaTheme="minorEastAsia"/>
          <w:lang w:eastAsia="zh-CN"/>
        </w:rPr>
        <w:tab/>
        <w:t>Draft LS</w:t>
      </w:r>
    </w:p>
    <w:p w14:paraId="7E8029CF" w14:textId="78C7945F" w:rsidR="001B2AE1" w:rsidRDefault="00706AB5" w:rsidP="007D7CC8">
      <w:pPr>
        <w:pStyle w:val="BodyText"/>
        <w:rPr>
          <w:rFonts w:eastAsiaTheme="minorEastAsia"/>
          <w:lang w:eastAsia="zh-CN"/>
        </w:rPr>
      </w:pPr>
      <w:r>
        <w:rPr>
          <w:rFonts w:eastAsiaTheme="minorEastAsia"/>
          <w:lang w:eastAsia="zh-CN"/>
        </w:rPr>
        <w:t>Considering companies’ input, the draft LS is updated to v001:</w:t>
      </w:r>
    </w:p>
    <w:p w14:paraId="557C703C" w14:textId="59EE05E6" w:rsidR="00000D61" w:rsidRDefault="00000D61" w:rsidP="007D7CC8">
      <w:pPr>
        <w:pStyle w:val="BodyText"/>
        <w:rPr>
          <w:rFonts w:eastAsiaTheme="minorEastAsia"/>
          <w:lang w:eastAsia="zh-CN"/>
        </w:rPr>
      </w:pPr>
      <w:hyperlink r:id="rId18" w:history="1">
        <w:r w:rsidRPr="00000D61">
          <w:rPr>
            <w:rStyle w:val="Hyperlink"/>
            <w:rFonts w:eastAsiaTheme="minorEastAsia"/>
            <w:lang w:eastAsia="zh-CN"/>
          </w:rPr>
          <w:t>R1-250xxxx DRAFT LS on Rel-19 AIML Pos higher layers parameters list Post RAN1#121_v001.docx</w:t>
        </w:r>
      </w:hyperlink>
    </w:p>
    <w:p w14:paraId="08F8B432" w14:textId="73EBDC11" w:rsidR="00706AB5" w:rsidRDefault="00706AB5" w:rsidP="007D7CC8">
      <w:pPr>
        <w:pStyle w:val="BodyText"/>
        <w:rPr>
          <w:rFonts w:eastAsiaTheme="minorEastAsia"/>
          <w:lang w:eastAsia="zh-CN"/>
        </w:rPr>
      </w:pPr>
      <w:r>
        <w:rPr>
          <w:rFonts w:eastAsiaTheme="minorEastAsia"/>
          <w:lang w:eastAsia="zh-CN"/>
        </w:rPr>
        <w:t>Editorial changes are applied:</w:t>
      </w:r>
    </w:p>
    <w:p w14:paraId="076CFB44" w14:textId="7BD322C7" w:rsidR="00706AB5" w:rsidRDefault="00706AB5" w:rsidP="00706AB5">
      <w:pPr>
        <w:pStyle w:val="BodyText"/>
        <w:numPr>
          <w:ilvl w:val="0"/>
          <w:numId w:val="11"/>
        </w:numPr>
        <w:rPr>
          <w:rFonts w:eastAsiaTheme="minorEastAsia"/>
          <w:lang w:eastAsia="zh-CN"/>
        </w:rPr>
      </w:pPr>
      <w:r>
        <w:rPr>
          <w:rFonts w:eastAsiaTheme="minorEastAsia"/>
          <w:lang w:eastAsia="zh-CN"/>
        </w:rPr>
        <w:t>WID code is updated to “</w:t>
      </w:r>
      <w:r w:rsidRPr="006E5810">
        <w:rPr>
          <w:sz w:val="18"/>
          <w:szCs w:val="18"/>
        </w:rPr>
        <w:t>NR_AIML_</w:t>
      </w:r>
      <w:r>
        <w:rPr>
          <w:sz w:val="18"/>
          <w:szCs w:val="18"/>
        </w:rPr>
        <w:t>a</w:t>
      </w:r>
      <w:r w:rsidRPr="006E5810">
        <w:rPr>
          <w:sz w:val="18"/>
          <w:szCs w:val="18"/>
        </w:rPr>
        <w:t>ir</w:t>
      </w:r>
      <w:r>
        <w:rPr>
          <w:rFonts w:eastAsiaTheme="minorEastAsia"/>
          <w:lang w:eastAsia="zh-CN"/>
        </w:rPr>
        <w:t>”.</w:t>
      </w:r>
    </w:p>
    <w:p w14:paraId="491EF3E3" w14:textId="0C2B79A2" w:rsidR="00706AB5" w:rsidRDefault="00706AB5" w:rsidP="00706AB5">
      <w:pPr>
        <w:pStyle w:val="BodyText"/>
        <w:numPr>
          <w:ilvl w:val="0"/>
          <w:numId w:val="11"/>
        </w:numPr>
        <w:rPr>
          <w:rFonts w:eastAsiaTheme="minorEastAsia"/>
          <w:lang w:eastAsia="zh-CN"/>
        </w:rPr>
      </w:pPr>
      <w:r>
        <w:rPr>
          <w:rFonts w:eastAsiaTheme="minorEastAsia"/>
          <w:lang w:eastAsia="zh-CN"/>
        </w:rPr>
        <w:t>This sentence is removed, considering that all parameters are reasonably stable, and no need to put any text in brackets.</w:t>
      </w:r>
    </w:p>
    <w:p w14:paraId="6320CF6B" w14:textId="2255C2DB" w:rsidR="00706AB5" w:rsidRPr="007D7CC8" w:rsidRDefault="00706AB5" w:rsidP="00706AB5">
      <w:pPr>
        <w:pStyle w:val="BodyText"/>
        <w:numPr>
          <w:ilvl w:val="1"/>
          <w:numId w:val="11"/>
        </w:numPr>
        <w:rPr>
          <w:rFonts w:eastAsiaTheme="minorEastAsia"/>
          <w:lang w:eastAsia="zh-CN"/>
        </w:rPr>
      </w:pPr>
      <w:r w:rsidRPr="00F40C8D">
        <w:rPr>
          <w:rFonts w:eastAsiaTheme="minorEastAsia"/>
          <w:strike/>
          <w:lang w:eastAsia="zh-CN"/>
        </w:rPr>
        <w:t>“-</w:t>
      </w:r>
      <w:r w:rsidRPr="00F40C8D">
        <w:rPr>
          <w:rFonts w:eastAsiaTheme="minorEastAsia"/>
          <w:strike/>
          <w:lang w:eastAsia="zh-CN"/>
        </w:rPr>
        <w:tab/>
        <w:t>RAN1 is still discussing some parameters in the list where the open issues are marked with square bracket.</w:t>
      </w:r>
      <w:r>
        <w:rPr>
          <w:rFonts w:eastAsiaTheme="minorEastAsia"/>
          <w:lang w:eastAsia="zh-CN"/>
        </w:rPr>
        <w:t>”</w:t>
      </w:r>
    </w:p>
    <w:p w14:paraId="7C388044" w14:textId="02574690" w:rsidR="00577938" w:rsidRDefault="00577938" w:rsidP="00351F74">
      <w:pPr>
        <w:pStyle w:val="BodyText"/>
        <w:rPr>
          <w:rFonts w:eastAsia="SimSun"/>
          <w:lang w:eastAsia="zh-CN"/>
        </w:rPr>
      </w:pPr>
    </w:p>
    <w:p w14:paraId="03A027AB" w14:textId="44F3625C" w:rsidR="00000D61" w:rsidRPr="00987C10" w:rsidRDefault="00000D61" w:rsidP="00000D61">
      <w:pPr>
        <w:spacing w:before="120"/>
        <w:rPr>
          <w:rFonts w:eastAsiaTheme="minorEastAsia"/>
          <w:sz w:val="20"/>
          <w:szCs w:val="20"/>
          <w:lang w:eastAsia="zh-CN"/>
        </w:rPr>
      </w:pPr>
      <w:r w:rsidRPr="003A3996">
        <w:rPr>
          <w:rFonts w:eastAsiaTheme="minorEastAsia"/>
          <w:b/>
          <w:bCs/>
          <w:sz w:val="20"/>
          <w:szCs w:val="20"/>
          <w:highlight w:val="yellow"/>
          <w:lang w:eastAsia="zh-CN"/>
        </w:rPr>
        <w:t>Q</w:t>
      </w:r>
      <w:r>
        <w:rPr>
          <w:rFonts w:eastAsiaTheme="minorEastAsia"/>
          <w:b/>
          <w:bCs/>
          <w:sz w:val="20"/>
          <w:szCs w:val="20"/>
          <w:highlight w:val="yellow"/>
          <w:lang w:eastAsia="zh-CN"/>
        </w:rPr>
        <w:t>10</w:t>
      </w:r>
      <w:r w:rsidRPr="003A3996">
        <w:rPr>
          <w:rFonts w:eastAsiaTheme="minorEastAsia"/>
          <w:b/>
          <w:bCs/>
          <w:sz w:val="20"/>
          <w:szCs w:val="20"/>
          <w:highlight w:val="yellow"/>
          <w:lang w:eastAsia="zh-CN"/>
        </w:rPr>
        <w:t>:</w:t>
      </w:r>
      <w:r w:rsidRPr="00987C10">
        <w:rPr>
          <w:rFonts w:eastAsiaTheme="minorEastAsia"/>
          <w:sz w:val="20"/>
          <w:szCs w:val="20"/>
          <w:lang w:eastAsia="zh-CN"/>
        </w:rPr>
        <w:t xml:space="preserve"> </w:t>
      </w:r>
      <w:r w:rsidRPr="007D7CC8">
        <w:rPr>
          <w:rFonts w:eastAsiaTheme="minorEastAsia"/>
          <w:sz w:val="20"/>
          <w:szCs w:val="20"/>
          <w:lang w:eastAsia="zh-CN"/>
        </w:rPr>
        <w:t>Please review and provide comments</w:t>
      </w:r>
      <w:r>
        <w:rPr>
          <w:rFonts w:eastAsiaTheme="minorEastAsia"/>
          <w:sz w:val="20"/>
          <w:szCs w:val="20"/>
          <w:lang w:eastAsia="zh-CN"/>
        </w:rPr>
        <w:t xml:space="preserve"> on the draft LS</w:t>
      </w:r>
      <w:r w:rsidR="00E45759">
        <w:rPr>
          <w:rFonts w:eastAsiaTheme="minorEastAsia"/>
          <w:sz w:val="20"/>
          <w:szCs w:val="20"/>
          <w:lang w:eastAsia="zh-CN"/>
        </w:rPr>
        <w:t xml:space="preserve"> v001</w:t>
      </w:r>
      <w:r w:rsidRPr="007D7CC8">
        <w:rPr>
          <w:rFonts w:eastAsiaTheme="minorEastAsia"/>
          <w:sz w:val="20"/>
          <w:szCs w:val="20"/>
          <w:lang w:eastAsia="zh-CN"/>
        </w:rPr>
        <w:t>, if any.</w:t>
      </w:r>
    </w:p>
    <w:tbl>
      <w:tblPr>
        <w:tblStyle w:val="TableGrid"/>
        <w:tblW w:w="19829" w:type="dxa"/>
        <w:tblLook w:val="04A0" w:firstRow="1" w:lastRow="0" w:firstColumn="1" w:lastColumn="0" w:noHBand="0" w:noVBand="1"/>
      </w:tblPr>
      <w:tblGrid>
        <w:gridCol w:w="1795"/>
        <w:gridCol w:w="18034"/>
      </w:tblGrid>
      <w:tr w:rsidR="00000D61" w:rsidRPr="004E7411" w14:paraId="5178A5A6" w14:textId="77777777" w:rsidTr="008B728A">
        <w:trPr>
          <w:trHeight w:val="627"/>
        </w:trPr>
        <w:tc>
          <w:tcPr>
            <w:tcW w:w="1795" w:type="dxa"/>
          </w:tcPr>
          <w:p w14:paraId="321E8711" w14:textId="77777777" w:rsidR="00000D61" w:rsidRPr="004E7411" w:rsidRDefault="00000D61" w:rsidP="008B728A">
            <w:pPr>
              <w:spacing w:before="120"/>
              <w:rPr>
                <w:b/>
                <w:sz w:val="20"/>
                <w:szCs w:val="20"/>
              </w:rPr>
            </w:pPr>
            <w:r w:rsidRPr="004E7411">
              <w:rPr>
                <w:rFonts w:hint="eastAsia"/>
                <w:b/>
                <w:sz w:val="20"/>
                <w:szCs w:val="20"/>
              </w:rPr>
              <w:t>C</w:t>
            </w:r>
            <w:r w:rsidRPr="004E7411">
              <w:rPr>
                <w:b/>
                <w:sz w:val="20"/>
                <w:szCs w:val="20"/>
              </w:rPr>
              <w:t>ompany</w:t>
            </w:r>
          </w:p>
        </w:tc>
        <w:tc>
          <w:tcPr>
            <w:tcW w:w="18034" w:type="dxa"/>
          </w:tcPr>
          <w:p w14:paraId="583056A4" w14:textId="77777777" w:rsidR="00000D61" w:rsidRDefault="00000D61" w:rsidP="008B728A">
            <w:pPr>
              <w:spacing w:before="120"/>
              <w:rPr>
                <w:rFonts w:eastAsiaTheme="minorEastAsia"/>
                <w:b/>
                <w:sz w:val="20"/>
                <w:szCs w:val="20"/>
                <w:lang w:eastAsia="zh-CN"/>
              </w:rPr>
            </w:pPr>
            <w:r>
              <w:rPr>
                <w:rFonts w:eastAsiaTheme="minorEastAsia"/>
                <w:b/>
                <w:sz w:val="20"/>
                <w:szCs w:val="20"/>
                <w:lang w:eastAsia="zh-CN"/>
              </w:rPr>
              <w:t>C</w:t>
            </w:r>
            <w:r>
              <w:rPr>
                <w:rFonts w:eastAsiaTheme="minorEastAsia" w:hint="eastAsia"/>
                <w:b/>
                <w:sz w:val="20"/>
                <w:szCs w:val="20"/>
                <w:lang w:eastAsia="zh-CN"/>
              </w:rPr>
              <w:t>omments</w:t>
            </w:r>
          </w:p>
        </w:tc>
      </w:tr>
      <w:tr w:rsidR="00000D61" w:rsidRPr="00000D61" w14:paraId="7343B8DD" w14:textId="77777777" w:rsidTr="008B728A">
        <w:trPr>
          <w:trHeight w:val="627"/>
        </w:trPr>
        <w:tc>
          <w:tcPr>
            <w:tcW w:w="1795" w:type="dxa"/>
          </w:tcPr>
          <w:p w14:paraId="793C00CD" w14:textId="58D3E836" w:rsidR="00000D61" w:rsidRPr="00000D61" w:rsidRDefault="00000D61" w:rsidP="008B728A">
            <w:pPr>
              <w:spacing w:before="120"/>
              <w:rPr>
                <w:bCs/>
                <w:sz w:val="20"/>
                <w:szCs w:val="20"/>
              </w:rPr>
            </w:pPr>
          </w:p>
        </w:tc>
        <w:tc>
          <w:tcPr>
            <w:tcW w:w="18034" w:type="dxa"/>
          </w:tcPr>
          <w:p w14:paraId="0DF7B768" w14:textId="042349D3" w:rsidR="00000D61" w:rsidRPr="00000D61" w:rsidRDefault="00000D61" w:rsidP="008B728A">
            <w:pPr>
              <w:spacing w:before="120"/>
              <w:rPr>
                <w:rFonts w:eastAsiaTheme="minorEastAsia"/>
                <w:bCs/>
                <w:sz w:val="20"/>
                <w:szCs w:val="20"/>
                <w:lang w:eastAsia="zh-CN"/>
              </w:rPr>
            </w:pPr>
          </w:p>
        </w:tc>
      </w:tr>
    </w:tbl>
    <w:p w14:paraId="48A38D95" w14:textId="77777777" w:rsidR="00B41BC3" w:rsidRDefault="00B41BC3" w:rsidP="00351F74">
      <w:pPr>
        <w:pStyle w:val="BodyText"/>
        <w:rPr>
          <w:rFonts w:eastAsia="SimSun"/>
          <w:lang w:eastAsia="zh-CN"/>
        </w:rPr>
      </w:pPr>
    </w:p>
    <w:p w14:paraId="29BFAE8D" w14:textId="77777777" w:rsidR="00B41BC3" w:rsidRPr="00E505D5" w:rsidRDefault="00B41BC3" w:rsidP="00351F74">
      <w:pPr>
        <w:pStyle w:val="BodyText"/>
        <w:rPr>
          <w:rFonts w:eastAsia="SimSun"/>
          <w:lang w:eastAsia="zh-CN"/>
        </w:rPr>
      </w:pPr>
    </w:p>
    <w:p w14:paraId="2B55703B" w14:textId="0393E31B" w:rsidR="004500DD" w:rsidRDefault="00F114B1">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r>
        <w:rPr>
          <w:rFonts w:ascii="Arial" w:eastAsia="SimSun" w:hAnsi="Arial" w:cs="Times New Roman" w:hint="eastAsia"/>
          <w:b w:val="0"/>
          <w:bCs w:val="0"/>
          <w:kern w:val="0"/>
          <w:sz w:val="36"/>
          <w:szCs w:val="20"/>
          <w:lang w:val="fr-FR" w:eastAsia="zh-CN"/>
        </w:rPr>
        <w:t>Conclusion</w:t>
      </w:r>
    </w:p>
    <w:bookmarkEnd w:id="2"/>
    <w:bookmarkEnd w:id="3"/>
    <w:p w14:paraId="54520A6C" w14:textId="4FD1E5CA" w:rsidR="00D12695" w:rsidRDefault="00BC561E" w:rsidP="00D12695">
      <w:pPr>
        <w:spacing w:beforeLines="50" w:before="120" w:after="120"/>
        <w:jc w:val="both"/>
        <w:rPr>
          <w:rFonts w:eastAsia="SimSun"/>
          <w:sz w:val="20"/>
          <w:szCs w:val="20"/>
          <w:lang w:eastAsia="zh-CN"/>
        </w:rPr>
      </w:pPr>
      <w:r>
        <w:rPr>
          <w:rFonts w:eastAsia="SimSun"/>
          <w:sz w:val="20"/>
          <w:szCs w:val="20"/>
          <w:lang w:eastAsia="zh-CN"/>
        </w:rPr>
        <w:t>The email discussion is concluded with the outcome captured in the documents below.</w:t>
      </w:r>
    </w:p>
    <w:tbl>
      <w:tblPr>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396"/>
        <w:gridCol w:w="1174"/>
        <w:gridCol w:w="1057"/>
        <w:gridCol w:w="1117"/>
        <w:gridCol w:w="928"/>
        <w:gridCol w:w="931"/>
        <w:gridCol w:w="1936"/>
      </w:tblGrid>
      <w:tr w:rsidR="00E41802" w14:paraId="7944032F" w14:textId="77777777" w:rsidTr="00E41802">
        <w:trPr>
          <w:trHeight w:val="690"/>
        </w:trPr>
        <w:tc>
          <w:tcPr>
            <w:tcW w:w="1706" w:type="dxa"/>
            <w:shd w:val="clear" w:color="000000" w:fill="75B91A"/>
            <w:hideMark/>
          </w:tcPr>
          <w:p w14:paraId="618ECE76"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Tdoc</w:t>
            </w:r>
          </w:p>
        </w:tc>
        <w:tc>
          <w:tcPr>
            <w:tcW w:w="2396" w:type="dxa"/>
            <w:shd w:val="clear" w:color="000000" w:fill="75B91A"/>
            <w:hideMark/>
          </w:tcPr>
          <w:p w14:paraId="3E936AC5"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Title</w:t>
            </w:r>
          </w:p>
        </w:tc>
        <w:tc>
          <w:tcPr>
            <w:tcW w:w="1174" w:type="dxa"/>
            <w:shd w:val="clear" w:color="000000" w:fill="75B91A"/>
            <w:hideMark/>
          </w:tcPr>
          <w:p w14:paraId="3873E29B"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Source</w:t>
            </w:r>
          </w:p>
        </w:tc>
        <w:tc>
          <w:tcPr>
            <w:tcW w:w="1057" w:type="dxa"/>
            <w:shd w:val="clear" w:color="000000" w:fill="75B91A"/>
            <w:hideMark/>
          </w:tcPr>
          <w:p w14:paraId="5606E5E0"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Type</w:t>
            </w:r>
          </w:p>
        </w:tc>
        <w:tc>
          <w:tcPr>
            <w:tcW w:w="1117" w:type="dxa"/>
            <w:shd w:val="clear" w:color="000000" w:fill="75B91A"/>
            <w:hideMark/>
          </w:tcPr>
          <w:p w14:paraId="61ADA282"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For</w:t>
            </w:r>
          </w:p>
        </w:tc>
        <w:tc>
          <w:tcPr>
            <w:tcW w:w="928" w:type="dxa"/>
            <w:shd w:val="clear" w:color="000000" w:fill="75B91A"/>
            <w:hideMark/>
          </w:tcPr>
          <w:p w14:paraId="3011A399"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Agenda item</w:t>
            </w:r>
          </w:p>
        </w:tc>
        <w:tc>
          <w:tcPr>
            <w:tcW w:w="931" w:type="dxa"/>
            <w:shd w:val="clear" w:color="000000" w:fill="75B91A"/>
            <w:hideMark/>
          </w:tcPr>
          <w:p w14:paraId="27887EE4"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Release</w:t>
            </w:r>
          </w:p>
        </w:tc>
        <w:tc>
          <w:tcPr>
            <w:tcW w:w="1936" w:type="dxa"/>
            <w:shd w:val="clear" w:color="000000" w:fill="75B91A"/>
            <w:hideMark/>
          </w:tcPr>
          <w:p w14:paraId="4A42A1BF" w14:textId="77777777" w:rsidR="00E41802" w:rsidRDefault="00E41802">
            <w:pPr>
              <w:jc w:val="center"/>
              <w:rPr>
                <w:rFonts w:ascii="Arial" w:hAnsi="Arial" w:cs="Arial"/>
                <w:b/>
                <w:bCs/>
                <w:color w:val="FFFFFF"/>
                <w:sz w:val="18"/>
                <w:szCs w:val="18"/>
              </w:rPr>
            </w:pPr>
            <w:r>
              <w:rPr>
                <w:rFonts w:ascii="Arial" w:hAnsi="Arial" w:cs="Arial"/>
                <w:b/>
                <w:bCs/>
                <w:color w:val="FFFFFF"/>
                <w:sz w:val="18"/>
                <w:szCs w:val="18"/>
              </w:rPr>
              <w:t>Related WIs</w:t>
            </w:r>
          </w:p>
        </w:tc>
      </w:tr>
      <w:tr w:rsidR="00E41802" w14:paraId="042775ED" w14:textId="77777777" w:rsidTr="00E41802">
        <w:trPr>
          <w:trHeight w:val="690"/>
        </w:trPr>
        <w:tc>
          <w:tcPr>
            <w:tcW w:w="1706" w:type="dxa"/>
            <w:shd w:val="clear" w:color="auto" w:fill="auto"/>
            <w:noWrap/>
            <w:hideMark/>
          </w:tcPr>
          <w:p w14:paraId="413B2A5E"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R1-2505071</w:t>
            </w:r>
          </w:p>
        </w:tc>
        <w:tc>
          <w:tcPr>
            <w:tcW w:w="2396" w:type="dxa"/>
            <w:shd w:val="clear" w:color="auto" w:fill="auto"/>
            <w:hideMark/>
          </w:tcPr>
          <w:p w14:paraId="15D54193" w14:textId="77777777" w:rsidR="00E41802" w:rsidRPr="00E41802" w:rsidRDefault="00E41802" w:rsidP="00E41802">
            <w:pPr>
              <w:rPr>
                <w:rFonts w:ascii="Arial" w:hAnsi="Arial" w:cs="Arial"/>
                <w:sz w:val="18"/>
                <w:szCs w:val="18"/>
              </w:rPr>
            </w:pPr>
            <w:r w:rsidRPr="00E41802">
              <w:rPr>
                <w:rFonts w:ascii="Arial" w:hAnsi="Arial" w:cs="Arial"/>
                <w:sz w:val="18"/>
                <w:szCs w:val="18"/>
              </w:rPr>
              <w:t>Summary of discussion on LPP/NRPPa parameters for Rel-19 AI/ML positioning</w:t>
            </w:r>
          </w:p>
        </w:tc>
        <w:tc>
          <w:tcPr>
            <w:tcW w:w="1174" w:type="dxa"/>
            <w:shd w:val="clear" w:color="auto" w:fill="auto"/>
            <w:hideMark/>
          </w:tcPr>
          <w:p w14:paraId="31416DAF"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Moderator (Ericsson)</w:t>
            </w:r>
          </w:p>
        </w:tc>
        <w:tc>
          <w:tcPr>
            <w:tcW w:w="1057" w:type="dxa"/>
            <w:shd w:val="clear" w:color="auto" w:fill="auto"/>
            <w:hideMark/>
          </w:tcPr>
          <w:p w14:paraId="134DE601" w14:textId="77777777" w:rsidR="00E41802" w:rsidRPr="00E41802" w:rsidRDefault="00E41802" w:rsidP="00E41802">
            <w:pPr>
              <w:rPr>
                <w:rFonts w:ascii="Arial" w:hAnsi="Arial" w:cs="Arial"/>
                <w:sz w:val="18"/>
                <w:szCs w:val="18"/>
              </w:rPr>
            </w:pPr>
            <w:r w:rsidRPr="00E41802">
              <w:rPr>
                <w:rFonts w:ascii="Arial" w:hAnsi="Arial" w:cs="Arial"/>
                <w:sz w:val="18"/>
                <w:szCs w:val="18"/>
              </w:rPr>
              <w:t>discussion</w:t>
            </w:r>
          </w:p>
        </w:tc>
        <w:tc>
          <w:tcPr>
            <w:tcW w:w="1117" w:type="dxa"/>
            <w:shd w:val="clear" w:color="auto" w:fill="auto"/>
            <w:hideMark/>
          </w:tcPr>
          <w:p w14:paraId="2E7D64C5" w14:textId="77777777" w:rsidR="00E41802" w:rsidRPr="00E41802" w:rsidRDefault="00E41802" w:rsidP="00E41802">
            <w:pPr>
              <w:rPr>
                <w:rFonts w:ascii="Arial" w:hAnsi="Arial" w:cs="Arial"/>
                <w:sz w:val="18"/>
                <w:szCs w:val="18"/>
              </w:rPr>
            </w:pPr>
            <w:r w:rsidRPr="00E41802">
              <w:rPr>
                <w:rFonts w:ascii="Arial" w:hAnsi="Arial" w:cs="Arial"/>
                <w:sz w:val="18"/>
                <w:szCs w:val="18"/>
              </w:rPr>
              <w:t>Decision</w:t>
            </w:r>
          </w:p>
        </w:tc>
        <w:tc>
          <w:tcPr>
            <w:tcW w:w="928" w:type="dxa"/>
            <w:shd w:val="clear" w:color="auto" w:fill="auto"/>
            <w:noWrap/>
            <w:hideMark/>
          </w:tcPr>
          <w:p w14:paraId="081B182D"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9</w:t>
            </w:r>
          </w:p>
        </w:tc>
        <w:tc>
          <w:tcPr>
            <w:tcW w:w="931" w:type="dxa"/>
            <w:shd w:val="clear" w:color="auto" w:fill="auto"/>
            <w:noWrap/>
            <w:hideMark/>
          </w:tcPr>
          <w:p w14:paraId="19177FCD"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Rel-19</w:t>
            </w:r>
          </w:p>
        </w:tc>
        <w:tc>
          <w:tcPr>
            <w:tcW w:w="1936" w:type="dxa"/>
            <w:shd w:val="clear" w:color="auto" w:fill="auto"/>
            <w:noWrap/>
            <w:hideMark/>
          </w:tcPr>
          <w:p w14:paraId="17B13413"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NR_AIML_air-Core</w:t>
            </w:r>
          </w:p>
        </w:tc>
      </w:tr>
      <w:tr w:rsidR="00E41802" w14:paraId="22E9BD57" w14:textId="77777777" w:rsidTr="00E41802">
        <w:trPr>
          <w:trHeight w:val="690"/>
        </w:trPr>
        <w:tc>
          <w:tcPr>
            <w:tcW w:w="1706" w:type="dxa"/>
            <w:shd w:val="clear" w:color="auto" w:fill="auto"/>
            <w:noWrap/>
            <w:hideMark/>
          </w:tcPr>
          <w:p w14:paraId="78E3C156"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R1-2505072</w:t>
            </w:r>
          </w:p>
        </w:tc>
        <w:tc>
          <w:tcPr>
            <w:tcW w:w="2396" w:type="dxa"/>
            <w:shd w:val="clear" w:color="auto" w:fill="auto"/>
            <w:hideMark/>
          </w:tcPr>
          <w:p w14:paraId="547D01F1" w14:textId="77777777" w:rsidR="00E41802" w:rsidRPr="00E41802" w:rsidRDefault="00E41802" w:rsidP="00E41802">
            <w:pPr>
              <w:rPr>
                <w:rFonts w:ascii="Arial" w:hAnsi="Arial" w:cs="Arial"/>
                <w:sz w:val="18"/>
                <w:szCs w:val="18"/>
              </w:rPr>
            </w:pPr>
            <w:r w:rsidRPr="00E41802">
              <w:rPr>
                <w:rFonts w:ascii="Arial" w:hAnsi="Arial" w:cs="Arial"/>
                <w:sz w:val="18"/>
                <w:szCs w:val="18"/>
              </w:rPr>
              <w:t>DRAFT LS on Rel-19 AI/ML positioning higher layer parameters list Post RAN1#121</w:t>
            </w:r>
          </w:p>
        </w:tc>
        <w:tc>
          <w:tcPr>
            <w:tcW w:w="1174" w:type="dxa"/>
            <w:shd w:val="clear" w:color="auto" w:fill="auto"/>
            <w:hideMark/>
          </w:tcPr>
          <w:p w14:paraId="5AC06493" w14:textId="77777777" w:rsidR="00E41802" w:rsidRPr="00E41802" w:rsidRDefault="00E41802" w:rsidP="00E41802">
            <w:pPr>
              <w:rPr>
                <w:rFonts w:ascii="Arial" w:hAnsi="Arial" w:cs="Arial"/>
                <w:sz w:val="18"/>
                <w:szCs w:val="18"/>
              </w:rPr>
            </w:pPr>
            <w:r w:rsidRPr="00E41802">
              <w:rPr>
                <w:rFonts w:ascii="Arial" w:hAnsi="Arial" w:cs="Arial"/>
                <w:sz w:val="18"/>
                <w:szCs w:val="18"/>
              </w:rPr>
              <w:t>Moderator (Ericsson)</w:t>
            </w:r>
          </w:p>
        </w:tc>
        <w:tc>
          <w:tcPr>
            <w:tcW w:w="1057" w:type="dxa"/>
            <w:shd w:val="clear" w:color="auto" w:fill="auto"/>
            <w:hideMark/>
          </w:tcPr>
          <w:p w14:paraId="64ACAD59" w14:textId="77777777" w:rsidR="00E41802" w:rsidRPr="00E41802" w:rsidRDefault="00E41802" w:rsidP="00E41802">
            <w:pPr>
              <w:rPr>
                <w:rFonts w:ascii="Arial" w:hAnsi="Arial" w:cs="Arial"/>
                <w:sz w:val="18"/>
                <w:szCs w:val="18"/>
              </w:rPr>
            </w:pPr>
            <w:r w:rsidRPr="00E41802">
              <w:rPr>
                <w:rFonts w:ascii="Arial" w:hAnsi="Arial" w:cs="Arial"/>
                <w:sz w:val="18"/>
                <w:szCs w:val="18"/>
              </w:rPr>
              <w:t>LS out</w:t>
            </w:r>
          </w:p>
        </w:tc>
        <w:tc>
          <w:tcPr>
            <w:tcW w:w="1117" w:type="dxa"/>
            <w:shd w:val="clear" w:color="auto" w:fill="auto"/>
            <w:hideMark/>
          </w:tcPr>
          <w:p w14:paraId="4F83280A" w14:textId="77777777" w:rsidR="00E41802" w:rsidRPr="00E41802" w:rsidRDefault="00E41802" w:rsidP="00E41802">
            <w:pPr>
              <w:rPr>
                <w:rFonts w:ascii="Arial" w:hAnsi="Arial" w:cs="Arial"/>
                <w:sz w:val="18"/>
                <w:szCs w:val="18"/>
              </w:rPr>
            </w:pPr>
            <w:r w:rsidRPr="00E41802">
              <w:rPr>
                <w:rFonts w:ascii="Arial" w:hAnsi="Arial" w:cs="Arial"/>
                <w:sz w:val="18"/>
                <w:szCs w:val="18"/>
              </w:rPr>
              <w:t>Decision</w:t>
            </w:r>
          </w:p>
        </w:tc>
        <w:tc>
          <w:tcPr>
            <w:tcW w:w="928" w:type="dxa"/>
            <w:shd w:val="clear" w:color="auto" w:fill="auto"/>
            <w:noWrap/>
            <w:hideMark/>
          </w:tcPr>
          <w:p w14:paraId="495CFB84"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9</w:t>
            </w:r>
          </w:p>
        </w:tc>
        <w:tc>
          <w:tcPr>
            <w:tcW w:w="931" w:type="dxa"/>
            <w:shd w:val="clear" w:color="auto" w:fill="auto"/>
            <w:noWrap/>
            <w:hideMark/>
          </w:tcPr>
          <w:p w14:paraId="53A03D61"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Rel-19</w:t>
            </w:r>
          </w:p>
        </w:tc>
        <w:tc>
          <w:tcPr>
            <w:tcW w:w="1936" w:type="dxa"/>
            <w:shd w:val="clear" w:color="auto" w:fill="auto"/>
            <w:noWrap/>
            <w:hideMark/>
          </w:tcPr>
          <w:p w14:paraId="1141C330"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NR_AIML_air-Core</w:t>
            </w:r>
          </w:p>
        </w:tc>
      </w:tr>
      <w:tr w:rsidR="00E41802" w14:paraId="3B84FBFD" w14:textId="77777777" w:rsidTr="00E41802">
        <w:trPr>
          <w:trHeight w:val="690"/>
        </w:trPr>
        <w:tc>
          <w:tcPr>
            <w:tcW w:w="1706" w:type="dxa"/>
            <w:shd w:val="clear" w:color="auto" w:fill="auto"/>
            <w:noWrap/>
            <w:hideMark/>
          </w:tcPr>
          <w:p w14:paraId="7C117AB8"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lastRenderedPageBreak/>
              <w:t>R1-2505073</w:t>
            </w:r>
          </w:p>
        </w:tc>
        <w:tc>
          <w:tcPr>
            <w:tcW w:w="2396" w:type="dxa"/>
            <w:shd w:val="clear" w:color="auto" w:fill="auto"/>
            <w:hideMark/>
          </w:tcPr>
          <w:p w14:paraId="459DF1AC" w14:textId="77777777" w:rsidR="00E41802" w:rsidRPr="00E41802" w:rsidRDefault="00E41802" w:rsidP="00E41802">
            <w:pPr>
              <w:rPr>
                <w:rFonts w:ascii="Arial" w:hAnsi="Arial" w:cs="Arial"/>
                <w:sz w:val="18"/>
                <w:szCs w:val="18"/>
              </w:rPr>
            </w:pPr>
            <w:r w:rsidRPr="00E41802">
              <w:rPr>
                <w:rFonts w:ascii="Arial" w:hAnsi="Arial" w:cs="Arial"/>
                <w:sz w:val="18"/>
                <w:szCs w:val="18"/>
              </w:rPr>
              <w:t>LS on Rel-19 AI/ML positioning higher layer parameters list Post RAN1#121</w:t>
            </w:r>
          </w:p>
        </w:tc>
        <w:tc>
          <w:tcPr>
            <w:tcW w:w="1174" w:type="dxa"/>
            <w:shd w:val="clear" w:color="auto" w:fill="auto"/>
            <w:hideMark/>
          </w:tcPr>
          <w:p w14:paraId="574D2947" w14:textId="77777777" w:rsidR="00E41802" w:rsidRPr="00E41802" w:rsidRDefault="00E41802" w:rsidP="00E41802">
            <w:pPr>
              <w:rPr>
                <w:rFonts w:ascii="Arial" w:hAnsi="Arial" w:cs="Arial"/>
                <w:sz w:val="18"/>
                <w:szCs w:val="18"/>
              </w:rPr>
            </w:pPr>
            <w:r w:rsidRPr="00E41802">
              <w:rPr>
                <w:rFonts w:ascii="Arial" w:hAnsi="Arial" w:cs="Arial"/>
                <w:sz w:val="18"/>
                <w:szCs w:val="18"/>
              </w:rPr>
              <w:t>RAN1, Ericsson</w:t>
            </w:r>
          </w:p>
        </w:tc>
        <w:tc>
          <w:tcPr>
            <w:tcW w:w="1057" w:type="dxa"/>
            <w:shd w:val="clear" w:color="auto" w:fill="auto"/>
            <w:hideMark/>
          </w:tcPr>
          <w:p w14:paraId="63680B45" w14:textId="77777777" w:rsidR="00E41802" w:rsidRPr="00E41802" w:rsidRDefault="00E41802" w:rsidP="00E41802">
            <w:pPr>
              <w:rPr>
                <w:rFonts w:ascii="Arial" w:hAnsi="Arial" w:cs="Arial"/>
                <w:sz w:val="18"/>
                <w:szCs w:val="18"/>
              </w:rPr>
            </w:pPr>
            <w:r w:rsidRPr="00E41802">
              <w:rPr>
                <w:rFonts w:ascii="Arial" w:hAnsi="Arial" w:cs="Arial"/>
                <w:sz w:val="18"/>
                <w:szCs w:val="18"/>
              </w:rPr>
              <w:t>LS out</w:t>
            </w:r>
          </w:p>
        </w:tc>
        <w:tc>
          <w:tcPr>
            <w:tcW w:w="1117" w:type="dxa"/>
            <w:shd w:val="clear" w:color="auto" w:fill="auto"/>
            <w:hideMark/>
          </w:tcPr>
          <w:p w14:paraId="29854689" w14:textId="77777777" w:rsidR="00E41802" w:rsidRPr="00E41802" w:rsidRDefault="00E41802" w:rsidP="00E41802">
            <w:pPr>
              <w:rPr>
                <w:rFonts w:ascii="Arial" w:hAnsi="Arial" w:cs="Arial"/>
                <w:sz w:val="18"/>
                <w:szCs w:val="18"/>
              </w:rPr>
            </w:pPr>
            <w:r w:rsidRPr="00E41802">
              <w:rPr>
                <w:rFonts w:ascii="Arial" w:hAnsi="Arial" w:cs="Arial"/>
                <w:sz w:val="18"/>
                <w:szCs w:val="18"/>
              </w:rPr>
              <w:t>Approval</w:t>
            </w:r>
          </w:p>
        </w:tc>
        <w:tc>
          <w:tcPr>
            <w:tcW w:w="928" w:type="dxa"/>
            <w:shd w:val="clear" w:color="auto" w:fill="auto"/>
            <w:noWrap/>
            <w:hideMark/>
          </w:tcPr>
          <w:p w14:paraId="1F17B46A"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9</w:t>
            </w:r>
          </w:p>
        </w:tc>
        <w:tc>
          <w:tcPr>
            <w:tcW w:w="931" w:type="dxa"/>
            <w:shd w:val="clear" w:color="auto" w:fill="auto"/>
            <w:noWrap/>
            <w:hideMark/>
          </w:tcPr>
          <w:p w14:paraId="6A15F47D"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Rel-19</w:t>
            </w:r>
          </w:p>
        </w:tc>
        <w:tc>
          <w:tcPr>
            <w:tcW w:w="1936" w:type="dxa"/>
            <w:shd w:val="clear" w:color="auto" w:fill="auto"/>
            <w:noWrap/>
            <w:hideMark/>
          </w:tcPr>
          <w:p w14:paraId="5FBEF334"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NR_AIML_air-Core</w:t>
            </w:r>
          </w:p>
        </w:tc>
      </w:tr>
      <w:tr w:rsidR="00E41802" w14:paraId="448804E7" w14:textId="77777777" w:rsidTr="00E41802">
        <w:trPr>
          <w:trHeight w:val="690"/>
        </w:trPr>
        <w:tc>
          <w:tcPr>
            <w:tcW w:w="1706" w:type="dxa"/>
            <w:shd w:val="clear" w:color="auto" w:fill="auto"/>
            <w:noWrap/>
            <w:hideMark/>
          </w:tcPr>
          <w:p w14:paraId="77C3FA8A"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R1-2505074</w:t>
            </w:r>
          </w:p>
        </w:tc>
        <w:tc>
          <w:tcPr>
            <w:tcW w:w="2396" w:type="dxa"/>
            <w:shd w:val="clear" w:color="auto" w:fill="auto"/>
            <w:hideMark/>
          </w:tcPr>
          <w:p w14:paraId="346F73F9" w14:textId="77777777" w:rsidR="00E41802" w:rsidRPr="00E41802" w:rsidRDefault="00E41802" w:rsidP="00E41802">
            <w:pPr>
              <w:rPr>
                <w:rFonts w:ascii="Arial" w:hAnsi="Arial" w:cs="Arial"/>
                <w:sz w:val="18"/>
                <w:szCs w:val="18"/>
              </w:rPr>
            </w:pPr>
            <w:r w:rsidRPr="00E41802">
              <w:rPr>
                <w:rFonts w:ascii="Arial" w:hAnsi="Arial" w:cs="Arial"/>
                <w:sz w:val="18"/>
                <w:szCs w:val="18"/>
              </w:rPr>
              <w:t>Rel-19 AI/ML positioning higher layer parameters list Post RAN1#121</w:t>
            </w:r>
          </w:p>
        </w:tc>
        <w:tc>
          <w:tcPr>
            <w:tcW w:w="1174" w:type="dxa"/>
            <w:shd w:val="clear" w:color="auto" w:fill="auto"/>
            <w:hideMark/>
          </w:tcPr>
          <w:p w14:paraId="32C0EA67" w14:textId="77777777" w:rsidR="00E41802" w:rsidRPr="00E41802" w:rsidRDefault="00E41802" w:rsidP="00E41802">
            <w:pPr>
              <w:rPr>
                <w:rFonts w:ascii="Arial" w:hAnsi="Arial" w:cs="Arial"/>
                <w:sz w:val="18"/>
                <w:szCs w:val="18"/>
              </w:rPr>
            </w:pPr>
            <w:r w:rsidRPr="00E41802">
              <w:rPr>
                <w:rFonts w:ascii="Arial" w:hAnsi="Arial" w:cs="Arial"/>
                <w:sz w:val="18"/>
                <w:szCs w:val="18"/>
              </w:rPr>
              <w:t>Moderator (Ericsson)</w:t>
            </w:r>
          </w:p>
        </w:tc>
        <w:tc>
          <w:tcPr>
            <w:tcW w:w="1057" w:type="dxa"/>
            <w:shd w:val="clear" w:color="auto" w:fill="auto"/>
            <w:hideMark/>
          </w:tcPr>
          <w:p w14:paraId="52AC7F6E" w14:textId="77777777" w:rsidR="00E41802" w:rsidRPr="00E41802" w:rsidRDefault="00E41802" w:rsidP="00E41802">
            <w:pPr>
              <w:rPr>
                <w:rFonts w:ascii="Arial" w:hAnsi="Arial" w:cs="Arial"/>
                <w:sz w:val="18"/>
                <w:szCs w:val="18"/>
              </w:rPr>
            </w:pPr>
            <w:r w:rsidRPr="00E41802">
              <w:rPr>
                <w:rFonts w:ascii="Arial" w:hAnsi="Arial" w:cs="Arial"/>
                <w:sz w:val="18"/>
                <w:szCs w:val="18"/>
              </w:rPr>
              <w:t>discussion</w:t>
            </w:r>
          </w:p>
        </w:tc>
        <w:tc>
          <w:tcPr>
            <w:tcW w:w="1117" w:type="dxa"/>
            <w:shd w:val="clear" w:color="auto" w:fill="auto"/>
            <w:hideMark/>
          </w:tcPr>
          <w:p w14:paraId="3EA17BCC" w14:textId="77777777" w:rsidR="00E41802" w:rsidRPr="00E41802" w:rsidRDefault="00E41802" w:rsidP="00E41802">
            <w:pPr>
              <w:rPr>
                <w:rFonts w:ascii="Arial" w:hAnsi="Arial" w:cs="Arial"/>
                <w:sz w:val="18"/>
                <w:szCs w:val="18"/>
              </w:rPr>
            </w:pPr>
            <w:r w:rsidRPr="00E41802">
              <w:rPr>
                <w:rFonts w:ascii="Arial" w:hAnsi="Arial" w:cs="Arial"/>
                <w:sz w:val="18"/>
                <w:szCs w:val="18"/>
              </w:rPr>
              <w:t>Decision</w:t>
            </w:r>
          </w:p>
        </w:tc>
        <w:tc>
          <w:tcPr>
            <w:tcW w:w="928" w:type="dxa"/>
            <w:shd w:val="clear" w:color="auto" w:fill="auto"/>
            <w:noWrap/>
            <w:hideMark/>
          </w:tcPr>
          <w:p w14:paraId="7B040FD1"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9</w:t>
            </w:r>
          </w:p>
        </w:tc>
        <w:tc>
          <w:tcPr>
            <w:tcW w:w="931" w:type="dxa"/>
            <w:shd w:val="clear" w:color="auto" w:fill="auto"/>
            <w:noWrap/>
            <w:hideMark/>
          </w:tcPr>
          <w:p w14:paraId="557D6A98"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Rel-19</w:t>
            </w:r>
          </w:p>
        </w:tc>
        <w:tc>
          <w:tcPr>
            <w:tcW w:w="1936" w:type="dxa"/>
            <w:shd w:val="clear" w:color="auto" w:fill="auto"/>
            <w:noWrap/>
            <w:hideMark/>
          </w:tcPr>
          <w:p w14:paraId="332F9C32"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NR_AIML_air-Core</w:t>
            </w:r>
          </w:p>
        </w:tc>
      </w:tr>
      <w:tr w:rsidR="00E41802" w14:paraId="2D390D10" w14:textId="77777777" w:rsidTr="00E41802">
        <w:trPr>
          <w:trHeight w:val="690"/>
        </w:trPr>
        <w:tc>
          <w:tcPr>
            <w:tcW w:w="1706" w:type="dxa"/>
            <w:shd w:val="clear" w:color="auto" w:fill="auto"/>
            <w:noWrap/>
            <w:hideMark/>
          </w:tcPr>
          <w:p w14:paraId="3130EA7C"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R1-2505082</w:t>
            </w:r>
          </w:p>
        </w:tc>
        <w:tc>
          <w:tcPr>
            <w:tcW w:w="2396" w:type="dxa"/>
            <w:shd w:val="clear" w:color="auto" w:fill="auto"/>
            <w:hideMark/>
          </w:tcPr>
          <w:p w14:paraId="3CA06559" w14:textId="77777777" w:rsidR="00E41802" w:rsidRPr="00E41802" w:rsidRDefault="00E41802" w:rsidP="00E41802">
            <w:pPr>
              <w:rPr>
                <w:rFonts w:ascii="Arial" w:hAnsi="Arial" w:cs="Arial"/>
                <w:sz w:val="18"/>
                <w:szCs w:val="18"/>
              </w:rPr>
            </w:pPr>
            <w:r w:rsidRPr="00E41802">
              <w:rPr>
                <w:rFonts w:ascii="Arial" w:hAnsi="Arial" w:cs="Arial"/>
                <w:sz w:val="18"/>
                <w:szCs w:val="18"/>
              </w:rPr>
              <w:t>Collection of Rel-19 AI/ML positioning higher layer parameters list Post RAN1#121</w:t>
            </w:r>
          </w:p>
        </w:tc>
        <w:tc>
          <w:tcPr>
            <w:tcW w:w="1174" w:type="dxa"/>
            <w:shd w:val="clear" w:color="auto" w:fill="auto"/>
            <w:hideMark/>
          </w:tcPr>
          <w:p w14:paraId="705CDA0D" w14:textId="77777777" w:rsidR="00E41802" w:rsidRPr="00E41802" w:rsidRDefault="00E41802" w:rsidP="00E41802">
            <w:pPr>
              <w:rPr>
                <w:rFonts w:ascii="Arial" w:hAnsi="Arial" w:cs="Arial"/>
                <w:sz w:val="18"/>
                <w:szCs w:val="18"/>
              </w:rPr>
            </w:pPr>
            <w:r w:rsidRPr="00E41802">
              <w:rPr>
                <w:rFonts w:ascii="Arial" w:hAnsi="Arial" w:cs="Arial"/>
                <w:sz w:val="18"/>
                <w:szCs w:val="18"/>
              </w:rPr>
              <w:t>Moderator (Ericsson)</w:t>
            </w:r>
          </w:p>
        </w:tc>
        <w:tc>
          <w:tcPr>
            <w:tcW w:w="1057" w:type="dxa"/>
            <w:shd w:val="clear" w:color="auto" w:fill="auto"/>
            <w:hideMark/>
          </w:tcPr>
          <w:p w14:paraId="05DD1E12" w14:textId="77777777" w:rsidR="00E41802" w:rsidRPr="00E41802" w:rsidRDefault="00E41802" w:rsidP="00E41802">
            <w:pPr>
              <w:rPr>
                <w:rFonts w:ascii="Arial" w:hAnsi="Arial" w:cs="Arial"/>
                <w:sz w:val="18"/>
                <w:szCs w:val="18"/>
              </w:rPr>
            </w:pPr>
            <w:r w:rsidRPr="00E41802">
              <w:rPr>
                <w:rFonts w:ascii="Arial" w:hAnsi="Arial" w:cs="Arial"/>
                <w:sz w:val="18"/>
                <w:szCs w:val="18"/>
              </w:rPr>
              <w:t>discussion</w:t>
            </w:r>
          </w:p>
        </w:tc>
        <w:tc>
          <w:tcPr>
            <w:tcW w:w="1117" w:type="dxa"/>
            <w:shd w:val="clear" w:color="auto" w:fill="auto"/>
            <w:hideMark/>
          </w:tcPr>
          <w:p w14:paraId="0ED75576" w14:textId="77777777" w:rsidR="00E41802" w:rsidRPr="00E41802" w:rsidRDefault="00E41802" w:rsidP="00E41802">
            <w:pPr>
              <w:rPr>
                <w:rFonts w:ascii="Arial" w:hAnsi="Arial" w:cs="Arial"/>
                <w:sz w:val="18"/>
                <w:szCs w:val="18"/>
              </w:rPr>
            </w:pPr>
            <w:r w:rsidRPr="00E41802">
              <w:rPr>
                <w:rFonts w:ascii="Arial" w:hAnsi="Arial" w:cs="Arial"/>
                <w:sz w:val="18"/>
                <w:szCs w:val="18"/>
              </w:rPr>
              <w:t>Information</w:t>
            </w:r>
          </w:p>
        </w:tc>
        <w:tc>
          <w:tcPr>
            <w:tcW w:w="928" w:type="dxa"/>
            <w:shd w:val="clear" w:color="auto" w:fill="auto"/>
            <w:noWrap/>
            <w:hideMark/>
          </w:tcPr>
          <w:p w14:paraId="035BDA55"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9</w:t>
            </w:r>
          </w:p>
        </w:tc>
        <w:tc>
          <w:tcPr>
            <w:tcW w:w="931" w:type="dxa"/>
            <w:shd w:val="clear" w:color="auto" w:fill="auto"/>
            <w:noWrap/>
            <w:hideMark/>
          </w:tcPr>
          <w:p w14:paraId="53EB6483"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Rel-19</w:t>
            </w:r>
          </w:p>
        </w:tc>
        <w:tc>
          <w:tcPr>
            <w:tcW w:w="1936" w:type="dxa"/>
            <w:shd w:val="clear" w:color="auto" w:fill="auto"/>
            <w:noWrap/>
            <w:hideMark/>
          </w:tcPr>
          <w:p w14:paraId="73375808" w14:textId="77777777" w:rsidR="00E41802" w:rsidRPr="00E41802" w:rsidRDefault="00E41802" w:rsidP="00E41802">
            <w:pPr>
              <w:rPr>
                <w:rFonts w:ascii="Arial" w:hAnsi="Arial" w:cs="Arial"/>
                <w:color w:val="000000"/>
                <w:sz w:val="18"/>
                <w:szCs w:val="18"/>
              </w:rPr>
            </w:pPr>
            <w:r w:rsidRPr="00E41802">
              <w:rPr>
                <w:rFonts w:ascii="Arial" w:hAnsi="Arial" w:cs="Arial"/>
                <w:color w:val="000000"/>
                <w:sz w:val="18"/>
                <w:szCs w:val="18"/>
              </w:rPr>
              <w:t>NR_AIML_air-Core</w:t>
            </w:r>
          </w:p>
        </w:tc>
      </w:tr>
    </w:tbl>
    <w:p w14:paraId="57612577" w14:textId="77777777" w:rsidR="00E41802" w:rsidRDefault="00E41802" w:rsidP="00D12695">
      <w:pPr>
        <w:spacing w:beforeLines="50" w:before="120" w:after="120"/>
        <w:jc w:val="both"/>
        <w:rPr>
          <w:rFonts w:eastAsia="SimSun"/>
          <w:sz w:val="20"/>
          <w:szCs w:val="20"/>
          <w:lang w:eastAsia="zh-CN"/>
        </w:rPr>
      </w:pPr>
    </w:p>
    <w:p w14:paraId="72198075" w14:textId="77777777" w:rsidR="00E41802" w:rsidRPr="004F1EE5" w:rsidRDefault="00E41802" w:rsidP="00D12695">
      <w:pPr>
        <w:spacing w:beforeLines="50" w:before="120" w:after="120"/>
        <w:jc w:val="both"/>
        <w:rPr>
          <w:rFonts w:eastAsia="SimSun"/>
          <w:sz w:val="20"/>
          <w:szCs w:val="20"/>
          <w:lang w:eastAsia="zh-CN"/>
        </w:rPr>
      </w:pPr>
    </w:p>
    <w:sectPr w:rsidR="00E41802" w:rsidRPr="004F1EE5" w:rsidSect="000D043F">
      <w:footerReference w:type="default" r:id="rId19"/>
      <w:pgSz w:w="23811" w:h="16838" w:orient="landscape" w:code="8"/>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43400" w14:textId="77777777" w:rsidR="00CB2F1A" w:rsidRDefault="00CB2F1A">
      <w:r>
        <w:separator/>
      </w:r>
    </w:p>
  </w:endnote>
  <w:endnote w:type="continuationSeparator" w:id="0">
    <w:p w14:paraId="126BFA2B" w14:textId="77777777" w:rsidR="00CB2F1A" w:rsidRDefault="00CB2F1A">
      <w:r>
        <w:continuationSeparator/>
      </w:r>
    </w:p>
  </w:endnote>
  <w:endnote w:type="continuationNotice" w:id="1">
    <w:p w14:paraId="7E7FF8DE" w14:textId="77777777" w:rsidR="00CB2F1A" w:rsidRDefault="00CB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5E722AF2" w:rsidR="004073A4" w:rsidRDefault="004073A4">
    <w:pPr>
      <w:pStyle w:val="Footer"/>
      <w:jc w:val="center"/>
    </w:pPr>
    <w:r>
      <w:rPr>
        <w:rStyle w:val="PageNumber"/>
      </w:rPr>
      <w:fldChar w:fldCharType="begin"/>
    </w:r>
    <w:r>
      <w:rPr>
        <w:rStyle w:val="PageNumber"/>
      </w:rPr>
      <w:instrText xml:space="preserve"> PAGE </w:instrText>
    </w:r>
    <w:r>
      <w:rPr>
        <w:rStyle w:val="PageNumber"/>
      </w:rPr>
      <w:fldChar w:fldCharType="separate"/>
    </w:r>
    <w:r w:rsidR="006817F4">
      <w:rPr>
        <w:rStyle w:val="PageNumber"/>
        <w:noProof/>
      </w:rPr>
      <w:t>11</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6817F4">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433B1" w14:textId="77777777" w:rsidR="00CB2F1A" w:rsidRDefault="00CB2F1A">
      <w:r>
        <w:separator/>
      </w:r>
    </w:p>
  </w:footnote>
  <w:footnote w:type="continuationSeparator" w:id="0">
    <w:p w14:paraId="22C45CBA" w14:textId="77777777" w:rsidR="00CB2F1A" w:rsidRDefault="00CB2F1A">
      <w:r>
        <w:continuationSeparator/>
      </w:r>
    </w:p>
  </w:footnote>
  <w:footnote w:type="continuationNotice" w:id="1">
    <w:p w14:paraId="668E02D7" w14:textId="77777777" w:rsidR="00CB2F1A" w:rsidRDefault="00CB2F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1" w15:restartNumberingAfterBreak="0">
    <w:nsid w:val="045026E6"/>
    <w:multiLevelType w:val="hybridMultilevel"/>
    <w:tmpl w:val="6B5C26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7A26FE2"/>
    <w:multiLevelType w:val="hybridMultilevel"/>
    <w:tmpl w:val="D7905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1021F"/>
    <w:multiLevelType w:val="hybridMultilevel"/>
    <w:tmpl w:val="67827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544198"/>
    <w:multiLevelType w:val="hybridMultilevel"/>
    <w:tmpl w:val="DD6857A8"/>
    <w:lvl w:ilvl="0" w:tplc="4FDE5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125207B7"/>
    <w:multiLevelType w:val="hybridMultilevel"/>
    <w:tmpl w:val="52DC407A"/>
    <w:lvl w:ilvl="0" w:tplc="44282F48">
      <w:start w:val="207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9F752E5"/>
    <w:multiLevelType w:val="hybridMultilevel"/>
    <w:tmpl w:val="5A90B7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527DAD"/>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BC76E1"/>
    <w:multiLevelType w:val="hybridMultilevel"/>
    <w:tmpl w:val="B63CAFC8"/>
    <w:lvl w:ilvl="0" w:tplc="D99026D4">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F2CCB"/>
    <w:multiLevelType w:val="hybridMultilevel"/>
    <w:tmpl w:val="1C3A3FA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4C5B14"/>
    <w:multiLevelType w:val="hybridMultilevel"/>
    <w:tmpl w:val="1C3A3FA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C02814"/>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9"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 w15:restartNumberingAfterBreak="0">
    <w:nsid w:val="4EDA57AC"/>
    <w:multiLevelType w:val="hybridMultilevel"/>
    <w:tmpl w:val="C76651AC"/>
    <w:lvl w:ilvl="0" w:tplc="BC5CCFE0">
      <w:start w:val="1"/>
      <w:numFmt w:val="bullet"/>
      <w:lvlText w:val="-"/>
      <w:lvlJc w:val="left"/>
      <w:pPr>
        <w:ind w:left="360" w:hanging="360"/>
      </w:pPr>
      <w:rPr>
        <w:rFonts w:ascii="Arial" w:eastAsia="Yu Mincho" w:hAnsi="Arial" w:cs="Arial" w:hint="default"/>
      </w:rPr>
    </w:lvl>
    <w:lvl w:ilvl="1" w:tplc="272E5D06">
      <w:start w:val="1"/>
      <w:numFmt w:val="bullet"/>
      <w:lvlText w:val="-"/>
      <w:lvlJc w:val="left"/>
      <w:pPr>
        <w:ind w:left="765" w:hanging="36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4E6BAA"/>
    <w:multiLevelType w:val="hybridMultilevel"/>
    <w:tmpl w:val="48043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D90916"/>
    <w:multiLevelType w:val="hybridMultilevel"/>
    <w:tmpl w:val="C62C3F9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9A3040"/>
    <w:multiLevelType w:val="hybridMultilevel"/>
    <w:tmpl w:val="6B5C26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344384"/>
    <w:multiLevelType w:val="hybridMultilevel"/>
    <w:tmpl w:val="1C3A3FA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624CB"/>
    <w:multiLevelType w:val="hybridMultilevel"/>
    <w:tmpl w:val="1C3A3FA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C0461F0"/>
    <w:multiLevelType w:val="hybridMultilevel"/>
    <w:tmpl w:val="1C3A3FA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860DF"/>
    <w:multiLevelType w:val="hybridMultilevel"/>
    <w:tmpl w:val="5A90B7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8A5E25"/>
    <w:multiLevelType w:val="hybridMultilevel"/>
    <w:tmpl w:val="2E4451F8"/>
    <w:lvl w:ilvl="0" w:tplc="0F20ABB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D7AB7"/>
    <w:multiLevelType w:val="hybridMultilevel"/>
    <w:tmpl w:val="B13282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166FFE"/>
    <w:multiLevelType w:val="hybridMultilevel"/>
    <w:tmpl w:val="9FD8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70EC4C1F"/>
    <w:multiLevelType w:val="hybridMultilevel"/>
    <w:tmpl w:val="1C3A3FA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51B64E5"/>
    <w:multiLevelType w:val="hybridMultilevel"/>
    <w:tmpl w:val="F18AEAE8"/>
    <w:lvl w:ilvl="0" w:tplc="781E72C2">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A464ED"/>
    <w:multiLevelType w:val="hybridMultilevel"/>
    <w:tmpl w:val="BEBE0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50008D"/>
    <w:multiLevelType w:val="hybridMultilevel"/>
    <w:tmpl w:val="AB36BED8"/>
    <w:lvl w:ilvl="0" w:tplc="44282F48">
      <w:start w:val="207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1087189257">
    <w:abstractNumId w:val="6"/>
  </w:num>
  <w:num w:numId="2" w16cid:durableId="268977984">
    <w:abstractNumId w:val="45"/>
  </w:num>
  <w:num w:numId="3" w16cid:durableId="1201167791">
    <w:abstractNumId w:val="0"/>
  </w:num>
  <w:num w:numId="4" w16cid:durableId="344213255">
    <w:abstractNumId w:val="44"/>
  </w:num>
  <w:num w:numId="5" w16cid:durableId="734082911">
    <w:abstractNumId w:val="39"/>
  </w:num>
  <w:num w:numId="6" w16cid:durableId="733822163">
    <w:abstractNumId w:val="33"/>
  </w:num>
  <w:num w:numId="7" w16cid:durableId="2107724174">
    <w:abstractNumId w:val="26"/>
  </w:num>
  <w:num w:numId="8" w16cid:durableId="1747459351">
    <w:abstractNumId w:val="41"/>
  </w:num>
  <w:num w:numId="9" w16cid:durableId="1752046329">
    <w:abstractNumId w:val="21"/>
  </w:num>
  <w:num w:numId="10" w16cid:durableId="1041905160">
    <w:abstractNumId w:val="37"/>
  </w:num>
  <w:num w:numId="11" w16cid:durableId="312835883">
    <w:abstractNumId w:val="17"/>
  </w:num>
  <w:num w:numId="12" w16cid:durableId="1384866182">
    <w:abstractNumId w:val="11"/>
  </w:num>
  <w:num w:numId="13" w16cid:durableId="1541091396">
    <w:abstractNumId w:val="19"/>
  </w:num>
  <w:num w:numId="14" w16cid:durableId="1947425140">
    <w:abstractNumId w:val="5"/>
  </w:num>
  <w:num w:numId="15" w16cid:durableId="1755081823">
    <w:abstractNumId w:val="23"/>
  </w:num>
  <w:num w:numId="16" w16cid:durableId="1001929108">
    <w:abstractNumId w:val="30"/>
  </w:num>
  <w:num w:numId="17" w16cid:durableId="1875077840">
    <w:abstractNumId w:val="20"/>
  </w:num>
  <w:num w:numId="18" w16cid:durableId="1470779011">
    <w:abstractNumId w:val="18"/>
  </w:num>
  <w:num w:numId="19" w16cid:durableId="844172995">
    <w:abstractNumId w:val="4"/>
  </w:num>
  <w:num w:numId="20" w16cid:durableId="550650129">
    <w:abstractNumId w:val="24"/>
  </w:num>
  <w:num w:numId="21" w16cid:durableId="272518960">
    <w:abstractNumId w:val="36"/>
  </w:num>
  <w:num w:numId="22" w16cid:durableId="1914121624">
    <w:abstractNumId w:val="3"/>
  </w:num>
  <w:num w:numId="23" w16cid:durableId="616302419">
    <w:abstractNumId w:val="31"/>
  </w:num>
  <w:num w:numId="24" w16cid:durableId="177087621">
    <w:abstractNumId w:val="14"/>
  </w:num>
  <w:num w:numId="25" w16cid:durableId="494227257">
    <w:abstractNumId w:val="32"/>
  </w:num>
  <w:num w:numId="26" w16cid:durableId="1796823591">
    <w:abstractNumId w:val="16"/>
  </w:num>
  <w:num w:numId="27" w16cid:durableId="1570531425">
    <w:abstractNumId w:val="29"/>
  </w:num>
  <w:num w:numId="28" w16cid:durableId="882715591">
    <w:abstractNumId w:val="40"/>
  </w:num>
  <w:num w:numId="29" w16cid:durableId="1424842655">
    <w:abstractNumId w:val="27"/>
  </w:num>
  <w:num w:numId="30" w16cid:durableId="1513492344">
    <w:abstractNumId w:val="15"/>
  </w:num>
  <w:num w:numId="31" w16cid:durableId="1256326907">
    <w:abstractNumId w:val="28"/>
  </w:num>
  <w:num w:numId="32" w16cid:durableId="1360739494">
    <w:abstractNumId w:val="10"/>
  </w:num>
  <w:num w:numId="33" w16cid:durableId="1007052211">
    <w:abstractNumId w:val="12"/>
  </w:num>
  <w:num w:numId="34" w16cid:durableId="1134980009">
    <w:abstractNumId w:val="8"/>
  </w:num>
  <w:num w:numId="35" w16cid:durableId="1769043002">
    <w:abstractNumId w:val="42"/>
  </w:num>
  <w:num w:numId="36" w16cid:durableId="1859537040">
    <w:abstractNumId w:val="34"/>
  </w:num>
  <w:num w:numId="37" w16cid:durableId="581793339">
    <w:abstractNumId w:val="6"/>
  </w:num>
  <w:num w:numId="38" w16cid:durableId="934940154">
    <w:abstractNumId w:val="9"/>
  </w:num>
  <w:num w:numId="39" w16cid:durableId="1359158248">
    <w:abstractNumId w:val="6"/>
  </w:num>
  <w:num w:numId="40" w16cid:durableId="1491094274">
    <w:abstractNumId w:val="25"/>
  </w:num>
  <w:num w:numId="41" w16cid:durableId="643005647">
    <w:abstractNumId w:val="1"/>
  </w:num>
  <w:num w:numId="42" w16cid:durableId="1249271133">
    <w:abstractNumId w:val="13"/>
  </w:num>
  <w:num w:numId="43" w16cid:durableId="1643776067">
    <w:abstractNumId w:val="43"/>
  </w:num>
  <w:num w:numId="44" w16cid:durableId="1071149522">
    <w:abstractNumId w:val="7"/>
  </w:num>
  <w:num w:numId="45" w16cid:durableId="1262445054">
    <w:abstractNumId w:val="35"/>
  </w:num>
  <w:num w:numId="46" w16cid:durableId="1628396134">
    <w:abstractNumId w:val="22"/>
  </w:num>
  <w:num w:numId="47" w16cid:durableId="611975932">
    <w:abstractNumId w:val="2"/>
  </w:num>
  <w:num w:numId="48" w16cid:durableId="235820202">
    <w:abstractNumId w:val="38"/>
  </w:num>
  <w:num w:numId="49" w16cid:durableId="1879851579">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bang(NEC)">
    <w15:presenceInfo w15:providerId="None" w15:userId="Zhaobang(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sv-SE"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0D61"/>
    <w:rsid w:val="0000187C"/>
    <w:rsid w:val="000021CC"/>
    <w:rsid w:val="00002728"/>
    <w:rsid w:val="0000279E"/>
    <w:rsid w:val="000029F4"/>
    <w:rsid w:val="00002E3C"/>
    <w:rsid w:val="0000331D"/>
    <w:rsid w:val="000034CE"/>
    <w:rsid w:val="00003717"/>
    <w:rsid w:val="00003824"/>
    <w:rsid w:val="00004B9A"/>
    <w:rsid w:val="00004DD6"/>
    <w:rsid w:val="000053EF"/>
    <w:rsid w:val="000054C0"/>
    <w:rsid w:val="000056A7"/>
    <w:rsid w:val="00005B9C"/>
    <w:rsid w:val="00006086"/>
    <w:rsid w:val="00006375"/>
    <w:rsid w:val="00006B85"/>
    <w:rsid w:val="00006E0F"/>
    <w:rsid w:val="00007768"/>
    <w:rsid w:val="00007C3B"/>
    <w:rsid w:val="000100CC"/>
    <w:rsid w:val="00010A5E"/>
    <w:rsid w:val="00010E87"/>
    <w:rsid w:val="0001113D"/>
    <w:rsid w:val="00011442"/>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5BB3"/>
    <w:rsid w:val="000160F6"/>
    <w:rsid w:val="000161B4"/>
    <w:rsid w:val="00017461"/>
    <w:rsid w:val="00017714"/>
    <w:rsid w:val="00017755"/>
    <w:rsid w:val="00017F21"/>
    <w:rsid w:val="00020721"/>
    <w:rsid w:val="00022CB4"/>
    <w:rsid w:val="00022DB7"/>
    <w:rsid w:val="00022FA3"/>
    <w:rsid w:val="000231E8"/>
    <w:rsid w:val="00023365"/>
    <w:rsid w:val="00023AC0"/>
    <w:rsid w:val="00023B90"/>
    <w:rsid w:val="0002462D"/>
    <w:rsid w:val="000246AF"/>
    <w:rsid w:val="00024A15"/>
    <w:rsid w:val="00024BE9"/>
    <w:rsid w:val="00025BE5"/>
    <w:rsid w:val="00025FDD"/>
    <w:rsid w:val="0002643F"/>
    <w:rsid w:val="000270D2"/>
    <w:rsid w:val="000271FD"/>
    <w:rsid w:val="000273FD"/>
    <w:rsid w:val="0002784B"/>
    <w:rsid w:val="0002786A"/>
    <w:rsid w:val="00027AEB"/>
    <w:rsid w:val="00027F4D"/>
    <w:rsid w:val="00030081"/>
    <w:rsid w:val="0003125C"/>
    <w:rsid w:val="000317C0"/>
    <w:rsid w:val="00031D6B"/>
    <w:rsid w:val="0003266C"/>
    <w:rsid w:val="00032766"/>
    <w:rsid w:val="00032856"/>
    <w:rsid w:val="00032BE2"/>
    <w:rsid w:val="00033599"/>
    <w:rsid w:val="00033692"/>
    <w:rsid w:val="00033B21"/>
    <w:rsid w:val="00034348"/>
    <w:rsid w:val="00034714"/>
    <w:rsid w:val="00034757"/>
    <w:rsid w:val="00035F00"/>
    <w:rsid w:val="000362DA"/>
    <w:rsid w:val="000364D0"/>
    <w:rsid w:val="00036D44"/>
    <w:rsid w:val="00037104"/>
    <w:rsid w:val="00037587"/>
    <w:rsid w:val="000376AB"/>
    <w:rsid w:val="000377D9"/>
    <w:rsid w:val="00037CEC"/>
    <w:rsid w:val="00037D5A"/>
    <w:rsid w:val="00040242"/>
    <w:rsid w:val="0004051F"/>
    <w:rsid w:val="000408EC"/>
    <w:rsid w:val="00040A23"/>
    <w:rsid w:val="00040AAE"/>
    <w:rsid w:val="00041699"/>
    <w:rsid w:val="0004245B"/>
    <w:rsid w:val="000424A3"/>
    <w:rsid w:val="0004258F"/>
    <w:rsid w:val="000429F4"/>
    <w:rsid w:val="0004373B"/>
    <w:rsid w:val="00043816"/>
    <w:rsid w:val="0004413E"/>
    <w:rsid w:val="00044A71"/>
    <w:rsid w:val="00044FAD"/>
    <w:rsid w:val="0004500E"/>
    <w:rsid w:val="00045FF8"/>
    <w:rsid w:val="00046418"/>
    <w:rsid w:val="00046452"/>
    <w:rsid w:val="00046F86"/>
    <w:rsid w:val="00047715"/>
    <w:rsid w:val="0004777B"/>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0D5"/>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EA0"/>
    <w:rsid w:val="00064FAE"/>
    <w:rsid w:val="00065191"/>
    <w:rsid w:val="0006567F"/>
    <w:rsid w:val="00065CE3"/>
    <w:rsid w:val="0006627B"/>
    <w:rsid w:val="000667E0"/>
    <w:rsid w:val="000667F8"/>
    <w:rsid w:val="0006713A"/>
    <w:rsid w:val="0006737A"/>
    <w:rsid w:val="00070052"/>
    <w:rsid w:val="00070193"/>
    <w:rsid w:val="0007044D"/>
    <w:rsid w:val="00070814"/>
    <w:rsid w:val="00070E97"/>
    <w:rsid w:val="000719F8"/>
    <w:rsid w:val="00071CC2"/>
    <w:rsid w:val="00071F01"/>
    <w:rsid w:val="00072B01"/>
    <w:rsid w:val="00072F88"/>
    <w:rsid w:val="000730E5"/>
    <w:rsid w:val="0007344F"/>
    <w:rsid w:val="00073533"/>
    <w:rsid w:val="000738BB"/>
    <w:rsid w:val="00074060"/>
    <w:rsid w:val="00075766"/>
    <w:rsid w:val="000757F2"/>
    <w:rsid w:val="00075AEF"/>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3A5F"/>
    <w:rsid w:val="00083E31"/>
    <w:rsid w:val="00084EA5"/>
    <w:rsid w:val="000855F8"/>
    <w:rsid w:val="00085868"/>
    <w:rsid w:val="00086BD7"/>
    <w:rsid w:val="00086FC6"/>
    <w:rsid w:val="00086FF8"/>
    <w:rsid w:val="00087058"/>
    <w:rsid w:val="00087467"/>
    <w:rsid w:val="0008778B"/>
    <w:rsid w:val="00087B64"/>
    <w:rsid w:val="00087FBD"/>
    <w:rsid w:val="000906C5"/>
    <w:rsid w:val="00090796"/>
    <w:rsid w:val="0009083C"/>
    <w:rsid w:val="00090EB9"/>
    <w:rsid w:val="00090F10"/>
    <w:rsid w:val="00091143"/>
    <w:rsid w:val="0009211E"/>
    <w:rsid w:val="0009407C"/>
    <w:rsid w:val="00094CE5"/>
    <w:rsid w:val="00095318"/>
    <w:rsid w:val="000958B4"/>
    <w:rsid w:val="00095BBB"/>
    <w:rsid w:val="000965A1"/>
    <w:rsid w:val="000969C4"/>
    <w:rsid w:val="00096DAC"/>
    <w:rsid w:val="00097534"/>
    <w:rsid w:val="000A051C"/>
    <w:rsid w:val="000A05CD"/>
    <w:rsid w:val="000A18B2"/>
    <w:rsid w:val="000A18C9"/>
    <w:rsid w:val="000A1963"/>
    <w:rsid w:val="000A1B4B"/>
    <w:rsid w:val="000A276E"/>
    <w:rsid w:val="000A3BB2"/>
    <w:rsid w:val="000A3C92"/>
    <w:rsid w:val="000A5466"/>
    <w:rsid w:val="000A5533"/>
    <w:rsid w:val="000A5D12"/>
    <w:rsid w:val="000A5D42"/>
    <w:rsid w:val="000A5D74"/>
    <w:rsid w:val="000A6249"/>
    <w:rsid w:val="000A64B4"/>
    <w:rsid w:val="000A64CB"/>
    <w:rsid w:val="000A66BC"/>
    <w:rsid w:val="000A66F1"/>
    <w:rsid w:val="000A6D59"/>
    <w:rsid w:val="000A7506"/>
    <w:rsid w:val="000A7AEF"/>
    <w:rsid w:val="000A7BD5"/>
    <w:rsid w:val="000A7DA8"/>
    <w:rsid w:val="000B0055"/>
    <w:rsid w:val="000B01B5"/>
    <w:rsid w:val="000B0281"/>
    <w:rsid w:val="000B0335"/>
    <w:rsid w:val="000B07CC"/>
    <w:rsid w:val="000B0A0C"/>
    <w:rsid w:val="000B0B02"/>
    <w:rsid w:val="000B0D13"/>
    <w:rsid w:val="000B287D"/>
    <w:rsid w:val="000B2D7C"/>
    <w:rsid w:val="000B31CF"/>
    <w:rsid w:val="000B38DF"/>
    <w:rsid w:val="000B3979"/>
    <w:rsid w:val="000B3BAB"/>
    <w:rsid w:val="000B3E4E"/>
    <w:rsid w:val="000B3E66"/>
    <w:rsid w:val="000B3EFD"/>
    <w:rsid w:val="000B4333"/>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0CE"/>
    <w:rsid w:val="000C1620"/>
    <w:rsid w:val="000C1D07"/>
    <w:rsid w:val="000C2258"/>
    <w:rsid w:val="000C269E"/>
    <w:rsid w:val="000C2C02"/>
    <w:rsid w:val="000C30B7"/>
    <w:rsid w:val="000C41A1"/>
    <w:rsid w:val="000C4399"/>
    <w:rsid w:val="000C5008"/>
    <w:rsid w:val="000C51AD"/>
    <w:rsid w:val="000C6084"/>
    <w:rsid w:val="000C6814"/>
    <w:rsid w:val="000C6920"/>
    <w:rsid w:val="000C6C83"/>
    <w:rsid w:val="000C708A"/>
    <w:rsid w:val="000C733F"/>
    <w:rsid w:val="000D0268"/>
    <w:rsid w:val="000D043F"/>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C61"/>
    <w:rsid w:val="000E3E99"/>
    <w:rsid w:val="000E44A7"/>
    <w:rsid w:val="000E49B0"/>
    <w:rsid w:val="000E4B92"/>
    <w:rsid w:val="000E4E78"/>
    <w:rsid w:val="000E51BE"/>
    <w:rsid w:val="000E579E"/>
    <w:rsid w:val="000E5C66"/>
    <w:rsid w:val="000E5FCE"/>
    <w:rsid w:val="000E604F"/>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161"/>
    <w:rsid w:val="000F7575"/>
    <w:rsid w:val="000F7781"/>
    <w:rsid w:val="000F7E9E"/>
    <w:rsid w:val="001000A1"/>
    <w:rsid w:val="001001F2"/>
    <w:rsid w:val="0010065D"/>
    <w:rsid w:val="00100712"/>
    <w:rsid w:val="00100F52"/>
    <w:rsid w:val="00102724"/>
    <w:rsid w:val="00102B23"/>
    <w:rsid w:val="00102CF0"/>
    <w:rsid w:val="001031E8"/>
    <w:rsid w:val="001034DB"/>
    <w:rsid w:val="00103D3A"/>
    <w:rsid w:val="001044C5"/>
    <w:rsid w:val="00104824"/>
    <w:rsid w:val="001050E7"/>
    <w:rsid w:val="00106082"/>
    <w:rsid w:val="0010634F"/>
    <w:rsid w:val="00106551"/>
    <w:rsid w:val="00106D25"/>
    <w:rsid w:val="00106D49"/>
    <w:rsid w:val="00107132"/>
    <w:rsid w:val="00107CC3"/>
    <w:rsid w:val="00107F1A"/>
    <w:rsid w:val="001103E3"/>
    <w:rsid w:val="0011076C"/>
    <w:rsid w:val="001109FD"/>
    <w:rsid w:val="00110BDC"/>
    <w:rsid w:val="00110D4F"/>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3F0"/>
    <w:rsid w:val="00117A42"/>
    <w:rsid w:val="00117E6F"/>
    <w:rsid w:val="00120395"/>
    <w:rsid w:val="001221D1"/>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1C5"/>
    <w:rsid w:val="0013135F"/>
    <w:rsid w:val="001314BF"/>
    <w:rsid w:val="001315B1"/>
    <w:rsid w:val="001316E0"/>
    <w:rsid w:val="00131A4A"/>
    <w:rsid w:val="00131F26"/>
    <w:rsid w:val="001322E8"/>
    <w:rsid w:val="001322FF"/>
    <w:rsid w:val="001324FB"/>
    <w:rsid w:val="0013306C"/>
    <w:rsid w:val="001330CE"/>
    <w:rsid w:val="00133257"/>
    <w:rsid w:val="00133CFB"/>
    <w:rsid w:val="00134258"/>
    <w:rsid w:val="00134261"/>
    <w:rsid w:val="0013466F"/>
    <w:rsid w:val="00134D51"/>
    <w:rsid w:val="00135D78"/>
    <w:rsid w:val="00135F73"/>
    <w:rsid w:val="0013610E"/>
    <w:rsid w:val="0013670E"/>
    <w:rsid w:val="00136D08"/>
    <w:rsid w:val="00137502"/>
    <w:rsid w:val="00137797"/>
    <w:rsid w:val="00137A50"/>
    <w:rsid w:val="00137C04"/>
    <w:rsid w:val="00137CFE"/>
    <w:rsid w:val="00137D01"/>
    <w:rsid w:val="001406C5"/>
    <w:rsid w:val="001413B7"/>
    <w:rsid w:val="0014193F"/>
    <w:rsid w:val="00141CC8"/>
    <w:rsid w:val="00141F33"/>
    <w:rsid w:val="00142059"/>
    <w:rsid w:val="00142515"/>
    <w:rsid w:val="001428AB"/>
    <w:rsid w:val="00142CD7"/>
    <w:rsid w:val="00142D76"/>
    <w:rsid w:val="0014315E"/>
    <w:rsid w:val="0014363C"/>
    <w:rsid w:val="00143A6C"/>
    <w:rsid w:val="00143BAA"/>
    <w:rsid w:val="00143BB3"/>
    <w:rsid w:val="00143D4C"/>
    <w:rsid w:val="00143F11"/>
    <w:rsid w:val="0014407E"/>
    <w:rsid w:val="001450C1"/>
    <w:rsid w:val="0014552C"/>
    <w:rsid w:val="001457AC"/>
    <w:rsid w:val="00145C51"/>
    <w:rsid w:val="001460A1"/>
    <w:rsid w:val="00146389"/>
    <w:rsid w:val="00146A39"/>
    <w:rsid w:val="00147580"/>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4C76"/>
    <w:rsid w:val="00154D8E"/>
    <w:rsid w:val="0015502C"/>
    <w:rsid w:val="00155333"/>
    <w:rsid w:val="001554AC"/>
    <w:rsid w:val="00155B2A"/>
    <w:rsid w:val="001563A2"/>
    <w:rsid w:val="001565F5"/>
    <w:rsid w:val="0015667F"/>
    <w:rsid w:val="00156A89"/>
    <w:rsid w:val="00157130"/>
    <w:rsid w:val="00157214"/>
    <w:rsid w:val="00157CEF"/>
    <w:rsid w:val="00160686"/>
    <w:rsid w:val="00160732"/>
    <w:rsid w:val="00160A58"/>
    <w:rsid w:val="00160B53"/>
    <w:rsid w:val="00160D5F"/>
    <w:rsid w:val="001610F7"/>
    <w:rsid w:val="0016180C"/>
    <w:rsid w:val="00161B07"/>
    <w:rsid w:val="00161C70"/>
    <w:rsid w:val="00162555"/>
    <w:rsid w:val="00162E95"/>
    <w:rsid w:val="001633BA"/>
    <w:rsid w:val="001637E6"/>
    <w:rsid w:val="00163F32"/>
    <w:rsid w:val="00163FF5"/>
    <w:rsid w:val="0016405F"/>
    <w:rsid w:val="00165ABE"/>
    <w:rsid w:val="00165BCB"/>
    <w:rsid w:val="00165D66"/>
    <w:rsid w:val="00165DB6"/>
    <w:rsid w:val="00165E0B"/>
    <w:rsid w:val="001660A5"/>
    <w:rsid w:val="00166205"/>
    <w:rsid w:val="00166740"/>
    <w:rsid w:val="00166839"/>
    <w:rsid w:val="00166DFC"/>
    <w:rsid w:val="00167548"/>
    <w:rsid w:val="00167EF7"/>
    <w:rsid w:val="001701F7"/>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4EB3"/>
    <w:rsid w:val="00175D06"/>
    <w:rsid w:val="001760B5"/>
    <w:rsid w:val="00176274"/>
    <w:rsid w:val="001762CE"/>
    <w:rsid w:val="001769FE"/>
    <w:rsid w:val="00176DEB"/>
    <w:rsid w:val="00177327"/>
    <w:rsid w:val="00177370"/>
    <w:rsid w:val="0017750E"/>
    <w:rsid w:val="00177F17"/>
    <w:rsid w:val="00180061"/>
    <w:rsid w:val="00180156"/>
    <w:rsid w:val="00181A41"/>
    <w:rsid w:val="00181F2E"/>
    <w:rsid w:val="00182156"/>
    <w:rsid w:val="00182885"/>
    <w:rsid w:val="0018296C"/>
    <w:rsid w:val="00183593"/>
    <w:rsid w:val="00183799"/>
    <w:rsid w:val="0018451E"/>
    <w:rsid w:val="001845BF"/>
    <w:rsid w:val="00184C16"/>
    <w:rsid w:val="00184EF0"/>
    <w:rsid w:val="00185047"/>
    <w:rsid w:val="001850AD"/>
    <w:rsid w:val="001856C4"/>
    <w:rsid w:val="00186290"/>
    <w:rsid w:val="00186A8B"/>
    <w:rsid w:val="00186AC7"/>
    <w:rsid w:val="00186D2D"/>
    <w:rsid w:val="0018757A"/>
    <w:rsid w:val="00187B4F"/>
    <w:rsid w:val="00190C90"/>
    <w:rsid w:val="0019151A"/>
    <w:rsid w:val="00191EFE"/>
    <w:rsid w:val="001928B8"/>
    <w:rsid w:val="00192BE0"/>
    <w:rsid w:val="00192DCE"/>
    <w:rsid w:val="001933BF"/>
    <w:rsid w:val="00193B07"/>
    <w:rsid w:val="00193CB3"/>
    <w:rsid w:val="00193EC9"/>
    <w:rsid w:val="001946CC"/>
    <w:rsid w:val="00194C2D"/>
    <w:rsid w:val="00194C71"/>
    <w:rsid w:val="001956E4"/>
    <w:rsid w:val="00195826"/>
    <w:rsid w:val="00195A32"/>
    <w:rsid w:val="00195C19"/>
    <w:rsid w:val="00195EE1"/>
    <w:rsid w:val="0019617E"/>
    <w:rsid w:val="001979DA"/>
    <w:rsid w:val="001A03F5"/>
    <w:rsid w:val="001A0607"/>
    <w:rsid w:val="001A17E4"/>
    <w:rsid w:val="001A234A"/>
    <w:rsid w:val="001A27EB"/>
    <w:rsid w:val="001A2EF0"/>
    <w:rsid w:val="001A3365"/>
    <w:rsid w:val="001A3A45"/>
    <w:rsid w:val="001A3D2F"/>
    <w:rsid w:val="001A4B6E"/>
    <w:rsid w:val="001A4F40"/>
    <w:rsid w:val="001A53AC"/>
    <w:rsid w:val="001A5544"/>
    <w:rsid w:val="001A5893"/>
    <w:rsid w:val="001A5B61"/>
    <w:rsid w:val="001A5BD0"/>
    <w:rsid w:val="001A5C17"/>
    <w:rsid w:val="001A5C8E"/>
    <w:rsid w:val="001A5D47"/>
    <w:rsid w:val="001A5FDB"/>
    <w:rsid w:val="001A6409"/>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AE1"/>
    <w:rsid w:val="001B2D1C"/>
    <w:rsid w:val="001B2F7C"/>
    <w:rsid w:val="001B3105"/>
    <w:rsid w:val="001B353B"/>
    <w:rsid w:val="001B3B86"/>
    <w:rsid w:val="001B41B7"/>
    <w:rsid w:val="001B41D8"/>
    <w:rsid w:val="001B47D4"/>
    <w:rsid w:val="001B4963"/>
    <w:rsid w:val="001B4CC9"/>
    <w:rsid w:val="001B4DCA"/>
    <w:rsid w:val="001B4DD6"/>
    <w:rsid w:val="001B548C"/>
    <w:rsid w:val="001B5566"/>
    <w:rsid w:val="001B5764"/>
    <w:rsid w:val="001B651A"/>
    <w:rsid w:val="001B66CD"/>
    <w:rsid w:val="001B6886"/>
    <w:rsid w:val="001B68BA"/>
    <w:rsid w:val="001B69F5"/>
    <w:rsid w:val="001B7001"/>
    <w:rsid w:val="001B73B4"/>
    <w:rsid w:val="001B7B56"/>
    <w:rsid w:val="001C0420"/>
    <w:rsid w:val="001C1191"/>
    <w:rsid w:val="001C1358"/>
    <w:rsid w:val="001C13B1"/>
    <w:rsid w:val="001C1508"/>
    <w:rsid w:val="001C1FE4"/>
    <w:rsid w:val="001C2127"/>
    <w:rsid w:val="001C2312"/>
    <w:rsid w:val="001C238D"/>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121"/>
    <w:rsid w:val="001C522F"/>
    <w:rsid w:val="001C5354"/>
    <w:rsid w:val="001C54DC"/>
    <w:rsid w:val="001C567E"/>
    <w:rsid w:val="001C60FC"/>
    <w:rsid w:val="001C6F50"/>
    <w:rsid w:val="001C74AF"/>
    <w:rsid w:val="001C7668"/>
    <w:rsid w:val="001C76AC"/>
    <w:rsid w:val="001C771B"/>
    <w:rsid w:val="001D00FA"/>
    <w:rsid w:val="001D0383"/>
    <w:rsid w:val="001D03C2"/>
    <w:rsid w:val="001D086A"/>
    <w:rsid w:val="001D0A20"/>
    <w:rsid w:val="001D0BE9"/>
    <w:rsid w:val="001D0E8F"/>
    <w:rsid w:val="001D0F13"/>
    <w:rsid w:val="001D1746"/>
    <w:rsid w:val="001D1A38"/>
    <w:rsid w:val="001D1E28"/>
    <w:rsid w:val="001D2152"/>
    <w:rsid w:val="001D22A3"/>
    <w:rsid w:val="001D2CE2"/>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3E02"/>
    <w:rsid w:val="001E3EE9"/>
    <w:rsid w:val="001E3FF2"/>
    <w:rsid w:val="001E410A"/>
    <w:rsid w:val="001E4423"/>
    <w:rsid w:val="001E453E"/>
    <w:rsid w:val="001E4B0B"/>
    <w:rsid w:val="001E53FE"/>
    <w:rsid w:val="001E545D"/>
    <w:rsid w:val="001E5546"/>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2EB"/>
    <w:rsid w:val="001F55C8"/>
    <w:rsid w:val="001F57EA"/>
    <w:rsid w:val="001F58A5"/>
    <w:rsid w:val="001F5FD2"/>
    <w:rsid w:val="001F6150"/>
    <w:rsid w:val="001F6A6F"/>
    <w:rsid w:val="001F72F3"/>
    <w:rsid w:val="001F7495"/>
    <w:rsid w:val="001F74FB"/>
    <w:rsid w:val="001F7551"/>
    <w:rsid w:val="001F7A65"/>
    <w:rsid w:val="00200246"/>
    <w:rsid w:val="00200420"/>
    <w:rsid w:val="0020057B"/>
    <w:rsid w:val="00200A74"/>
    <w:rsid w:val="00200BAD"/>
    <w:rsid w:val="002016AF"/>
    <w:rsid w:val="00201D85"/>
    <w:rsid w:val="00203254"/>
    <w:rsid w:val="002033C9"/>
    <w:rsid w:val="00203401"/>
    <w:rsid w:val="002036F6"/>
    <w:rsid w:val="0020377C"/>
    <w:rsid w:val="00203CBE"/>
    <w:rsid w:val="00204993"/>
    <w:rsid w:val="00204BBB"/>
    <w:rsid w:val="00204FA1"/>
    <w:rsid w:val="00205120"/>
    <w:rsid w:val="00205A92"/>
    <w:rsid w:val="00205AAA"/>
    <w:rsid w:val="00205B81"/>
    <w:rsid w:val="00205BD9"/>
    <w:rsid w:val="002062CC"/>
    <w:rsid w:val="002068BE"/>
    <w:rsid w:val="00207141"/>
    <w:rsid w:val="00207853"/>
    <w:rsid w:val="00210380"/>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606"/>
    <w:rsid w:val="00214AF1"/>
    <w:rsid w:val="002158AF"/>
    <w:rsid w:val="00215BC1"/>
    <w:rsid w:val="0021622D"/>
    <w:rsid w:val="00216B72"/>
    <w:rsid w:val="002176FE"/>
    <w:rsid w:val="0022033C"/>
    <w:rsid w:val="002207DE"/>
    <w:rsid w:val="00220E0C"/>
    <w:rsid w:val="002215BC"/>
    <w:rsid w:val="00221803"/>
    <w:rsid w:val="00221976"/>
    <w:rsid w:val="00221A16"/>
    <w:rsid w:val="00221B75"/>
    <w:rsid w:val="00221D26"/>
    <w:rsid w:val="00221DB9"/>
    <w:rsid w:val="00222294"/>
    <w:rsid w:val="00222E3F"/>
    <w:rsid w:val="0022315F"/>
    <w:rsid w:val="002236F7"/>
    <w:rsid w:val="00224112"/>
    <w:rsid w:val="00224669"/>
    <w:rsid w:val="0022476F"/>
    <w:rsid w:val="0022538D"/>
    <w:rsid w:val="00225514"/>
    <w:rsid w:val="00225981"/>
    <w:rsid w:val="00226372"/>
    <w:rsid w:val="002269EC"/>
    <w:rsid w:val="00226BF0"/>
    <w:rsid w:val="00226DC1"/>
    <w:rsid w:val="002275DD"/>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A5A"/>
    <w:rsid w:val="00236D37"/>
    <w:rsid w:val="00236FC2"/>
    <w:rsid w:val="00237580"/>
    <w:rsid w:val="0023790E"/>
    <w:rsid w:val="00237D4C"/>
    <w:rsid w:val="00240514"/>
    <w:rsid w:val="0024084A"/>
    <w:rsid w:val="00241153"/>
    <w:rsid w:val="002412D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07D"/>
    <w:rsid w:val="00246511"/>
    <w:rsid w:val="002467EF"/>
    <w:rsid w:val="00246944"/>
    <w:rsid w:val="00246C13"/>
    <w:rsid w:val="00247106"/>
    <w:rsid w:val="002477F2"/>
    <w:rsid w:val="00247D96"/>
    <w:rsid w:val="00247FA4"/>
    <w:rsid w:val="002500C3"/>
    <w:rsid w:val="00250221"/>
    <w:rsid w:val="00250349"/>
    <w:rsid w:val="00250D1E"/>
    <w:rsid w:val="00251559"/>
    <w:rsid w:val="002516C2"/>
    <w:rsid w:val="00252375"/>
    <w:rsid w:val="0025293D"/>
    <w:rsid w:val="00252A3B"/>
    <w:rsid w:val="00252EE2"/>
    <w:rsid w:val="002535F9"/>
    <w:rsid w:val="00253A5B"/>
    <w:rsid w:val="00254409"/>
    <w:rsid w:val="00255ADC"/>
    <w:rsid w:val="00255CDE"/>
    <w:rsid w:val="00256452"/>
    <w:rsid w:val="00256475"/>
    <w:rsid w:val="002569E2"/>
    <w:rsid w:val="00256C4B"/>
    <w:rsid w:val="00257261"/>
    <w:rsid w:val="0025739D"/>
    <w:rsid w:val="00257476"/>
    <w:rsid w:val="002574D7"/>
    <w:rsid w:val="0025751C"/>
    <w:rsid w:val="00257547"/>
    <w:rsid w:val="00257783"/>
    <w:rsid w:val="00260053"/>
    <w:rsid w:val="00260401"/>
    <w:rsid w:val="00260710"/>
    <w:rsid w:val="002609E8"/>
    <w:rsid w:val="00260F9F"/>
    <w:rsid w:val="00261057"/>
    <w:rsid w:val="0026135B"/>
    <w:rsid w:val="00261C57"/>
    <w:rsid w:val="00262FD5"/>
    <w:rsid w:val="0026304A"/>
    <w:rsid w:val="00263236"/>
    <w:rsid w:val="002633AF"/>
    <w:rsid w:val="002634FA"/>
    <w:rsid w:val="00264278"/>
    <w:rsid w:val="00264BDA"/>
    <w:rsid w:val="00264E39"/>
    <w:rsid w:val="00264F96"/>
    <w:rsid w:val="002650AF"/>
    <w:rsid w:val="00265AB1"/>
    <w:rsid w:val="00265AFC"/>
    <w:rsid w:val="00265CBE"/>
    <w:rsid w:val="00265D59"/>
    <w:rsid w:val="00265DE3"/>
    <w:rsid w:val="00265E6D"/>
    <w:rsid w:val="00266623"/>
    <w:rsid w:val="00266BC0"/>
    <w:rsid w:val="00266DCB"/>
    <w:rsid w:val="00266DFA"/>
    <w:rsid w:val="00266E54"/>
    <w:rsid w:val="00267757"/>
    <w:rsid w:val="002677AB"/>
    <w:rsid w:val="0027013A"/>
    <w:rsid w:val="00270248"/>
    <w:rsid w:val="00270382"/>
    <w:rsid w:val="002706A5"/>
    <w:rsid w:val="00270E74"/>
    <w:rsid w:val="00270F73"/>
    <w:rsid w:val="002710DB"/>
    <w:rsid w:val="0027128F"/>
    <w:rsid w:val="00271617"/>
    <w:rsid w:val="00271B91"/>
    <w:rsid w:val="00271CDE"/>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441"/>
    <w:rsid w:val="00280CF7"/>
    <w:rsid w:val="0028102E"/>
    <w:rsid w:val="00281102"/>
    <w:rsid w:val="002816A6"/>
    <w:rsid w:val="00281787"/>
    <w:rsid w:val="00281930"/>
    <w:rsid w:val="00281B1F"/>
    <w:rsid w:val="00281F85"/>
    <w:rsid w:val="0028208F"/>
    <w:rsid w:val="00282212"/>
    <w:rsid w:val="0028228E"/>
    <w:rsid w:val="002823DF"/>
    <w:rsid w:val="00282721"/>
    <w:rsid w:val="00282F71"/>
    <w:rsid w:val="00283220"/>
    <w:rsid w:val="00283304"/>
    <w:rsid w:val="002833BA"/>
    <w:rsid w:val="0028390B"/>
    <w:rsid w:val="00283D4A"/>
    <w:rsid w:val="00283FCC"/>
    <w:rsid w:val="00284106"/>
    <w:rsid w:val="00284B36"/>
    <w:rsid w:val="00285278"/>
    <w:rsid w:val="0028542B"/>
    <w:rsid w:val="00285517"/>
    <w:rsid w:val="002858CC"/>
    <w:rsid w:val="00285C27"/>
    <w:rsid w:val="002860E9"/>
    <w:rsid w:val="0028655C"/>
    <w:rsid w:val="002865FC"/>
    <w:rsid w:val="0028756D"/>
    <w:rsid w:val="0028780B"/>
    <w:rsid w:val="00287D32"/>
    <w:rsid w:val="002907CA"/>
    <w:rsid w:val="0029101B"/>
    <w:rsid w:val="002911C4"/>
    <w:rsid w:val="00291555"/>
    <w:rsid w:val="0029170E"/>
    <w:rsid w:val="00292AD8"/>
    <w:rsid w:val="00292C3E"/>
    <w:rsid w:val="00293860"/>
    <w:rsid w:val="00293B7C"/>
    <w:rsid w:val="00293DFB"/>
    <w:rsid w:val="002943D3"/>
    <w:rsid w:val="00294563"/>
    <w:rsid w:val="00294595"/>
    <w:rsid w:val="00294BE9"/>
    <w:rsid w:val="002954C3"/>
    <w:rsid w:val="00295D64"/>
    <w:rsid w:val="00295F87"/>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1F30"/>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66"/>
    <w:rsid w:val="002B34B3"/>
    <w:rsid w:val="002B35C4"/>
    <w:rsid w:val="002B45C3"/>
    <w:rsid w:val="002B4852"/>
    <w:rsid w:val="002B4993"/>
    <w:rsid w:val="002B4E57"/>
    <w:rsid w:val="002B4F98"/>
    <w:rsid w:val="002B57CE"/>
    <w:rsid w:val="002B581A"/>
    <w:rsid w:val="002B5C5C"/>
    <w:rsid w:val="002B6276"/>
    <w:rsid w:val="002B644D"/>
    <w:rsid w:val="002B6AA7"/>
    <w:rsid w:val="002B7497"/>
    <w:rsid w:val="002B7F49"/>
    <w:rsid w:val="002B7FD0"/>
    <w:rsid w:val="002B7FEE"/>
    <w:rsid w:val="002C007D"/>
    <w:rsid w:val="002C009C"/>
    <w:rsid w:val="002C0219"/>
    <w:rsid w:val="002C024F"/>
    <w:rsid w:val="002C0304"/>
    <w:rsid w:val="002C0A0A"/>
    <w:rsid w:val="002C1434"/>
    <w:rsid w:val="002C1B96"/>
    <w:rsid w:val="002C1C40"/>
    <w:rsid w:val="002C1E06"/>
    <w:rsid w:val="002C1FD7"/>
    <w:rsid w:val="002C2205"/>
    <w:rsid w:val="002C3162"/>
    <w:rsid w:val="002C3299"/>
    <w:rsid w:val="002C3398"/>
    <w:rsid w:val="002C3564"/>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054"/>
    <w:rsid w:val="002C7430"/>
    <w:rsid w:val="002C7943"/>
    <w:rsid w:val="002C7CE9"/>
    <w:rsid w:val="002C7DCC"/>
    <w:rsid w:val="002D05BA"/>
    <w:rsid w:val="002D09E7"/>
    <w:rsid w:val="002D0BEB"/>
    <w:rsid w:val="002D1418"/>
    <w:rsid w:val="002D1686"/>
    <w:rsid w:val="002D1ABB"/>
    <w:rsid w:val="002D1FA4"/>
    <w:rsid w:val="002D22C1"/>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0FD1"/>
    <w:rsid w:val="002E10B7"/>
    <w:rsid w:val="002E12CF"/>
    <w:rsid w:val="002E162B"/>
    <w:rsid w:val="002E21E8"/>
    <w:rsid w:val="002E2563"/>
    <w:rsid w:val="002E25BE"/>
    <w:rsid w:val="002E2792"/>
    <w:rsid w:val="002E325A"/>
    <w:rsid w:val="002E382C"/>
    <w:rsid w:val="002E3EDC"/>
    <w:rsid w:val="002E4470"/>
    <w:rsid w:val="002E4B04"/>
    <w:rsid w:val="002E5303"/>
    <w:rsid w:val="002E591B"/>
    <w:rsid w:val="002E5B35"/>
    <w:rsid w:val="002E5DCC"/>
    <w:rsid w:val="002E6FF4"/>
    <w:rsid w:val="002E755D"/>
    <w:rsid w:val="002E75A0"/>
    <w:rsid w:val="002E7C0F"/>
    <w:rsid w:val="002E7C74"/>
    <w:rsid w:val="002F0B1C"/>
    <w:rsid w:val="002F1085"/>
    <w:rsid w:val="002F1235"/>
    <w:rsid w:val="002F1568"/>
    <w:rsid w:val="002F15F1"/>
    <w:rsid w:val="002F189C"/>
    <w:rsid w:val="002F1A77"/>
    <w:rsid w:val="002F26A8"/>
    <w:rsid w:val="002F2750"/>
    <w:rsid w:val="002F2921"/>
    <w:rsid w:val="002F2BAD"/>
    <w:rsid w:val="002F2E09"/>
    <w:rsid w:val="002F30B2"/>
    <w:rsid w:val="002F3308"/>
    <w:rsid w:val="002F3B4D"/>
    <w:rsid w:val="002F3F7A"/>
    <w:rsid w:val="002F46A0"/>
    <w:rsid w:val="002F46C0"/>
    <w:rsid w:val="002F4D49"/>
    <w:rsid w:val="002F5883"/>
    <w:rsid w:val="002F5E3F"/>
    <w:rsid w:val="002F620F"/>
    <w:rsid w:val="002F6495"/>
    <w:rsid w:val="002F6876"/>
    <w:rsid w:val="002F6925"/>
    <w:rsid w:val="002F7612"/>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07B"/>
    <w:rsid w:val="00317265"/>
    <w:rsid w:val="0031738C"/>
    <w:rsid w:val="00317937"/>
    <w:rsid w:val="003205B7"/>
    <w:rsid w:val="003207A2"/>
    <w:rsid w:val="00320833"/>
    <w:rsid w:val="00320E38"/>
    <w:rsid w:val="00321581"/>
    <w:rsid w:val="00321735"/>
    <w:rsid w:val="00321EBD"/>
    <w:rsid w:val="00322597"/>
    <w:rsid w:val="003228AB"/>
    <w:rsid w:val="003230B6"/>
    <w:rsid w:val="0032397F"/>
    <w:rsid w:val="00323A1D"/>
    <w:rsid w:val="00324299"/>
    <w:rsid w:val="00324AB4"/>
    <w:rsid w:val="00324BB4"/>
    <w:rsid w:val="003256BE"/>
    <w:rsid w:val="00325875"/>
    <w:rsid w:val="00325BAA"/>
    <w:rsid w:val="00325CC2"/>
    <w:rsid w:val="00326056"/>
    <w:rsid w:val="0032705E"/>
    <w:rsid w:val="00327093"/>
    <w:rsid w:val="00327415"/>
    <w:rsid w:val="003277F0"/>
    <w:rsid w:val="00327E23"/>
    <w:rsid w:val="003307CA"/>
    <w:rsid w:val="00330A70"/>
    <w:rsid w:val="00330BBD"/>
    <w:rsid w:val="00330E13"/>
    <w:rsid w:val="00331686"/>
    <w:rsid w:val="00331A48"/>
    <w:rsid w:val="00331A9D"/>
    <w:rsid w:val="00332184"/>
    <w:rsid w:val="003322B2"/>
    <w:rsid w:val="0033267A"/>
    <w:rsid w:val="00332A0F"/>
    <w:rsid w:val="00332BAC"/>
    <w:rsid w:val="00332C54"/>
    <w:rsid w:val="0033313C"/>
    <w:rsid w:val="003332CB"/>
    <w:rsid w:val="00333336"/>
    <w:rsid w:val="00333983"/>
    <w:rsid w:val="00333EF5"/>
    <w:rsid w:val="00334592"/>
    <w:rsid w:val="003345E1"/>
    <w:rsid w:val="00334F5F"/>
    <w:rsid w:val="00334F60"/>
    <w:rsid w:val="003354C2"/>
    <w:rsid w:val="003356E5"/>
    <w:rsid w:val="00335EF1"/>
    <w:rsid w:val="0033632B"/>
    <w:rsid w:val="00337000"/>
    <w:rsid w:val="0033744F"/>
    <w:rsid w:val="0033759F"/>
    <w:rsid w:val="00337957"/>
    <w:rsid w:val="00337B75"/>
    <w:rsid w:val="00337E4F"/>
    <w:rsid w:val="0034001B"/>
    <w:rsid w:val="00340929"/>
    <w:rsid w:val="00340E0F"/>
    <w:rsid w:val="00341C22"/>
    <w:rsid w:val="0034253E"/>
    <w:rsid w:val="00342983"/>
    <w:rsid w:val="00342A63"/>
    <w:rsid w:val="0034308C"/>
    <w:rsid w:val="003433BD"/>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6A"/>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06B"/>
    <w:rsid w:val="003553E7"/>
    <w:rsid w:val="003554FE"/>
    <w:rsid w:val="003556D0"/>
    <w:rsid w:val="00355B7B"/>
    <w:rsid w:val="003560CB"/>
    <w:rsid w:val="00356207"/>
    <w:rsid w:val="00356441"/>
    <w:rsid w:val="00356453"/>
    <w:rsid w:val="003567C4"/>
    <w:rsid w:val="00357166"/>
    <w:rsid w:val="00357171"/>
    <w:rsid w:val="00357D9D"/>
    <w:rsid w:val="003604F9"/>
    <w:rsid w:val="0036151A"/>
    <w:rsid w:val="00362C69"/>
    <w:rsid w:val="00362E8B"/>
    <w:rsid w:val="00363063"/>
    <w:rsid w:val="003631EB"/>
    <w:rsid w:val="00363921"/>
    <w:rsid w:val="00364694"/>
    <w:rsid w:val="0036474D"/>
    <w:rsid w:val="00364788"/>
    <w:rsid w:val="00364CDF"/>
    <w:rsid w:val="00364D92"/>
    <w:rsid w:val="00364E8F"/>
    <w:rsid w:val="00364FEF"/>
    <w:rsid w:val="003655DE"/>
    <w:rsid w:val="00365813"/>
    <w:rsid w:val="00365DDA"/>
    <w:rsid w:val="00365F76"/>
    <w:rsid w:val="00366088"/>
    <w:rsid w:val="0036633B"/>
    <w:rsid w:val="003667C9"/>
    <w:rsid w:val="00366EF1"/>
    <w:rsid w:val="003670B1"/>
    <w:rsid w:val="0036761C"/>
    <w:rsid w:val="00367816"/>
    <w:rsid w:val="00367877"/>
    <w:rsid w:val="00367EF0"/>
    <w:rsid w:val="00370162"/>
    <w:rsid w:val="003707B5"/>
    <w:rsid w:val="00371076"/>
    <w:rsid w:val="003713AE"/>
    <w:rsid w:val="0037161E"/>
    <w:rsid w:val="0037173A"/>
    <w:rsid w:val="00372104"/>
    <w:rsid w:val="00373000"/>
    <w:rsid w:val="00373035"/>
    <w:rsid w:val="00373283"/>
    <w:rsid w:val="00373343"/>
    <w:rsid w:val="00373BE7"/>
    <w:rsid w:val="00373DF3"/>
    <w:rsid w:val="00373E3F"/>
    <w:rsid w:val="00374468"/>
    <w:rsid w:val="00374698"/>
    <w:rsid w:val="003747DC"/>
    <w:rsid w:val="00374CEB"/>
    <w:rsid w:val="0037513D"/>
    <w:rsid w:val="0037525C"/>
    <w:rsid w:val="00375392"/>
    <w:rsid w:val="003755B1"/>
    <w:rsid w:val="00376053"/>
    <w:rsid w:val="003773F8"/>
    <w:rsid w:val="00377563"/>
    <w:rsid w:val="00377783"/>
    <w:rsid w:val="00377FAD"/>
    <w:rsid w:val="003801FF"/>
    <w:rsid w:val="00380BCD"/>
    <w:rsid w:val="0038196D"/>
    <w:rsid w:val="003819AA"/>
    <w:rsid w:val="003819F0"/>
    <w:rsid w:val="00381B16"/>
    <w:rsid w:val="00381B77"/>
    <w:rsid w:val="00382076"/>
    <w:rsid w:val="00382083"/>
    <w:rsid w:val="003821A0"/>
    <w:rsid w:val="00382601"/>
    <w:rsid w:val="00382D41"/>
    <w:rsid w:val="00382DB2"/>
    <w:rsid w:val="00383504"/>
    <w:rsid w:val="00384EFE"/>
    <w:rsid w:val="00385203"/>
    <w:rsid w:val="0038541D"/>
    <w:rsid w:val="00385C0C"/>
    <w:rsid w:val="00385C34"/>
    <w:rsid w:val="00385D90"/>
    <w:rsid w:val="00385EBA"/>
    <w:rsid w:val="00386001"/>
    <w:rsid w:val="00387084"/>
    <w:rsid w:val="003872B0"/>
    <w:rsid w:val="0038746C"/>
    <w:rsid w:val="003875DF"/>
    <w:rsid w:val="0038787B"/>
    <w:rsid w:val="0038788A"/>
    <w:rsid w:val="00387965"/>
    <w:rsid w:val="003900B4"/>
    <w:rsid w:val="00390C8B"/>
    <w:rsid w:val="00390D70"/>
    <w:rsid w:val="00390E17"/>
    <w:rsid w:val="00390ECA"/>
    <w:rsid w:val="00390F0D"/>
    <w:rsid w:val="003919AE"/>
    <w:rsid w:val="00392602"/>
    <w:rsid w:val="00392BFF"/>
    <w:rsid w:val="00392DF0"/>
    <w:rsid w:val="0039322C"/>
    <w:rsid w:val="0039348B"/>
    <w:rsid w:val="003939C9"/>
    <w:rsid w:val="00393A2D"/>
    <w:rsid w:val="00394194"/>
    <w:rsid w:val="00394482"/>
    <w:rsid w:val="003947F7"/>
    <w:rsid w:val="00394838"/>
    <w:rsid w:val="00395918"/>
    <w:rsid w:val="00395AC0"/>
    <w:rsid w:val="00395CD3"/>
    <w:rsid w:val="00397BCC"/>
    <w:rsid w:val="003A0031"/>
    <w:rsid w:val="003A0147"/>
    <w:rsid w:val="003A01C4"/>
    <w:rsid w:val="003A19D3"/>
    <w:rsid w:val="003A1A4E"/>
    <w:rsid w:val="003A1B32"/>
    <w:rsid w:val="003A1C6E"/>
    <w:rsid w:val="003A1F05"/>
    <w:rsid w:val="003A21D3"/>
    <w:rsid w:val="003A25B1"/>
    <w:rsid w:val="003A2B10"/>
    <w:rsid w:val="003A2B9F"/>
    <w:rsid w:val="003A3859"/>
    <w:rsid w:val="003A3996"/>
    <w:rsid w:val="003A39FB"/>
    <w:rsid w:val="003A3EAD"/>
    <w:rsid w:val="003A5305"/>
    <w:rsid w:val="003A53F7"/>
    <w:rsid w:val="003A5A94"/>
    <w:rsid w:val="003A5E8B"/>
    <w:rsid w:val="003A66A5"/>
    <w:rsid w:val="003A67B6"/>
    <w:rsid w:val="003A6FDF"/>
    <w:rsid w:val="003A7134"/>
    <w:rsid w:val="003A77B8"/>
    <w:rsid w:val="003B00EE"/>
    <w:rsid w:val="003B04C9"/>
    <w:rsid w:val="003B09AE"/>
    <w:rsid w:val="003B0DD4"/>
    <w:rsid w:val="003B1784"/>
    <w:rsid w:val="003B1CD7"/>
    <w:rsid w:val="003B1F75"/>
    <w:rsid w:val="003B39B9"/>
    <w:rsid w:val="003B3FBB"/>
    <w:rsid w:val="003B4612"/>
    <w:rsid w:val="003B4C23"/>
    <w:rsid w:val="003B525F"/>
    <w:rsid w:val="003B568E"/>
    <w:rsid w:val="003B580C"/>
    <w:rsid w:val="003B5CDE"/>
    <w:rsid w:val="003B6491"/>
    <w:rsid w:val="003B65FA"/>
    <w:rsid w:val="003B69CA"/>
    <w:rsid w:val="003B6AF9"/>
    <w:rsid w:val="003B6CDE"/>
    <w:rsid w:val="003B75DD"/>
    <w:rsid w:val="003B7639"/>
    <w:rsid w:val="003B7A11"/>
    <w:rsid w:val="003B7CA2"/>
    <w:rsid w:val="003C0082"/>
    <w:rsid w:val="003C0408"/>
    <w:rsid w:val="003C0809"/>
    <w:rsid w:val="003C0B9E"/>
    <w:rsid w:val="003C0E1F"/>
    <w:rsid w:val="003C11D4"/>
    <w:rsid w:val="003C1439"/>
    <w:rsid w:val="003C171D"/>
    <w:rsid w:val="003C1741"/>
    <w:rsid w:val="003C17ED"/>
    <w:rsid w:val="003C1B2A"/>
    <w:rsid w:val="003C1F4E"/>
    <w:rsid w:val="003C2058"/>
    <w:rsid w:val="003C2295"/>
    <w:rsid w:val="003C23BD"/>
    <w:rsid w:val="003C2433"/>
    <w:rsid w:val="003C2AE0"/>
    <w:rsid w:val="003C2BA4"/>
    <w:rsid w:val="003C325A"/>
    <w:rsid w:val="003C3995"/>
    <w:rsid w:val="003C3B8C"/>
    <w:rsid w:val="003C43A6"/>
    <w:rsid w:val="003C43F9"/>
    <w:rsid w:val="003C4847"/>
    <w:rsid w:val="003C49E4"/>
    <w:rsid w:val="003C4DBD"/>
    <w:rsid w:val="003C4EA4"/>
    <w:rsid w:val="003C4F67"/>
    <w:rsid w:val="003C5454"/>
    <w:rsid w:val="003C5658"/>
    <w:rsid w:val="003C57ED"/>
    <w:rsid w:val="003C5A7D"/>
    <w:rsid w:val="003C5E52"/>
    <w:rsid w:val="003C60AD"/>
    <w:rsid w:val="003C6481"/>
    <w:rsid w:val="003C6502"/>
    <w:rsid w:val="003C6709"/>
    <w:rsid w:val="003C7863"/>
    <w:rsid w:val="003C79B5"/>
    <w:rsid w:val="003C7A32"/>
    <w:rsid w:val="003D046C"/>
    <w:rsid w:val="003D0B3C"/>
    <w:rsid w:val="003D1489"/>
    <w:rsid w:val="003D162E"/>
    <w:rsid w:val="003D16A2"/>
    <w:rsid w:val="003D1853"/>
    <w:rsid w:val="003D2A86"/>
    <w:rsid w:val="003D2E90"/>
    <w:rsid w:val="003D30CF"/>
    <w:rsid w:val="003D3369"/>
    <w:rsid w:val="003D3518"/>
    <w:rsid w:val="003D36AB"/>
    <w:rsid w:val="003D3A81"/>
    <w:rsid w:val="003D3DC1"/>
    <w:rsid w:val="003D4006"/>
    <w:rsid w:val="003D4111"/>
    <w:rsid w:val="003D418E"/>
    <w:rsid w:val="003D418F"/>
    <w:rsid w:val="003D44CA"/>
    <w:rsid w:val="003D4E53"/>
    <w:rsid w:val="003D4F6F"/>
    <w:rsid w:val="003D519E"/>
    <w:rsid w:val="003D5D59"/>
    <w:rsid w:val="003D62B1"/>
    <w:rsid w:val="003D6630"/>
    <w:rsid w:val="003D6839"/>
    <w:rsid w:val="003D6869"/>
    <w:rsid w:val="003D6A8B"/>
    <w:rsid w:val="003D6B7C"/>
    <w:rsid w:val="003D6D7E"/>
    <w:rsid w:val="003D6DFF"/>
    <w:rsid w:val="003D72FC"/>
    <w:rsid w:val="003D7887"/>
    <w:rsid w:val="003D7CF0"/>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686"/>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08D"/>
    <w:rsid w:val="003F22F6"/>
    <w:rsid w:val="003F2374"/>
    <w:rsid w:val="003F250D"/>
    <w:rsid w:val="003F2BF8"/>
    <w:rsid w:val="003F2F82"/>
    <w:rsid w:val="003F32D3"/>
    <w:rsid w:val="003F36BC"/>
    <w:rsid w:val="003F3BCC"/>
    <w:rsid w:val="003F4012"/>
    <w:rsid w:val="003F42F0"/>
    <w:rsid w:val="003F46AF"/>
    <w:rsid w:val="003F46CD"/>
    <w:rsid w:val="003F4C43"/>
    <w:rsid w:val="003F4CF2"/>
    <w:rsid w:val="003F4D94"/>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7E3"/>
    <w:rsid w:val="00403EA3"/>
    <w:rsid w:val="00403EEC"/>
    <w:rsid w:val="00403F09"/>
    <w:rsid w:val="00404690"/>
    <w:rsid w:val="00404C86"/>
    <w:rsid w:val="00404DFD"/>
    <w:rsid w:val="00405409"/>
    <w:rsid w:val="004054B1"/>
    <w:rsid w:val="00405630"/>
    <w:rsid w:val="00405F9E"/>
    <w:rsid w:val="00406253"/>
    <w:rsid w:val="00406BD7"/>
    <w:rsid w:val="00406D6A"/>
    <w:rsid w:val="00406E38"/>
    <w:rsid w:val="00406E9A"/>
    <w:rsid w:val="00407134"/>
    <w:rsid w:val="004073A4"/>
    <w:rsid w:val="004079CF"/>
    <w:rsid w:val="00407B6E"/>
    <w:rsid w:val="00407BB9"/>
    <w:rsid w:val="00407F18"/>
    <w:rsid w:val="00410CC1"/>
    <w:rsid w:val="004115A6"/>
    <w:rsid w:val="0041185D"/>
    <w:rsid w:val="004119EB"/>
    <w:rsid w:val="00411A89"/>
    <w:rsid w:val="00412447"/>
    <w:rsid w:val="004127AD"/>
    <w:rsid w:val="00412E40"/>
    <w:rsid w:val="00413426"/>
    <w:rsid w:val="004139E7"/>
    <w:rsid w:val="00413AD0"/>
    <w:rsid w:val="004140A6"/>
    <w:rsid w:val="0041423D"/>
    <w:rsid w:val="004148DC"/>
    <w:rsid w:val="00414D5F"/>
    <w:rsid w:val="00415427"/>
    <w:rsid w:val="00415531"/>
    <w:rsid w:val="00415564"/>
    <w:rsid w:val="00415A33"/>
    <w:rsid w:val="00415C67"/>
    <w:rsid w:val="0041667B"/>
    <w:rsid w:val="00416C7D"/>
    <w:rsid w:val="00416FFB"/>
    <w:rsid w:val="00417065"/>
    <w:rsid w:val="00417893"/>
    <w:rsid w:val="00417ABB"/>
    <w:rsid w:val="00417AE5"/>
    <w:rsid w:val="00417AEA"/>
    <w:rsid w:val="00420852"/>
    <w:rsid w:val="00420BC7"/>
    <w:rsid w:val="00420EE2"/>
    <w:rsid w:val="00421409"/>
    <w:rsid w:val="00421566"/>
    <w:rsid w:val="004219C6"/>
    <w:rsid w:val="004223BB"/>
    <w:rsid w:val="00422B6C"/>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3688"/>
    <w:rsid w:val="00433BFE"/>
    <w:rsid w:val="00434301"/>
    <w:rsid w:val="00434B9F"/>
    <w:rsid w:val="00434BC8"/>
    <w:rsid w:val="00434E4E"/>
    <w:rsid w:val="004350B1"/>
    <w:rsid w:val="004355F4"/>
    <w:rsid w:val="0043563E"/>
    <w:rsid w:val="00435990"/>
    <w:rsid w:val="0043609C"/>
    <w:rsid w:val="004362D6"/>
    <w:rsid w:val="0043654E"/>
    <w:rsid w:val="0043726A"/>
    <w:rsid w:val="00437351"/>
    <w:rsid w:val="0043747A"/>
    <w:rsid w:val="00437648"/>
    <w:rsid w:val="00437712"/>
    <w:rsid w:val="00437E7D"/>
    <w:rsid w:val="00440492"/>
    <w:rsid w:val="004405B2"/>
    <w:rsid w:val="0044108A"/>
    <w:rsid w:val="004416D5"/>
    <w:rsid w:val="0044199F"/>
    <w:rsid w:val="00441FB5"/>
    <w:rsid w:val="00443443"/>
    <w:rsid w:val="00443756"/>
    <w:rsid w:val="00443CCB"/>
    <w:rsid w:val="00443D9B"/>
    <w:rsid w:val="00443EF1"/>
    <w:rsid w:val="004441E2"/>
    <w:rsid w:val="00444489"/>
    <w:rsid w:val="00444BD2"/>
    <w:rsid w:val="0044500E"/>
    <w:rsid w:val="004463E9"/>
    <w:rsid w:val="00446419"/>
    <w:rsid w:val="00446607"/>
    <w:rsid w:val="00446637"/>
    <w:rsid w:val="004467AD"/>
    <w:rsid w:val="0044688E"/>
    <w:rsid w:val="004475F4"/>
    <w:rsid w:val="004500DD"/>
    <w:rsid w:val="00450609"/>
    <w:rsid w:val="004507AC"/>
    <w:rsid w:val="00450954"/>
    <w:rsid w:val="00450973"/>
    <w:rsid w:val="00450CC1"/>
    <w:rsid w:val="00450EBD"/>
    <w:rsid w:val="004512AA"/>
    <w:rsid w:val="004513E4"/>
    <w:rsid w:val="00451E00"/>
    <w:rsid w:val="0045290F"/>
    <w:rsid w:val="004532E4"/>
    <w:rsid w:val="00453490"/>
    <w:rsid w:val="004535A5"/>
    <w:rsid w:val="004539F2"/>
    <w:rsid w:val="004547B4"/>
    <w:rsid w:val="004548C1"/>
    <w:rsid w:val="00454E5E"/>
    <w:rsid w:val="004557FC"/>
    <w:rsid w:val="00455AFF"/>
    <w:rsid w:val="00455F1D"/>
    <w:rsid w:val="00456856"/>
    <w:rsid w:val="00456A7F"/>
    <w:rsid w:val="00456E08"/>
    <w:rsid w:val="004607CC"/>
    <w:rsid w:val="00460C44"/>
    <w:rsid w:val="00461013"/>
    <w:rsid w:val="00461636"/>
    <w:rsid w:val="0046195A"/>
    <w:rsid w:val="00461B41"/>
    <w:rsid w:val="00462EC0"/>
    <w:rsid w:val="00463088"/>
    <w:rsid w:val="0046336F"/>
    <w:rsid w:val="004639D0"/>
    <w:rsid w:val="00463DC4"/>
    <w:rsid w:val="00463F8E"/>
    <w:rsid w:val="004642F1"/>
    <w:rsid w:val="00464DD8"/>
    <w:rsid w:val="00464E0D"/>
    <w:rsid w:val="0046553C"/>
    <w:rsid w:val="00466101"/>
    <w:rsid w:val="00466123"/>
    <w:rsid w:val="00466172"/>
    <w:rsid w:val="004662A9"/>
    <w:rsid w:val="00466658"/>
    <w:rsid w:val="00466BDD"/>
    <w:rsid w:val="00467058"/>
    <w:rsid w:val="00467A3F"/>
    <w:rsid w:val="00467E3B"/>
    <w:rsid w:val="00470230"/>
    <w:rsid w:val="00470586"/>
    <w:rsid w:val="00470692"/>
    <w:rsid w:val="00470969"/>
    <w:rsid w:val="00470BF3"/>
    <w:rsid w:val="004711D4"/>
    <w:rsid w:val="00471AD0"/>
    <w:rsid w:val="004720FB"/>
    <w:rsid w:val="004723B9"/>
    <w:rsid w:val="00472508"/>
    <w:rsid w:val="00472977"/>
    <w:rsid w:val="00472C54"/>
    <w:rsid w:val="00472CEA"/>
    <w:rsid w:val="00472E90"/>
    <w:rsid w:val="0047397C"/>
    <w:rsid w:val="00473D0C"/>
    <w:rsid w:val="00474927"/>
    <w:rsid w:val="00474C25"/>
    <w:rsid w:val="00474CFE"/>
    <w:rsid w:val="00475219"/>
    <w:rsid w:val="00475283"/>
    <w:rsid w:val="00475897"/>
    <w:rsid w:val="004759F6"/>
    <w:rsid w:val="00475BE4"/>
    <w:rsid w:val="00476133"/>
    <w:rsid w:val="0047647F"/>
    <w:rsid w:val="004767A4"/>
    <w:rsid w:val="00476FB9"/>
    <w:rsid w:val="004778A6"/>
    <w:rsid w:val="00477A38"/>
    <w:rsid w:val="004801DB"/>
    <w:rsid w:val="004805A5"/>
    <w:rsid w:val="00480916"/>
    <w:rsid w:val="00480B24"/>
    <w:rsid w:val="0048142B"/>
    <w:rsid w:val="00481531"/>
    <w:rsid w:val="00481C83"/>
    <w:rsid w:val="00481E41"/>
    <w:rsid w:val="00481FB9"/>
    <w:rsid w:val="00482422"/>
    <w:rsid w:val="004825EF"/>
    <w:rsid w:val="00482AB8"/>
    <w:rsid w:val="00482C2F"/>
    <w:rsid w:val="00482EE3"/>
    <w:rsid w:val="004831CD"/>
    <w:rsid w:val="0048320F"/>
    <w:rsid w:val="00483212"/>
    <w:rsid w:val="00484348"/>
    <w:rsid w:val="0048492F"/>
    <w:rsid w:val="00485083"/>
    <w:rsid w:val="00485851"/>
    <w:rsid w:val="004859B8"/>
    <w:rsid w:val="00485A5A"/>
    <w:rsid w:val="00485C05"/>
    <w:rsid w:val="004872D9"/>
    <w:rsid w:val="004876CB"/>
    <w:rsid w:val="004879A4"/>
    <w:rsid w:val="00487AAD"/>
    <w:rsid w:val="00490252"/>
    <w:rsid w:val="00490483"/>
    <w:rsid w:val="0049070A"/>
    <w:rsid w:val="004909EA"/>
    <w:rsid w:val="00490F6A"/>
    <w:rsid w:val="00491700"/>
    <w:rsid w:val="00491C0C"/>
    <w:rsid w:val="0049261E"/>
    <w:rsid w:val="0049264A"/>
    <w:rsid w:val="00492704"/>
    <w:rsid w:val="0049327F"/>
    <w:rsid w:val="00493417"/>
    <w:rsid w:val="00493762"/>
    <w:rsid w:val="00493D86"/>
    <w:rsid w:val="00494081"/>
    <w:rsid w:val="00494161"/>
    <w:rsid w:val="004943E5"/>
    <w:rsid w:val="00494C0A"/>
    <w:rsid w:val="0049518F"/>
    <w:rsid w:val="0049528A"/>
    <w:rsid w:val="00495F27"/>
    <w:rsid w:val="004964F8"/>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0F6"/>
    <w:rsid w:val="004A6591"/>
    <w:rsid w:val="004A6816"/>
    <w:rsid w:val="004A6980"/>
    <w:rsid w:val="004A6D91"/>
    <w:rsid w:val="004A6E10"/>
    <w:rsid w:val="004A735F"/>
    <w:rsid w:val="004A73F2"/>
    <w:rsid w:val="004A77B4"/>
    <w:rsid w:val="004B0216"/>
    <w:rsid w:val="004B0686"/>
    <w:rsid w:val="004B0787"/>
    <w:rsid w:val="004B0839"/>
    <w:rsid w:val="004B09BC"/>
    <w:rsid w:val="004B0ADF"/>
    <w:rsid w:val="004B1326"/>
    <w:rsid w:val="004B1381"/>
    <w:rsid w:val="004B13BD"/>
    <w:rsid w:val="004B14B2"/>
    <w:rsid w:val="004B1673"/>
    <w:rsid w:val="004B1ECF"/>
    <w:rsid w:val="004B2024"/>
    <w:rsid w:val="004B2C87"/>
    <w:rsid w:val="004B2F38"/>
    <w:rsid w:val="004B3167"/>
    <w:rsid w:val="004B37D1"/>
    <w:rsid w:val="004B3BF6"/>
    <w:rsid w:val="004B3E72"/>
    <w:rsid w:val="004B45AA"/>
    <w:rsid w:val="004B496C"/>
    <w:rsid w:val="004B4B0E"/>
    <w:rsid w:val="004B4DAF"/>
    <w:rsid w:val="004B50D3"/>
    <w:rsid w:val="004B54AF"/>
    <w:rsid w:val="004B57CC"/>
    <w:rsid w:val="004B5A3E"/>
    <w:rsid w:val="004B5D42"/>
    <w:rsid w:val="004B613E"/>
    <w:rsid w:val="004B6341"/>
    <w:rsid w:val="004B6352"/>
    <w:rsid w:val="004B676A"/>
    <w:rsid w:val="004B677D"/>
    <w:rsid w:val="004B67F0"/>
    <w:rsid w:val="004B68AB"/>
    <w:rsid w:val="004B6984"/>
    <w:rsid w:val="004B7147"/>
    <w:rsid w:val="004B71C9"/>
    <w:rsid w:val="004B75CF"/>
    <w:rsid w:val="004B7ED6"/>
    <w:rsid w:val="004C07C4"/>
    <w:rsid w:val="004C0A55"/>
    <w:rsid w:val="004C13F9"/>
    <w:rsid w:val="004C1D05"/>
    <w:rsid w:val="004C2188"/>
    <w:rsid w:val="004C252D"/>
    <w:rsid w:val="004C25F8"/>
    <w:rsid w:val="004C2750"/>
    <w:rsid w:val="004C2A27"/>
    <w:rsid w:val="004C31F2"/>
    <w:rsid w:val="004C320F"/>
    <w:rsid w:val="004C326A"/>
    <w:rsid w:val="004C328F"/>
    <w:rsid w:val="004C3EA8"/>
    <w:rsid w:val="004C4189"/>
    <w:rsid w:val="004C4C04"/>
    <w:rsid w:val="004C4E36"/>
    <w:rsid w:val="004C4ECC"/>
    <w:rsid w:val="004C5073"/>
    <w:rsid w:val="004C5990"/>
    <w:rsid w:val="004C5ACB"/>
    <w:rsid w:val="004C5D2D"/>
    <w:rsid w:val="004C5D5B"/>
    <w:rsid w:val="004C5D76"/>
    <w:rsid w:val="004C5F58"/>
    <w:rsid w:val="004C61C2"/>
    <w:rsid w:val="004C62A4"/>
    <w:rsid w:val="004C6E3E"/>
    <w:rsid w:val="004C72B4"/>
    <w:rsid w:val="004C731B"/>
    <w:rsid w:val="004D0070"/>
    <w:rsid w:val="004D020D"/>
    <w:rsid w:val="004D0B37"/>
    <w:rsid w:val="004D0F38"/>
    <w:rsid w:val="004D1461"/>
    <w:rsid w:val="004D1AD5"/>
    <w:rsid w:val="004D1AE9"/>
    <w:rsid w:val="004D1B94"/>
    <w:rsid w:val="004D1CF4"/>
    <w:rsid w:val="004D27AD"/>
    <w:rsid w:val="004D2F8C"/>
    <w:rsid w:val="004D3CEA"/>
    <w:rsid w:val="004D4868"/>
    <w:rsid w:val="004D4A1F"/>
    <w:rsid w:val="004D4E5B"/>
    <w:rsid w:val="004D4E6E"/>
    <w:rsid w:val="004D4F26"/>
    <w:rsid w:val="004D50E1"/>
    <w:rsid w:val="004D5637"/>
    <w:rsid w:val="004D56CF"/>
    <w:rsid w:val="004D602D"/>
    <w:rsid w:val="004D61A1"/>
    <w:rsid w:val="004D7B88"/>
    <w:rsid w:val="004D7EC8"/>
    <w:rsid w:val="004E04A6"/>
    <w:rsid w:val="004E0DDB"/>
    <w:rsid w:val="004E1B92"/>
    <w:rsid w:val="004E1DEB"/>
    <w:rsid w:val="004E2132"/>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89C"/>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AE"/>
    <w:rsid w:val="004F6BD8"/>
    <w:rsid w:val="004F6BE3"/>
    <w:rsid w:val="004F7134"/>
    <w:rsid w:val="004F725E"/>
    <w:rsid w:val="004F79CA"/>
    <w:rsid w:val="004F7DAB"/>
    <w:rsid w:val="004F7FA9"/>
    <w:rsid w:val="00500EE4"/>
    <w:rsid w:val="00501114"/>
    <w:rsid w:val="00501192"/>
    <w:rsid w:val="00501645"/>
    <w:rsid w:val="00501664"/>
    <w:rsid w:val="00501C4F"/>
    <w:rsid w:val="00501DE9"/>
    <w:rsid w:val="00502159"/>
    <w:rsid w:val="005023E3"/>
    <w:rsid w:val="0050274E"/>
    <w:rsid w:val="00502939"/>
    <w:rsid w:val="00502B39"/>
    <w:rsid w:val="00502B71"/>
    <w:rsid w:val="00502CE3"/>
    <w:rsid w:val="00502EFC"/>
    <w:rsid w:val="005030BD"/>
    <w:rsid w:val="00503C9B"/>
    <w:rsid w:val="0050425E"/>
    <w:rsid w:val="00504524"/>
    <w:rsid w:val="00504774"/>
    <w:rsid w:val="00504BB9"/>
    <w:rsid w:val="00504F92"/>
    <w:rsid w:val="00504F99"/>
    <w:rsid w:val="00505253"/>
    <w:rsid w:val="00505FCD"/>
    <w:rsid w:val="0050612D"/>
    <w:rsid w:val="00507068"/>
    <w:rsid w:val="005070D3"/>
    <w:rsid w:val="00507308"/>
    <w:rsid w:val="00507D3B"/>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0E"/>
    <w:rsid w:val="00515654"/>
    <w:rsid w:val="00515849"/>
    <w:rsid w:val="00515894"/>
    <w:rsid w:val="00515A79"/>
    <w:rsid w:val="00515E23"/>
    <w:rsid w:val="00515FA4"/>
    <w:rsid w:val="005160AE"/>
    <w:rsid w:val="005163B3"/>
    <w:rsid w:val="005163C3"/>
    <w:rsid w:val="005164D7"/>
    <w:rsid w:val="0051786A"/>
    <w:rsid w:val="0051799E"/>
    <w:rsid w:val="00517D9C"/>
    <w:rsid w:val="00517DA7"/>
    <w:rsid w:val="0052004C"/>
    <w:rsid w:val="00520852"/>
    <w:rsid w:val="00520AB0"/>
    <w:rsid w:val="00520B21"/>
    <w:rsid w:val="00520E05"/>
    <w:rsid w:val="0052139D"/>
    <w:rsid w:val="00521730"/>
    <w:rsid w:val="00521CF8"/>
    <w:rsid w:val="00522594"/>
    <w:rsid w:val="00522A1C"/>
    <w:rsid w:val="00522AAF"/>
    <w:rsid w:val="005240D6"/>
    <w:rsid w:val="005245D8"/>
    <w:rsid w:val="0052472F"/>
    <w:rsid w:val="00525212"/>
    <w:rsid w:val="00525E9C"/>
    <w:rsid w:val="00526A6C"/>
    <w:rsid w:val="00526EAA"/>
    <w:rsid w:val="00527523"/>
    <w:rsid w:val="00527765"/>
    <w:rsid w:val="0052782F"/>
    <w:rsid w:val="00527ABA"/>
    <w:rsid w:val="00527B50"/>
    <w:rsid w:val="00527D09"/>
    <w:rsid w:val="00527D98"/>
    <w:rsid w:val="00527F38"/>
    <w:rsid w:val="0053079F"/>
    <w:rsid w:val="00530B78"/>
    <w:rsid w:val="00530FAC"/>
    <w:rsid w:val="005315BD"/>
    <w:rsid w:val="005318F9"/>
    <w:rsid w:val="005322C5"/>
    <w:rsid w:val="0053237C"/>
    <w:rsid w:val="0053255E"/>
    <w:rsid w:val="00532D9F"/>
    <w:rsid w:val="00532E94"/>
    <w:rsid w:val="00532F71"/>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554"/>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4EE"/>
    <w:rsid w:val="005435EA"/>
    <w:rsid w:val="005436FA"/>
    <w:rsid w:val="00543FE1"/>
    <w:rsid w:val="005442C4"/>
    <w:rsid w:val="00544318"/>
    <w:rsid w:val="005444E9"/>
    <w:rsid w:val="00544F3F"/>
    <w:rsid w:val="00545A1D"/>
    <w:rsid w:val="00545AB7"/>
    <w:rsid w:val="0054636B"/>
    <w:rsid w:val="0054674F"/>
    <w:rsid w:val="00546966"/>
    <w:rsid w:val="00546D23"/>
    <w:rsid w:val="00546DE2"/>
    <w:rsid w:val="00546DE3"/>
    <w:rsid w:val="005474F5"/>
    <w:rsid w:val="00547A31"/>
    <w:rsid w:val="00547B3A"/>
    <w:rsid w:val="00550918"/>
    <w:rsid w:val="00551185"/>
    <w:rsid w:val="005512CD"/>
    <w:rsid w:val="00551705"/>
    <w:rsid w:val="00551BCD"/>
    <w:rsid w:val="005521D1"/>
    <w:rsid w:val="005526ED"/>
    <w:rsid w:val="00552847"/>
    <w:rsid w:val="00552B8A"/>
    <w:rsid w:val="00552CA5"/>
    <w:rsid w:val="00553836"/>
    <w:rsid w:val="00553A33"/>
    <w:rsid w:val="00553EEB"/>
    <w:rsid w:val="00554194"/>
    <w:rsid w:val="0055432B"/>
    <w:rsid w:val="005543C7"/>
    <w:rsid w:val="00554A98"/>
    <w:rsid w:val="00554A9D"/>
    <w:rsid w:val="00554DA5"/>
    <w:rsid w:val="00554E17"/>
    <w:rsid w:val="00554EAB"/>
    <w:rsid w:val="005559AD"/>
    <w:rsid w:val="00555A24"/>
    <w:rsid w:val="00556886"/>
    <w:rsid w:val="00557805"/>
    <w:rsid w:val="00557BF0"/>
    <w:rsid w:val="00557DEF"/>
    <w:rsid w:val="0056000C"/>
    <w:rsid w:val="0056001F"/>
    <w:rsid w:val="005602F7"/>
    <w:rsid w:val="00560BB0"/>
    <w:rsid w:val="00561071"/>
    <w:rsid w:val="005618B6"/>
    <w:rsid w:val="0056267A"/>
    <w:rsid w:val="005629AE"/>
    <w:rsid w:val="00562AD2"/>
    <w:rsid w:val="00562DB5"/>
    <w:rsid w:val="0056300A"/>
    <w:rsid w:val="005630E5"/>
    <w:rsid w:val="00563306"/>
    <w:rsid w:val="0056362B"/>
    <w:rsid w:val="00563FD3"/>
    <w:rsid w:val="00564919"/>
    <w:rsid w:val="005652D7"/>
    <w:rsid w:val="00565FDC"/>
    <w:rsid w:val="00565FF9"/>
    <w:rsid w:val="005660C7"/>
    <w:rsid w:val="005661D2"/>
    <w:rsid w:val="005666AA"/>
    <w:rsid w:val="00566AB9"/>
    <w:rsid w:val="00566AF7"/>
    <w:rsid w:val="005674D1"/>
    <w:rsid w:val="00567C29"/>
    <w:rsid w:val="00570251"/>
    <w:rsid w:val="0057126D"/>
    <w:rsid w:val="00571A16"/>
    <w:rsid w:val="00572A00"/>
    <w:rsid w:val="00573799"/>
    <w:rsid w:val="00573C62"/>
    <w:rsid w:val="00573D45"/>
    <w:rsid w:val="00573EA9"/>
    <w:rsid w:val="00575405"/>
    <w:rsid w:val="00576057"/>
    <w:rsid w:val="005760C2"/>
    <w:rsid w:val="005775ED"/>
    <w:rsid w:val="00577938"/>
    <w:rsid w:val="005802C5"/>
    <w:rsid w:val="005805D3"/>
    <w:rsid w:val="00580D21"/>
    <w:rsid w:val="00581074"/>
    <w:rsid w:val="005811AD"/>
    <w:rsid w:val="00581A9B"/>
    <w:rsid w:val="00581B54"/>
    <w:rsid w:val="005824E9"/>
    <w:rsid w:val="005829B9"/>
    <w:rsid w:val="00583400"/>
    <w:rsid w:val="0058364A"/>
    <w:rsid w:val="005838EB"/>
    <w:rsid w:val="0058402A"/>
    <w:rsid w:val="005847A0"/>
    <w:rsid w:val="005848B7"/>
    <w:rsid w:val="00584C34"/>
    <w:rsid w:val="00584F2D"/>
    <w:rsid w:val="00585407"/>
    <w:rsid w:val="0058563B"/>
    <w:rsid w:val="0058596B"/>
    <w:rsid w:val="00585ABD"/>
    <w:rsid w:val="00585BA1"/>
    <w:rsid w:val="00585EF4"/>
    <w:rsid w:val="00586508"/>
    <w:rsid w:val="005872FC"/>
    <w:rsid w:val="0058744D"/>
    <w:rsid w:val="00587F67"/>
    <w:rsid w:val="00590C04"/>
    <w:rsid w:val="0059172A"/>
    <w:rsid w:val="00591A4B"/>
    <w:rsid w:val="00591B25"/>
    <w:rsid w:val="00592262"/>
    <w:rsid w:val="00592353"/>
    <w:rsid w:val="00592B86"/>
    <w:rsid w:val="00592C6A"/>
    <w:rsid w:val="00592F81"/>
    <w:rsid w:val="00593295"/>
    <w:rsid w:val="005939A6"/>
    <w:rsid w:val="00593FA1"/>
    <w:rsid w:val="00594477"/>
    <w:rsid w:val="0059455B"/>
    <w:rsid w:val="00594788"/>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16"/>
    <w:rsid w:val="005A1A32"/>
    <w:rsid w:val="005A1B10"/>
    <w:rsid w:val="005A1B4C"/>
    <w:rsid w:val="005A1D98"/>
    <w:rsid w:val="005A20D0"/>
    <w:rsid w:val="005A22E1"/>
    <w:rsid w:val="005A265E"/>
    <w:rsid w:val="005A32B0"/>
    <w:rsid w:val="005A37E8"/>
    <w:rsid w:val="005A404E"/>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63E6"/>
    <w:rsid w:val="005B7089"/>
    <w:rsid w:val="005B7301"/>
    <w:rsid w:val="005B74BB"/>
    <w:rsid w:val="005B7F8C"/>
    <w:rsid w:val="005C003B"/>
    <w:rsid w:val="005C0296"/>
    <w:rsid w:val="005C131A"/>
    <w:rsid w:val="005C170E"/>
    <w:rsid w:val="005C1C3C"/>
    <w:rsid w:val="005C276B"/>
    <w:rsid w:val="005C324E"/>
    <w:rsid w:val="005C3747"/>
    <w:rsid w:val="005C3D12"/>
    <w:rsid w:val="005C4104"/>
    <w:rsid w:val="005C4427"/>
    <w:rsid w:val="005C4474"/>
    <w:rsid w:val="005C4574"/>
    <w:rsid w:val="005C4781"/>
    <w:rsid w:val="005C4789"/>
    <w:rsid w:val="005C4B68"/>
    <w:rsid w:val="005C4DBC"/>
    <w:rsid w:val="005C4E23"/>
    <w:rsid w:val="005C5A12"/>
    <w:rsid w:val="005C5A45"/>
    <w:rsid w:val="005C5BD5"/>
    <w:rsid w:val="005C6DA6"/>
    <w:rsid w:val="005C6F75"/>
    <w:rsid w:val="005C729A"/>
    <w:rsid w:val="005C7BFF"/>
    <w:rsid w:val="005D007C"/>
    <w:rsid w:val="005D0E44"/>
    <w:rsid w:val="005D1BA9"/>
    <w:rsid w:val="005D20BC"/>
    <w:rsid w:val="005D243D"/>
    <w:rsid w:val="005D24EF"/>
    <w:rsid w:val="005D2585"/>
    <w:rsid w:val="005D25B3"/>
    <w:rsid w:val="005D25DE"/>
    <w:rsid w:val="005D28B5"/>
    <w:rsid w:val="005D2AB3"/>
    <w:rsid w:val="005D324F"/>
    <w:rsid w:val="005D389D"/>
    <w:rsid w:val="005D3CD9"/>
    <w:rsid w:val="005D43E7"/>
    <w:rsid w:val="005D48FA"/>
    <w:rsid w:val="005D5A72"/>
    <w:rsid w:val="005D624C"/>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26CB"/>
    <w:rsid w:val="005E33CC"/>
    <w:rsid w:val="005E33CF"/>
    <w:rsid w:val="005E3AA6"/>
    <w:rsid w:val="005E41D3"/>
    <w:rsid w:val="005E4AC7"/>
    <w:rsid w:val="005E4ACF"/>
    <w:rsid w:val="005E503A"/>
    <w:rsid w:val="005E50B7"/>
    <w:rsid w:val="005E57E2"/>
    <w:rsid w:val="005E6074"/>
    <w:rsid w:val="005E6260"/>
    <w:rsid w:val="005E6D2D"/>
    <w:rsid w:val="005E713D"/>
    <w:rsid w:val="005E760A"/>
    <w:rsid w:val="005E7DC1"/>
    <w:rsid w:val="005F0652"/>
    <w:rsid w:val="005F0EC8"/>
    <w:rsid w:val="005F0F68"/>
    <w:rsid w:val="005F1615"/>
    <w:rsid w:val="005F1894"/>
    <w:rsid w:val="005F18B3"/>
    <w:rsid w:val="005F1A42"/>
    <w:rsid w:val="005F1AD9"/>
    <w:rsid w:val="005F1F81"/>
    <w:rsid w:val="005F1FA0"/>
    <w:rsid w:val="005F2468"/>
    <w:rsid w:val="005F279F"/>
    <w:rsid w:val="005F27F6"/>
    <w:rsid w:val="005F2844"/>
    <w:rsid w:val="005F3780"/>
    <w:rsid w:val="005F3E3F"/>
    <w:rsid w:val="005F515B"/>
    <w:rsid w:val="005F515E"/>
    <w:rsid w:val="005F5F38"/>
    <w:rsid w:val="005F64E9"/>
    <w:rsid w:val="005F668E"/>
    <w:rsid w:val="005F6F59"/>
    <w:rsid w:val="005F6FD9"/>
    <w:rsid w:val="005F70CC"/>
    <w:rsid w:val="005F7320"/>
    <w:rsid w:val="005F74A8"/>
    <w:rsid w:val="005F7E5B"/>
    <w:rsid w:val="00600333"/>
    <w:rsid w:val="00600938"/>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5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0E27"/>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5B7"/>
    <w:rsid w:val="00626694"/>
    <w:rsid w:val="00626966"/>
    <w:rsid w:val="006269EB"/>
    <w:rsid w:val="00626CC1"/>
    <w:rsid w:val="00627A35"/>
    <w:rsid w:val="00627EF1"/>
    <w:rsid w:val="00630230"/>
    <w:rsid w:val="0063105C"/>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37CFA"/>
    <w:rsid w:val="0064062F"/>
    <w:rsid w:val="0064098E"/>
    <w:rsid w:val="00640F17"/>
    <w:rsid w:val="0064159E"/>
    <w:rsid w:val="00642799"/>
    <w:rsid w:val="0064280F"/>
    <w:rsid w:val="00642C53"/>
    <w:rsid w:val="00642FD1"/>
    <w:rsid w:val="0064349E"/>
    <w:rsid w:val="00643A51"/>
    <w:rsid w:val="00644487"/>
    <w:rsid w:val="006448D7"/>
    <w:rsid w:val="00644B24"/>
    <w:rsid w:val="00644DE1"/>
    <w:rsid w:val="00645238"/>
    <w:rsid w:val="0064523E"/>
    <w:rsid w:val="00645373"/>
    <w:rsid w:val="0064540D"/>
    <w:rsid w:val="006454C1"/>
    <w:rsid w:val="006454E3"/>
    <w:rsid w:val="00645795"/>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5CD1"/>
    <w:rsid w:val="006567BC"/>
    <w:rsid w:val="00656C46"/>
    <w:rsid w:val="00657187"/>
    <w:rsid w:val="00660703"/>
    <w:rsid w:val="0066280D"/>
    <w:rsid w:val="006632DB"/>
    <w:rsid w:val="006636AD"/>
    <w:rsid w:val="006637C9"/>
    <w:rsid w:val="00663E69"/>
    <w:rsid w:val="006645A2"/>
    <w:rsid w:val="006646E2"/>
    <w:rsid w:val="0066472D"/>
    <w:rsid w:val="006657AE"/>
    <w:rsid w:val="006660DE"/>
    <w:rsid w:val="00666596"/>
    <w:rsid w:val="00666B70"/>
    <w:rsid w:val="006672F6"/>
    <w:rsid w:val="00670033"/>
    <w:rsid w:val="006706A3"/>
    <w:rsid w:val="00670748"/>
    <w:rsid w:val="00670975"/>
    <w:rsid w:val="00670C17"/>
    <w:rsid w:val="00670D3C"/>
    <w:rsid w:val="00671183"/>
    <w:rsid w:val="006715BB"/>
    <w:rsid w:val="0067180F"/>
    <w:rsid w:val="0067226F"/>
    <w:rsid w:val="00672EB9"/>
    <w:rsid w:val="006731A6"/>
    <w:rsid w:val="0067325B"/>
    <w:rsid w:val="00673368"/>
    <w:rsid w:val="00673620"/>
    <w:rsid w:val="0067394E"/>
    <w:rsid w:val="006746E2"/>
    <w:rsid w:val="0067488A"/>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17F4"/>
    <w:rsid w:val="00681B49"/>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BB2"/>
    <w:rsid w:val="00686C40"/>
    <w:rsid w:val="006875F9"/>
    <w:rsid w:val="00690250"/>
    <w:rsid w:val="0069033B"/>
    <w:rsid w:val="00690376"/>
    <w:rsid w:val="006905C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4C08"/>
    <w:rsid w:val="006954D1"/>
    <w:rsid w:val="006957A9"/>
    <w:rsid w:val="00695A20"/>
    <w:rsid w:val="00695DD9"/>
    <w:rsid w:val="0069622A"/>
    <w:rsid w:val="006964ED"/>
    <w:rsid w:val="0069668D"/>
    <w:rsid w:val="00696FFE"/>
    <w:rsid w:val="00697C08"/>
    <w:rsid w:val="00697C59"/>
    <w:rsid w:val="006A007C"/>
    <w:rsid w:val="006A06B0"/>
    <w:rsid w:val="006A08F5"/>
    <w:rsid w:val="006A1445"/>
    <w:rsid w:val="006A1687"/>
    <w:rsid w:val="006A18B5"/>
    <w:rsid w:val="006A260C"/>
    <w:rsid w:val="006A344D"/>
    <w:rsid w:val="006A37F9"/>
    <w:rsid w:val="006A3C13"/>
    <w:rsid w:val="006A3E9C"/>
    <w:rsid w:val="006A3EC6"/>
    <w:rsid w:val="006A3F7C"/>
    <w:rsid w:val="006A60BB"/>
    <w:rsid w:val="006A611C"/>
    <w:rsid w:val="006A668D"/>
    <w:rsid w:val="006A678A"/>
    <w:rsid w:val="006A6AA2"/>
    <w:rsid w:val="006A6DF0"/>
    <w:rsid w:val="006A715E"/>
    <w:rsid w:val="006A7292"/>
    <w:rsid w:val="006A798C"/>
    <w:rsid w:val="006A7A26"/>
    <w:rsid w:val="006A7B92"/>
    <w:rsid w:val="006B0BBB"/>
    <w:rsid w:val="006B1218"/>
    <w:rsid w:val="006B1F48"/>
    <w:rsid w:val="006B2683"/>
    <w:rsid w:val="006B2B43"/>
    <w:rsid w:val="006B2EE6"/>
    <w:rsid w:val="006B3774"/>
    <w:rsid w:val="006B3A69"/>
    <w:rsid w:val="006B3D0F"/>
    <w:rsid w:val="006B3D8A"/>
    <w:rsid w:val="006B4341"/>
    <w:rsid w:val="006B49CF"/>
    <w:rsid w:val="006B56D0"/>
    <w:rsid w:val="006B57DA"/>
    <w:rsid w:val="006B5B7D"/>
    <w:rsid w:val="006B5BEF"/>
    <w:rsid w:val="006B5BFC"/>
    <w:rsid w:val="006B5C4F"/>
    <w:rsid w:val="006B5E54"/>
    <w:rsid w:val="006B5F48"/>
    <w:rsid w:val="006B6A75"/>
    <w:rsid w:val="006B6B54"/>
    <w:rsid w:val="006B6C18"/>
    <w:rsid w:val="006B6D84"/>
    <w:rsid w:val="006B70BA"/>
    <w:rsid w:val="006C0049"/>
    <w:rsid w:val="006C03D0"/>
    <w:rsid w:val="006C151C"/>
    <w:rsid w:val="006C1800"/>
    <w:rsid w:val="006C1AF3"/>
    <w:rsid w:val="006C21FE"/>
    <w:rsid w:val="006C2DD7"/>
    <w:rsid w:val="006C2EBE"/>
    <w:rsid w:val="006C3064"/>
    <w:rsid w:val="006C3073"/>
    <w:rsid w:val="006C32B9"/>
    <w:rsid w:val="006C367B"/>
    <w:rsid w:val="006C3B46"/>
    <w:rsid w:val="006C3C08"/>
    <w:rsid w:val="006C3E01"/>
    <w:rsid w:val="006C4AC1"/>
    <w:rsid w:val="006C4AE2"/>
    <w:rsid w:val="006C4C6D"/>
    <w:rsid w:val="006C5467"/>
    <w:rsid w:val="006C5B02"/>
    <w:rsid w:val="006C6C9C"/>
    <w:rsid w:val="006C7236"/>
    <w:rsid w:val="006C75A0"/>
    <w:rsid w:val="006C7617"/>
    <w:rsid w:val="006C7656"/>
    <w:rsid w:val="006C76D9"/>
    <w:rsid w:val="006C78BD"/>
    <w:rsid w:val="006C79D1"/>
    <w:rsid w:val="006D02E3"/>
    <w:rsid w:val="006D0931"/>
    <w:rsid w:val="006D0BCD"/>
    <w:rsid w:val="006D0C4E"/>
    <w:rsid w:val="006D104F"/>
    <w:rsid w:val="006D1BAB"/>
    <w:rsid w:val="006D1CFC"/>
    <w:rsid w:val="006D2509"/>
    <w:rsid w:val="006D25AD"/>
    <w:rsid w:val="006D35A3"/>
    <w:rsid w:val="006D3CAB"/>
    <w:rsid w:val="006D3FAA"/>
    <w:rsid w:val="006D41C5"/>
    <w:rsid w:val="006D43C4"/>
    <w:rsid w:val="006D441D"/>
    <w:rsid w:val="006D45A8"/>
    <w:rsid w:val="006D46A9"/>
    <w:rsid w:val="006D46E7"/>
    <w:rsid w:val="006D49FE"/>
    <w:rsid w:val="006D4F6D"/>
    <w:rsid w:val="006D50A9"/>
    <w:rsid w:val="006D54A8"/>
    <w:rsid w:val="006D5513"/>
    <w:rsid w:val="006D55D2"/>
    <w:rsid w:val="006D569F"/>
    <w:rsid w:val="006D6095"/>
    <w:rsid w:val="006D66E2"/>
    <w:rsid w:val="006D6EAE"/>
    <w:rsid w:val="006D6F8C"/>
    <w:rsid w:val="006D7314"/>
    <w:rsid w:val="006D7560"/>
    <w:rsid w:val="006D75FD"/>
    <w:rsid w:val="006D7A90"/>
    <w:rsid w:val="006D7ABA"/>
    <w:rsid w:val="006D7B01"/>
    <w:rsid w:val="006D7E5B"/>
    <w:rsid w:val="006E02C2"/>
    <w:rsid w:val="006E119C"/>
    <w:rsid w:val="006E1AA4"/>
    <w:rsid w:val="006E1E5E"/>
    <w:rsid w:val="006E22E4"/>
    <w:rsid w:val="006E22ED"/>
    <w:rsid w:val="006E2613"/>
    <w:rsid w:val="006E2A6B"/>
    <w:rsid w:val="006E2C93"/>
    <w:rsid w:val="006E2F02"/>
    <w:rsid w:val="006E2F7B"/>
    <w:rsid w:val="006E3555"/>
    <w:rsid w:val="006E36CB"/>
    <w:rsid w:val="006E39A7"/>
    <w:rsid w:val="006E4732"/>
    <w:rsid w:val="006E4C08"/>
    <w:rsid w:val="006E4F52"/>
    <w:rsid w:val="006E541C"/>
    <w:rsid w:val="006E5810"/>
    <w:rsid w:val="006E5CBD"/>
    <w:rsid w:val="006E6188"/>
    <w:rsid w:val="006E61E0"/>
    <w:rsid w:val="006E6404"/>
    <w:rsid w:val="006E6BE4"/>
    <w:rsid w:val="006E6DE6"/>
    <w:rsid w:val="006E78E7"/>
    <w:rsid w:val="006E78F9"/>
    <w:rsid w:val="006E7B10"/>
    <w:rsid w:val="006E7C57"/>
    <w:rsid w:val="006F046C"/>
    <w:rsid w:val="006F0A2C"/>
    <w:rsid w:val="006F0E43"/>
    <w:rsid w:val="006F10B0"/>
    <w:rsid w:val="006F1241"/>
    <w:rsid w:val="006F1581"/>
    <w:rsid w:val="006F1C33"/>
    <w:rsid w:val="006F1DFD"/>
    <w:rsid w:val="006F1F52"/>
    <w:rsid w:val="006F27E3"/>
    <w:rsid w:val="006F2925"/>
    <w:rsid w:val="006F36C0"/>
    <w:rsid w:val="006F372D"/>
    <w:rsid w:val="006F3E23"/>
    <w:rsid w:val="006F4375"/>
    <w:rsid w:val="006F476E"/>
    <w:rsid w:val="006F4B61"/>
    <w:rsid w:val="006F514C"/>
    <w:rsid w:val="006F53C3"/>
    <w:rsid w:val="006F6B76"/>
    <w:rsid w:val="006F6E88"/>
    <w:rsid w:val="006F6ED2"/>
    <w:rsid w:val="006F75AB"/>
    <w:rsid w:val="006F78BC"/>
    <w:rsid w:val="006F795C"/>
    <w:rsid w:val="007001CA"/>
    <w:rsid w:val="00700250"/>
    <w:rsid w:val="007011C7"/>
    <w:rsid w:val="00701229"/>
    <w:rsid w:val="007013CF"/>
    <w:rsid w:val="007016BD"/>
    <w:rsid w:val="00701B06"/>
    <w:rsid w:val="007020B8"/>
    <w:rsid w:val="00702228"/>
    <w:rsid w:val="0070223D"/>
    <w:rsid w:val="00702653"/>
    <w:rsid w:val="00702E1F"/>
    <w:rsid w:val="00703533"/>
    <w:rsid w:val="0070361A"/>
    <w:rsid w:val="00703C95"/>
    <w:rsid w:val="00703D04"/>
    <w:rsid w:val="00704235"/>
    <w:rsid w:val="007045C1"/>
    <w:rsid w:val="007047FD"/>
    <w:rsid w:val="0070508A"/>
    <w:rsid w:val="007051A8"/>
    <w:rsid w:val="007055D7"/>
    <w:rsid w:val="00705877"/>
    <w:rsid w:val="00705C45"/>
    <w:rsid w:val="007060EB"/>
    <w:rsid w:val="00706272"/>
    <w:rsid w:val="00706AB5"/>
    <w:rsid w:val="00706C0D"/>
    <w:rsid w:val="007071C8"/>
    <w:rsid w:val="007078D1"/>
    <w:rsid w:val="007078F9"/>
    <w:rsid w:val="00707BA0"/>
    <w:rsid w:val="00707BE1"/>
    <w:rsid w:val="007107AE"/>
    <w:rsid w:val="00710DC5"/>
    <w:rsid w:val="007113FD"/>
    <w:rsid w:val="00711468"/>
    <w:rsid w:val="0071212D"/>
    <w:rsid w:val="007127B0"/>
    <w:rsid w:val="00712B89"/>
    <w:rsid w:val="0071339C"/>
    <w:rsid w:val="00713943"/>
    <w:rsid w:val="00713A2B"/>
    <w:rsid w:val="00713B8B"/>
    <w:rsid w:val="00713DDC"/>
    <w:rsid w:val="007146EA"/>
    <w:rsid w:val="00714843"/>
    <w:rsid w:val="00714AA3"/>
    <w:rsid w:val="00714ACA"/>
    <w:rsid w:val="00715120"/>
    <w:rsid w:val="007152DD"/>
    <w:rsid w:val="00715706"/>
    <w:rsid w:val="007157F1"/>
    <w:rsid w:val="007157FF"/>
    <w:rsid w:val="00715938"/>
    <w:rsid w:val="00715CE6"/>
    <w:rsid w:val="00715D35"/>
    <w:rsid w:val="00715FC2"/>
    <w:rsid w:val="00716446"/>
    <w:rsid w:val="00716636"/>
    <w:rsid w:val="007170CA"/>
    <w:rsid w:val="0071721A"/>
    <w:rsid w:val="00717A21"/>
    <w:rsid w:val="00717CBC"/>
    <w:rsid w:val="00720176"/>
    <w:rsid w:val="00720653"/>
    <w:rsid w:val="00720F92"/>
    <w:rsid w:val="00721091"/>
    <w:rsid w:val="007215E9"/>
    <w:rsid w:val="00721798"/>
    <w:rsid w:val="00721A1A"/>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56C"/>
    <w:rsid w:val="00724F9D"/>
    <w:rsid w:val="007257B2"/>
    <w:rsid w:val="00725CA3"/>
    <w:rsid w:val="007263A1"/>
    <w:rsid w:val="0072673F"/>
    <w:rsid w:val="00726839"/>
    <w:rsid w:val="007269B2"/>
    <w:rsid w:val="00726A48"/>
    <w:rsid w:val="007271AA"/>
    <w:rsid w:val="00727347"/>
    <w:rsid w:val="00727D0D"/>
    <w:rsid w:val="00727FE2"/>
    <w:rsid w:val="00730469"/>
    <w:rsid w:val="0073067F"/>
    <w:rsid w:val="007307C6"/>
    <w:rsid w:val="007308B9"/>
    <w:rsid w:val="00731610"/>
    <w:rsid w:val="00732785"/>
    <w:rsid w:val="007336DA"/>
    <w:rsid w:val="00734B17"/>
    <w:rsid w:val="00734F28"/>
    <w:rsid w:val="00735235"/>
    <w:rsid w:val="007358C4"/>
    <w:rsid w:val="00735A15"/>
    <w:rsid w:val="00735C03"/>
    <w:rsid w:val="00735D34"/>
    <w:rsid w:val="007360B8"/>
    <w:rsid w:val="007368F3"/>
    <w:rsid w:val="007369C6"/>
    <w:rsid w:val="00736AF1"/>
    <w:rsid w:val="00736B7E"/>
    <w:rsid w:val="00736F19"/>
    <w:rsid w:val="00737C09"/>
    <w:rsid w:val="00737C19"/>
    <w:rsid w:val="007405B9"/>
    <w:rsid w:val="0074062A"/>
    <w:rsid w:val="007410D8"/>
    <w:rsid w:val="00741130"/>
    <w:rsid w:val="00741340"/>
    <w:rsid w:val="00741A29"/>
    <w:rsid w:val="00741D42"/>
    <w:rsid w:val="00742251"/>
    <w:rsid w:val="00743CFC"/>
    <w:rsid w:val="00743E14"/>
    <w:rsid w:val="00743FE4"/>
    <w:rsid w:val="007443BD"/>
    <w:rsid w:val="00744F7D"/>
    <w:rsid w:val="0074513E"/>
    <w:rsid w:val="00745226"/>
    <w:rsid w:val="00745C97"/>
    <w:rsid w:val="00747259"/>
    <w:rsid w:val="0074759E"/>
    <w:rsid w:val="007478D6"/>
    <w:rsid w:val="00747C2B"/>
    <w:rsid w:val="00747E12"/>
    <w:rsid w:val="00750351"/>
    <w:rsid w:val="00750473"/>
    <w:rsid w:val="00750A9E"/>
    <w:rsid w:val="00750B37"/>
    <w:rsid w:val="007515A7"/>
    <w:rsid w:val="007515EC"/>
    <w:rsid w:val="00751CEF"/>
    <w:rsid w:val="00751FD3"/>
    <w:rsid w:val="007520C3"/>
    <w:rsid w:val="00752136"/>
    <w:rsid w:val="007522E2"/>
    <w:rsid w:val="007528F2"/>
    <w:rsid w:val="00752EB0"/>
    <w:rsid w:val="00753461"/>
    <w:rsid w:val="00753D7A"/>
    <w:rsid w:val="00753E33"/>
    <w:rsid w:val="007540DD"/>
    <w:rsid w:val="00755661"/>
    <w:rsid w:val="0075611C"/>
    <w:rsid w:val="00756158"/>
    <w:rsid w:val="0075623B"/>
    <w:rsid w:val="0075647B"/>
    <w:rsid w:val="00757063"/>
    <w:rsid w:val="007573D6"/>
    <w:rsid w:val="00757439"/>
    <w:rsid w:val="00757529"/>
    <w:rsid w:val="00757627"/>
    <w:rsid w:val="00757E4E"/>
    <w:rsid w:val="007608F5"/>
    <w:rsid w:val="00760A36"/>
    <w:rsid w:val="00760D8B"/>
    <w:rsid w:val="00761FF0"/>
    <w:rsid w:val="007621B2"/>
    <w:rsid w:val="00762211"/>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732"/>
    <w:rsid w:val="00767B61"/>
    <w:rsid w:val="00770437"/>
    <w:rsid w:val="00770515"/>
    <w:rsid w:val="00770B33"/>
    <w:rsid w:val="00770B92"/>
    <w:rsid w:val="00770E05"/>
    <w:rsid w:val="007715D2"/>
    <w:rsid w:val="00771632"/>
    <w:rsid w:val="00771888"/>
    <w:rsid w:val="0077265D"/>
    <w:rsid w:val="00773A51"/>
    <w:rsid w:val="00773AAB"/>
    <w:rsid w:val="00773D42"/>
    <w:rsid w:val="0077402E"/>
    <w:rsid w:val="00774050"/>
    <w:rsid w:val="00774216"/>
    <w:rsid w:val="007744A5"/>
    <w:rsid w:val="007748AF"/>
    <w:rsid w:val="00774DD8"/>
    <w:rsid w:val="00775317"/>
    <w:rsid w:val="00776495"/>
    <w:rsid w:val="007767A8"/>
    <w:rsid w:val="00776926"/>
    <w:rsid w:val="00776BD7"/>
    <w:rsid w:val="0077721A"/>
    <w:rsid w:val="00777331"/>
    <w:rsid w:val="007775B1"/>
    <w:rsid w:val="00777841"/>
    <w:rsid w:val="00777B7A"/>
    <w:rsid w:val="00777BF3"/>
    <w:rsid w:val="00777BFF"/>
    <w:rsid w:val="007801D9"/>
    <w:rsid w:val="0078066B"/>
    <w:rsid w:val="007806CE"/>
    <w:rsid w:val="00780750"/>
    <w:rsid w:val="00780ACD"/>
    <w:rsid w:val="00780C49"/>
    <w:rsid w:val="007812D3"/>
    <w:rsid w:val="00781F61"/>
    <w:rsid w:val="007826A3"/>
    <w:rsid w:val="007827C7"/>
    <w:rsid w:val="007829D6"/>
    <w:rsid w:val="00782E97"/>
    <w:rsid w:val="00783085"/>
    <w:rsid w:val="00783141"/>
    <w:rsid w:val="00783192"/>
    <w:rsid w:val="00783A0E"/>
    <w:rsid w:val="00783D3C"/>
    <w:rsid w:val="00783E6F"/>
    <w:rsid w:val="00783F2D"/>
    <w:rsid w:val="00784A2E"/>
    <w:rsid w:val="0078516B"/>
    <w:rsid w:val="0078550E"/>
    <w:rsid w:val="00785FD4"/>
    <w:rsid w:val="00786DA5"/>
    <w:rsid w:val="00787CCF"/>
    <w:rsid w:val="007902B7"/>
    <w:rsid w:val="00790506"/>
    <w:rsid w:val="00790B8C"/>
    <w:rsid w:val="00791143"/>
    <w:rsid w:val="00791251"/>
    <w:rsid w:val="00791A73"/>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C25"/>
    <w:rsid w:val="00796EDC"/>
    <w:rsid w:val="00797336"/>
    <w:rsid w:val="007A0199"/>
    <w:rsid w:val="007A1462"/>
    <w:rsid w:val="007A17B5"/>
    <w:rsid w:val="007A1E5E"/>
    <w:rsid w:val="007A214E"/>
    <w:rsid w:val="007A3716"/>
    <w:rsid w:val="007A3A43"/>
    <w:rsid w:val="007A3F35"/>
    <w:rsid w:val="007A52C3"/>
    <w:rsid w:val="007A5507"/>
    <w:rsid w:val="007A5EFA"/>
    <w:rsid w:val="007A6049"/>
    <w:rsid w:val="007A61DD"/>
    <w:rsid w:val="007A74D2"/>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CDA"/>
    <w:rsid w:val="007B3D86"/>
    <w:rsid w:val="007B46D0"/>
    <w:rsid w:val="007B4A0A"/>
    <w:rsid w:val="007B4D0E"/>
    <w:rsid w:val="007B520B"/>
    <w:rsid w:val="007B5267"/>
    <w:rsid w:val="007B5988"/>
    <w:rsid w:val="007B5C9A"/>
    <w:rsid w:val="007B5DC5"/>
    <w:rsid w:val="007B683A"/>
    <w:rsid w:val="007B700C"/>
    <w:rsid w:val="007B71D0"/>
    <w:rsid w:val="007B7618"/>
    <w:rsid w:val="007B7AC0"/>
    <w:rsid w:val="007C0525"/>
    <w:rsid w:val="007C053D"/>
    <w:rsid w:val="007C10E2"/>
    <w:rsid w:val="007C12A0"/>
    <w:rsid w:val="007C1518"/>
    <w:rsid w:val="007C16B1"/>
    <w:rsid w:val="007C1823"/>
    <w:rsid w:val="007C196E"/>
    <w:rsid w:val="007C2281"/>
    <w:rsid w:val="007C22A5"/>
    <w:rsid w:val="007C2702"/>
    <w:rsid w:val="007C2828"/>
    <w:rsid w:val="007C2919"/>
    <w:rsid w:val="007C2A2F"/>
    <w:rsid w:val="007C3775"/>
    <w:rsid w:val="007C3AD5"/>
    <w:rsid w:val="007C3D57"/>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5F7"/>
    <w:rsid w:val="007D28C0"/>
    <w:rsid w:val="007D30B5"/>
    <w:rsid w:val="007D3E5C"/>
    <w:rsid w:val="007D4142"/>
    <w:rsid w:val="007D474C"/>
    <w:rsid w:val="007D48FD"/>
    <w:rsid w:val="007D4A57"/>
    <w:rsid w:val="007D4F3A"/>
    <w:rsid w:val="007D51E3"/>
    <w:rsid w:val="007D555E"/>
    <w:rsid w:val="007D58E4"/>
    <w:rsid w:val="007D5BB5"/>
    <w:rsid w:val="007D5E3D"/>
    <w:rsid w:val="007D5E41"/>
    <w:rsid w:val="007D6771"/>
    <w:rsid w:val="007D7202"/>
    <w:rsid w:val="007D7A8B"/>
    <w:rsid w:val="007D7CC8"/>
    <w:rsid w:val="007E04A5"/>
    <w:rsid w:val="007E05D5"/>
    <w:rsid w:val="007E066E"/>
    <w:rsid w:val="007E0879"/>
    <w:rsid w:val="007E0A94"/>
    <w:rsid w:val="007E0C2C"/>
    <w:rsid w:val="007E1869"/>
    <w:rsid w:val="007E189C"/>
    <w:rsid w:val="007E1901"/>
    <w:rsid w:val="007E194D"/>
    <w:rsid w:val="007E196E"/>
    <w:rsid w:val="007E1B08"/>
    <w:rsid w:val="007E23AB"/>
    <w:rsid w:val="007E254D"/>
    <w:rsid w:val="007E266E"/>
    <w:rsid w:val="007E2A09"/>
    <w:rsid w:val="007E2C0C"/>
    <w:rsid w:val="007E2E1C"/>
    <w:rsid w:val="007E35BF"/>
    <w:rsid w:val="007E3D49"/>
    <w:rsid w:val="007E4044"/>
    <w:rsid w:val="007E43E8"/>
    <w:rsid w:val="007E47A9"/>
    <w:rsid w:val="007E49F2"/>
    <w:rsid w:val="007E4C40"/>
    <w:rsid w:val="007E4E8B"/>
    <w:rsid w:val="007E528C"/>
    <w:rsid w:val="007E5377"/>
    <w:rsid w:val="007E5533"/>
    <w:rsid w:val="007E650B"/>
    <w:rsid w:val="007E6669"/>
    <w:rsid w:val="007E7517"/>
    <w:rsid w:val="007E77A4"/>
    <w:rsid w:val="007E7A6C"/>
    <w:rsid w:val="007E7D4D"/>
    <w:rsid w:val="007F0C7E"/>
    <w:rsid w:val="007F109D"/>
    <w:rsid w:val="007F11EC"/>
    <w:rsid w:val="007F1C1E"/>
    <w:rsid w:val="007F1DB8"/>
    <w:rsid w:val="007F2036"/>
    <w:rsid w:val="007F269F"/>
    <w:rsid w:val="007F27B5"/>
    <w:rsid w:val="007F2D27"/>
    <w:rsid w:val="007F3437"/>
    <w:rsid w:val="007F3B9A"/>
    <w:rsid w:val="007F3C49"/>
    <w:rsid w:val="007F4057"/>
    <w:rsid w:val="007F4652"/>
    <w:rsid w:val="007F496A"/>
    <w:rsid w:val="007F4D6C"/>
    <w:rsid w:val="007F4E89"/>
    <w:rsid w:val="007F55A3"/>
    <w:rsid w:val="007F5CA9"/>
    <w:rsid w:val="007F5D2A"/>
    <w:rsid w:val="007F6118"/>
    <w:rsid w:val="007F660E"/>
    <w:rsid w:val="007F67C6"/>
    <w:rsid w:val="007F67D7"/>
    <w:rsid w:val="007F687D"/>
    <w:rsid w:val="007F6C7C"/>
    <w:rsid w:val="007F78EF"/>
    <w:rsid w:val="007F7B0F"/>
    <w:rsid w:val="007F7CBB"/>
    <w:rsid w:val="007F7F89"/>
    <w:rsid w:val="00800745"/>
    <w:rsid w:val="00800AF7"/>
    <w:rsid w:val="008013FA"/>
    <w:rsid w:val="00801645"/>
    <w:rsid w:val="0080199B"/>
    <w:rsid w:val="00801C7A"/>
    <w:rsid w:val="00801E92"/>
    <w:rsid w:val="00801F00"/>
    <w:rsid w:val="00801F69"/>
    <w:rsid w:val="00801F9C"/>
    <w:rsid w:val="0080266A"/>
    <w:rsid w:val="008029F8"/>
    <w:rsid w:val="008034E8"/>
    <w:rsid w:val="0080363A"/>
    <w:rsid w:val="00803794"/>
    <w:rsid w:val="00803D38"/>
    <w:rsid w:val="00803EBF"/>
    <w:rsid w:val="00804207"/>
    <w:rsid w:val="008044A0"/>
    <w:rsid w:val="0080478F"/>
    <w:rsid w:val="00804E72"/>
    <w:rsid w:val="0080534A"/>
    <w:rsid w:val="008055C4"/>
    <w:rsid w:val="00805DCB"/>
    <w:rsid w:val="00806DBB"/>
    <w:rsid w:val="0080711F"/>
    <w:rsid w:val="00807162"/>
    <w:rsid w:val="008072BC"/>
    <w:rsid w:val="00807B9C"/>
    <w:rsid w:val="00807CBA"/>
    <w:rsid w:val="00807D70"/>
    <w:rsid w:val="00807D8D"/>
    <w:rsid w:val="00807E7E"/>
    <w:rsid w:val="0081039C"/>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6E1"/>
    <w:rsid w:val="0081473D"/>
    <w:rsid w:val="00814852"/>
    <w:rsid w:val="00814E23"/>
    <w:rsid w:val="00815470"/>
    <w:rsid w:val="00815CF2"/>
    <w:rsid w:val="00815E0D"/>
    <w:rsid w:val="008161F2"/>
    <w:rsid w:val="0081689F"/>
    <w:rsid w:val="008168AC"/>
    <w:rsid w:val="008176EC"/>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3DD"/>
    <w:rsid w:val="00825DCE"/>
    <w:rsid w:val="00825E75"/>
    <w:rsid w:val="00825F55"/>
    <w:rsid w:val="0082631B"/>
    <w:rsid w:val="008263FD"/>
    <w:rsid w:val="00826A2B"/>
    <w:rsid w:val="00826E66"/>
    <w:rsid w:val="008275DD"/>
    <w:rsid w:val="0082792E"/>
    <w:rsid w:val="00827B4E"/>
    <w:rsid w:val="00827BC6"/>
    <w:rsid w:val="00827C8C"/>
    <w:rsid w:val="00830444"/>
    <w:rsid w:val="00830FE5"/>
    <w:rsid w:val="00831625"/>
    <w:rsid w:val="008316B8"/>
    <w:rsid w:val="00831964"/>
    <w:rsid w:val="00831D08"/>
    <w:rsid w:val="00831E87"/>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801"/>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8E7"/>
    <w:rsid w:val="00844D26"/>
    <w:rsid w:val="00844DC9"/>
    <w:rsid w:val="00844F36"/>
    <w:rsid w:val="00845037"/>
    <w:rsid w:val="00845081"/>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7E"/>
    <w:rsid w:val="008525F5"/>
    <w:rsid w:val="00852693"/>
    <w:rsid w:val="00852718"/>
    <w:rsid w:val="00852867"/>
    <w:rsid w:val="00852B63"/>
    <w:rsid w:val="0085373E"/>
    <w:rsid w:val="00853A47"/>
    <w:rsid w:val="00854613"/>
    <w:rsid w:val="008548E6"/>
    <w:rsid w:val="008552B6"/>
    <w:rsid w:val="0085543E"/>
    <w:rsid w:val="00855B05"/>
    <w:rsid w:val="0085607A"/>
    <w:rsid w:val="0085612D"/>
    <w:rsid w:val="00856488"/>
    <w:rsid w:val="00856CA5"/>
    <w:rsid w:val="00856E18"/>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695"/>
    <w:rsid w:val="00863FDF"/>
    <w:rsid w:val="00864A13"/>
    <w:rsid w:val="0086568A"/>
    <w:rsid w:val="00865B69"/>
    <w:rsid w:val="00865F11"/>
    <w:rsid w:val="00866330"/>
    <w:rsid w:val="00866ACC"/>
    <w:rsid w:val="00866D7C"/>
    <w:rsid w:val="00867A28"/>
    <w:rsid w:val="00870356"/>
    <w:rsid w:val="00870404"/>
    <w:rsid w:val="008704CA"/>
    <w:rsid w:val="00870849"/>
    <w:rsid w:val="00870855"/>
    <w:rsid w:val="0087085A"/>
    <w:rsid w:val="00870AB4"/>
    <w:rsid w:val="00871B17"/>
    <w:rsid w:val="00871E10"/>
    <w:rsid w:val="00871E67"/>
    <w:rsid w:val="00871F71"/>
    <w:rsid w:val="00872044"/>
    <w:rsid w:val="0087214A"/>
    <w:rsid w:val="00872A46"/>
    <w:rsid w:val="00872D61"/>
    <w:rsid w:val="008730CB"/>
    <w:rsid w:val="00873485"/>
    <w:rsid w:val="008735A5"/>
    <w:rsid w:val="0087397D"/>
    <w:rsid w:val="00873CD6"/>
    <w:rsid w:val="00873F0F"/>
    <w:rsid w:val="00873F5D"/>
    <w:rsid w:val="00874CD3"/>
    <w:rsid w:val="0087622B"/>
    <w:rsid w:val="0087664F"/>
    <w:rsid w:val="008769D1"/>
    <w:rsid w:val="00877345"/>
    <w:rsid w:val="0087774F"/>
    <w:rsid w:val="00877C44"/>
    <w:rsid w:val="00877D07"/>
    <w:rsid w:val="0088007C"/>
    <w:rsid w:val="0088015F"/>
    <w:rsid w:val="008801E8"/>
    <w:rsid w:val="008808E6"/>
    <w:rsid w:val="00880A89"/>
    <w:rsid w:val="00881536"/>
    <w:rsid w:val="00881A05"/>
    <w:rsid w:val="00881AA7"/>
    <w:rsid w:val="0088227C"/>
    <w:rsid w:val="00882362"/>
    <w:rsid w:val="008826AD"/>
    <w:rsid w:val="00882D41"/>
    <w:rsid w:val="0088316D"/>
    <w:rsid w:val="008831CC"/>
    <w:rsid w:val="00883769"/>
    <w:rsid w:val="00883CF3"/>
    <w:rsid w:val="00883EC7"/>
    <w:rsid w:val="00884DA0"/>
    <w:rsid w:val="00884FF4"/>
    <w:rsid w:val="00885032"/>
    <w:rsid w:val="008859DE"/>
    <w:rsid w:val="00885D9F"/>
    <w:rsid w:val="00885DBD"/>
    <w:rsid w:val="00886099"/>
    <w:rsid w:val="00886BBB"/>
    <w:rsid w:val="00886E13"/>
    <w:rsid w:val="008873BC"/>
    <w:rsid w:val="008900E2"/>
    <w:rsid w:val="00890624"/>
    <w:rsid w:val="00890830"/>
    <w:rsid w:val="00890CF8"/>
    <w:rsid w:val="00890E02"/>
    <w:rsid w:val="0089101A"/>
    <w:rsid w:val="008914E0"/>
    <w:rsid w:val="00891837"/>
    <w:rsid w:val="0089185E"/>
    <w:rsid w:val="00891CF2"/>
    <w:rsid w:val="00892313"/>
    <w:rsid w:val="0089268A"/>
    <w:rsid w:val="00892B44"/>
    <w:rsid w:val="00893421"/>
    <w:rsid w:val="00893692"/>
    <w:rsid w:val="00893834"/>
    <w:rsid w:val="008948F6"/>
    <w:rsid w:val="00894BFC"/>
    <w:rsid w:val="00895011"/>
    <w:rsid w:val="00895176"/>
    <w:rsid w:val="0089538C"/>
    <w:rsid w:val="00895446"/>
    <w:rsid w:val="00895571"/>
    <w:rsid w:val="0089566F"/>
    <w:rsid w:val="00895C4B"/>
    <w:rsid w:val="00896224"/>
    <w:rsid w:val="0089644A"/>
    <w:rsid w:val="00896AA5"/>
    <w:rsid w:val="00896C0E"/>
    <w:rsid w:val="00896E6A"/>
    <w:rsid w:val="00896F3B"/>
    <w:rsid w:val="0089756F"/>
    <w:rsid w:val="00897603"/>
    <w:rsid w:val="00897627"/>
    <w:rsid w:val="008979E3"/>
    <w:rsid w:val="00897BB1"/>
    <w:rsid w:val="00897FB8"/>
    <w:rsid w:val="008A026C"/>
    <w:rsid w:val="008A072D"/>
    <w:rsid w:val="008A0F47"/>
    <w:rsid w:val="008A0FB1"/>
    <w:rsid w:val="008A0FB5"/>
    <w:rsid w:val="008A2047"/>
    <w:rsid w:val="008A3001"/>
    <w:rsid w:val="008A3109"/>
    <w:rsid w:val="008A37E7"/>
    <w:rsid w:val="008A4706"/>
    <w:rsid w:val="008A49A0"/>
    <w:rsid w:val="008A4CB9"/>
    <w:rsid w:val="008A4D6D"/>
    <w:rsid w:val="008A52FC"/>
    <w:rsid w:val="008A5431"/>
    <w:rsid w:val="008A5963"/>
    <w:rsid w:val="008A5B52"/>
    <w:rsid w:val="008A679C"/>
    <w:rsid w:val="008A68A8"/>
    <w:rsid w:val="008A6F04"/>
    <w:rsid w:val="008A6F32"/>
    <w:rsid w:val="008A7A41"/>
    <w:rsid w:val="008A7D26"/>
    <w:rsid w:val="008B02D6"/>
    <w:rsid w:val="008B081C"/>
    <w:rsid w:val="008B086E"/>
    <w:rsid w:val="008B0998"/>
    <w:rsid w:val="008B13B8"/>
    <w:rsid w:val="008B1798"/>
    <w:rsid w:val="008B23FD"/>
    <w:rsid w:val="008B2574"/>
    <w:rsid w:val="008B5623"/>
    <w:rsid w:val="008B58F7"/>
    <w:rsid w:val="008B5F71"/>
    <w:rsid w:val="008B6125"/>
    <w:rsid w:val="008B6239"/>
    <w:rsid w:val="008B68DF"/>
    <w:rsid w:val="008B6BBE"/>
    <w:rsid w:val="008B6DD0"/>
    <w:rsid w:val="008B728A"/>
    <w:rsid w:val="008B74E5"/>
    <w:rsid w:val="008B751E"/>
    <w:rsid w:val="008B7755"/>
    <w:rsid w:val="008B78DA"/>
    <w:rsid w:val="008B7B9D"/>
    <w:rsid w:val="008B7E8B"/>
    <w:rsid w:val="008C0047"/>
    <w:rsid w:val="008C017B"/>
    <w:rsid w:val="008C0A66"/>
    <w:rsid w:val="008C0C0D"/>
    <w:rsid w:val="008C0C60"/>
    <w:rsid w:val="008C0D84"/>
    <w:rsid w:val="008C0F1D"/>
    <w:rsid w:val="008C13A5"/>
    <w:rsid w:val="008C1DFC"/>
    <w:rsid w:val="008C204F"/>
    <w:rsid w:val="008C20E7"/>
    <w:rsid w:val="008C20F6"/>
    <w:rsid w:val="008C217A"/>
    <w:rsid w:val="008C21D1"/>
    <w:rsid w:val="008C2707"/>
    <w:rsid w:val="008C28AB"/>
    <w:rsid w:val="008C2AFB"/>
    <w:rsid w:val="008C3034"/>
    <w:rsid w:val="008C324B"/>
    <w:rsid w:val="008C37E8"/>
    <w:rsid w:val="008C39DD"/>
    <w:rsid w:val="008C4629"/>
    <w:rsid w:val="008C51D8"/>
    <w:rsid w:val="008C5995"/>
    <w:rsid w:val="008C5E6A"/>
    <w:rsid w:val="008C60E3"/>
    <w:rsid w:val="008C6131"/>
    <w:rsid w:val="008C6C26"/>
    <w:rsid w:val="008C7D0F"/>
    <w:rsid w:val="008D04FD"/>
    <w:rsid w:val="008D101E"/>
    <w:rsid w:val="008D155A"/>
    <w:rsid w:val="008D15D2"/>
    <w:rsid w:val="008D17C8"/>
    <w:rsid w:val="008D17FF"/>
    <w:rsid w:val="008D1B9A"/>
    <w:rsid w:val="008D2160"/>
    <w:rsid w:val="008D261D"/>
    <w:rsid w:val="008D2D3F"/>
    <w:rsid w:val="008D39B7"/>
    <w:rsid w:val="008D3BA1"/>
    <w:rsid w:val="008D3E68"/>
    <w:rsid w:val="008D4321"/>
    <w:rsid w:val="008D45CC"/>
    <w:rsid w:val="008D4901"/>
    <w:rsid w:val="008D4E62"/>
    <w:rsid w:val="008D4E9C"/>
    <w:rsid w:val="008D4F01"/>
    <w:rsid w:val="008D532B"/>
    <w:rsid w:val="008D5600"/>
    <w:rsid w:val="008D5704"/>
    <w:rsid w:val="008D57DD"/>
    <w:rsid w:val="008D5E4E"/>
    <w:rsid w:val="008D6C02"/>
    <w:rsid w:val="008D7405"/>
    <w:rsid w:val="008D7B28"/>
    <w:rsid w:val="008E0331"/>
    <w:rsid w:val="008E0C42"/>
    <w:rsid w:val="008E0C71"/>
    <w:rsid w:val="008E1B29"/>
    <w:rsid w:val="008E217F"/>
    <w:rsid w:val="008E26C5"/>
    <w:rsid w:val="008E2F91"/>
    <w:rsid w:val="008E38B0"/>
    <w:rsid w:val="008E3A02"/>
    <w:rsid w:val="008E3B37"/>
    <w:rsid w:val="008E3FD5"/>
    <w:rsid w:val="008E4A3E"/>
    <w:rsid w:val="008E4DA8"/>
    <w:rsid w:val="008E511B"/>
    <w:rsid w:val="008E576A"/>
    <w:rsid w:val="008E597F"/>
    <w:rsid w:val="008E5A40"/>
    <w:rsid w:val="008E5E08"/>
    <w:rsid w:val="008E63F3"/>
    <w:rsid w:val="008E6B1A"/>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350D"/>
    <w:rsid w:val="008F3F1E"/>
    <w:rsid w:val="008F49E6"/>
    <w:rsid w:val="008F52DD"/>
    <w:rsid w:val="008F5426"/>
    <w:rsid w:val="008F57F8"/>
    <w:rsid w:val="008F5CBD"/>
    <w:rsid w:val="008F5F03"/>
    <w:rsid w:val="008F69FA"/>
    <w:rsid w:val="008F6A18"/>
    <w:rsid w:val="008F71E4"/>
    <w:rsid w:val="008F72A8"/>
    <w:rsid w:val="008F792C"/>
    <w:rsid w:val="008F7DEA"/>
    <w:rsid w:val="00900123"/>
    <w:rsid w:val="00900E7B"/>
    <w:rsid w:val="0090134C"/>
    <w:rsid w:val="009019AB"/>
    <w:rsid w:val="00901A47"/>
    <w:rsid w:val="00901BA4"/>
    <w:rsid w:val="00901E67"/>
    <w:rsid w:val="00902476"/>
    <w:rsid w:val="009025CE"/>
    <w:rsid w:val="0090273E"/>
    <w:rsid w:val="00902953"/>
    <w:rsid w:val="009031D4"/>
    <w:rsid w:val="0090359D"/>
    <w:rsid w:val="00903E43"/>
    <w:rsid w:val="00903FFE"/>
    <w:rsid w:val="00904000"/>
    <w:rsid w:val="00904442"/>
    <w:rsid w:val="009049B1"/>
    <w:rsid w:val="00904B77"/>
    <w:rsid w:val="00904CA2"/>
    <w:rsid w:val="00904CC0"/>
    <w:rsid w:val="00905A05"/>
    <w:rsid w:val="00906417"/>
    <w:rsid w:val="0090669F"/>
    <w:rsid w:val="00906DE7"/>
    <w:rsid w:val="009073EE"/>
    <w:rsid w:val="0090778D"/>
    <w:rsid w:val="00907A1A"/>
    <w:rsid w:val="00907ABC"/>
    <w:rsid w:val="00910681"/>
    <w:rsid w:val="00910F83"/>
    <w:rsid w:val="00911678"/>
    <w:rsid w:val="0091179E"/>
    <w:rsid w:val="009118AC"/>
    <w:rsid w:val="009128D2"/>
    <w:rsid w:val="00912A5B"/>
    <w:rsid w:val="00913039"/>
    <w:rsid w:val="009133C7"/>
    <w:rsid w:val="00913486"/>
    <w:rsid w:val="00913A34"/>
    <w:rsid w:val="00914874"/>
    <w:rsid w:val="00914E44"/>
    <w:rsid w:val="00914EFA"/>
    <w:rsid w:val="00915107"/>
    <w:rsid w:val="00915113"/>
    <w:rsid w:val="00915273"/>
    <w:rsid w:val="00915B34"/>
    <w:rsid w:val="00915D31"/>
    <w:rsid w:val="00915D5C"/>
    <w:rsid w:val="00915F83"/>
    <w:rsid w:val="009168D2"/>
    <w:rsid w:val="009172CB"/>
    <w:rsid w:val="009177F5"/>
    <w:rsid w:val="00917854"/>
    <w:rsid w:val="009178AF"/>
    <w:rsid w:val="0092034E"/>
    <w:rsid w:val="00920C25"/>
    <w:rsid w:val="009219E5"/>
    <w:rsid w:val="00921AA7"/>
    <w:rsid w:val="00921D4B"/>
    <w:rsid w:val="009238BF"/>
    <w:rsid w:val="0092447F"/>
    <w:rsid w:val="0092454B"/>
    <w:rsid w:val="00924CBB"/>
    <w:rsid w:val="00926067"/>
    <w:rsid w:val="0093065B"/>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074"/>
    <w:rsid w:val="0093625C"/>
    <w:rsid w:val="0093654A"/>
    <w:rsid w:val="00937415"/>
    <w:rsid w:val="0093759A"/>
    <w:rsid w:val="009376BD"/>
    <w:rsid w:val="009402F3"/>
    <w:rsid w:val="00940F29"/>
    <w:rsid w:val="009416C1"/>
    <w:rsid w:val="009417BD"/>
    <w:rsid w:val="00941BDF"/>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7C7"/>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653"/>
    <w:rsid w:val="00956B46"/>
    <w:rsid w:val="0095774F"/>
    <w:rsid w:val="009579AA"/>
    <w:rsid w:val="00957F15"/>
    <w:rsid w:val="00960493"/>
    <w:rsid w:val="00960EFB"/>
    <w:rsid w:val="00961535"/>
    <w:rsid w:val="00961898"/>
    <w:rsid w:val="009618DB"/>
    <w:rsid w:val="00961E63"/>
    <w:rsid w:val="009620A9"/>
    <w:rsid w:val="009624C7"/>
    <w:rsid w:val="00962798"/>
    <w:rsid w:val="00962D82"/>
    <w:rsid w:val="00962EF7"/>
    <w:rsid w:val="00963961"/>
    <w:rsid w:val="00964046"/>
    <w:rsid w:val="00964174"/>
    <w:rsid w:val="00964273"/>
    <w:rsid w:val="00964483"/>
    <w:rsid w:val="009649E2"/>
    <w:rsid w:val="00964E25"/>
    <w:rsid w:val="00965902"/>
    <w:rsid w:val="00965E34"/>
    <w:rsid w:val="009660DB"/>
    <w:rsid w:val="009667C4"/>
    <w:rsid w:val="0096689A"/>
    <w:rsid w:val="00966ECF"/>
    <w:rsid w:val="00966F87"/>
    <w:rsid w:val="0096782B"/>
    <w:rsid w:val="009679FF"/>
    <w:rsid w:val="00967C4F"/>
    <w:rsid w:val="00967CAA"/>
    <w:rsid w:val="00967CCC"/>
    <w:rsid w:val="00967FDC"/>
    <w:rsid w:val="00970351"/>
    <w:rsid w:val="00970BD0"/>
    <w:rsid w:val="00970F2A"/>
    <w:rsid w:val="009716A9"/>
    <w:rsid w:val="00971806"/>
    <w:rsid w:val="009720C0"/>
    <w:rsid w:val="009723B9"/>
    <w:rsid w:val="00972872"/>
    <w:rsid w:val="00972D80"/>
    <w:rsid w:val="00973242"/>
    <w:rsid w:val="009733A1"/>
    <w:rsid w:val="00973836"/>
    <w:rsid w:val="00974237"/>
    <w:rsid w:val="00974366"/>
    <w:rsid w:val="00974A14"/>
    <w:rsid w:val="00974AFA"/>
    <w:rsid w:val="0097520B"/>
    <w:rsid w:val="009753C3"/>
    <w:rsid w:val="00976723"/>
    <w:rsid w:val="0097686C"/>
    <w:rsid w:val="00976985"/>
    <w:rsid w:val="00977537"/>
    <w:rsid w:val="00977813"/>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87C10"/>
    <w:rsid w:val="00990107"/>
    <w:rsid w:val="00990184"/>
    <w:rsid w:val="00990524"/>
    <w:rsid w:val="00990CCD"/>
    <w:rsid w:val="00991625"/>
    <w:rsid w:val="0099187B"/>
    <w:rsid w:val="009919FE"/>
    <w:rsid w:val="00991C66"/>
    <w:rsid w:val="00991DA4"/>
    <w:rsid w:val="0099213A"/>
    <w:rsid w:val="0099276A"/>
    <w:rsid w:val="00992900"/>
    <w:rsid w:val="00992D9A"/>
    <w:rsid w:val="00993261"/>
    <w:rsid w:val="009942A5"/>
    <w:rsid w:val="009944A2"/>
    <w:rsid w:val="00994A65"/>
    <w:rsid w:val="00994E5E"/>
    <w:rsid w:val="00994FA9"/>
    <w:rsid w:val="009954E8"/>
    <w:rsid w:val="0099564B"/>
    <w:rsid w:val="00995999"/>
    <w:rsid w:val="00995C34"/>
    <w:rsid w:val="0099620F"/>
    <w:rsid w:val="009964B5"/>
    <w:rsid w:val="0099676C"/>
    <w:rsid w:val="009967F6"/>
    <w:rsid w:val="009968E7"/>
    <w:rsid w:val="00996C12"/>
    <w:rsid w:val="00996DB7"/>
    <w:rsid w:val="00996FD4"/>
    <w:rsid w:val="009972EB"/>
    <w:rsid w:val="0099735E"/>
    <w:rsid w:val="00997669"/>
    <w:rsid w:val="009A029B"/>
    <w:rsid w:val="009A09AD"/>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B23"/>
    <w:rsid w:val="009B3D82"/>
    <w:rsid w:val="009B3E72"/>
    <w:rsid w:val="009B468D"/>
    <w:rsid w:val="009B47FB"/>
    <w:rsid w:val="009B4AC9"/>
    <w:rsid w:val="009B4D7C"/>
    <w:rsid w:val="009B4E5A"/>
    <w:rsid w:val="009B5044"/>
    <w:rsid w:val="009B570F"/>
    <w:rsid w:val="009B5B77"/>
    <w:rsid w:val="009B61C5"/>
    <w:rsid w:val="009B659B"/>
    <w:rsid w:val="009B7060"/>
    <w:rsid w:val="009B70B1"/>
    <w:rsid w:val="009B719C"/>
    <w:rsid w:val="009B7467"/>
    <w:rsid w:val="009B7711"/>
    <w:rsid w:val="009C08FA"/>
    <w:rsid w:val="009C0CCB"/>
    <w:rsid w:val="009C0FBF"/>
    <w:rsid w:val="009C2298"/>
    <w:rsid w:val="009C23C9"/>
    <w:rsid w:val="009C2625"/>
    <w:rsid w:val="009C2E1A"/>
    <w:rsid w:val="009C316F"/>
    <w:rsid w:val="009C39C2"/>
    <w:rsid w:val="009C466F"/>
    <w:rsid w:val="009C5216"/>
    <w:rsid w:val="009C5458"/>
    <w:rsid w:val="009C5A8A"/>
    <w:rsid w:val="009C6287"/>
    <w:rsid w:val="009C6C17"/>
    <w:rsid w:val="009C718E"/>
    <w:rsid w:val="009C7CA0"/>
    <w:rsid w:val="009D0C56"/>
    <w:rsid w:val="009D0DC4"/>
    <w:rsid w:val="009D0FE7"/>
    <w:rsid w:val="009D138B"/>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D77BA"/>
    <w:rsid w:val="009E1886"/>
    <w:rsid w:val="009E1B0F"/>
    <w:rsid w:val="009E1CCC"/>
    <w:rsid w:val="009E2174"/>
    <w:rsid w:val="009E2243"/>
    <w:rsid w:val="009E24B3"/>
    <w:rsid w:val="009E2B1F"/>
    <w:rsid w:val="009E3650"/>
    <w:rsid w:val="009E37CF"/>
    <w:rsid w:val="009E3AC8"/>
    <w:rsid w:val="009E3EFE"/>
    <w:rsid w:val="009E3F70"/>
    <w:rsid w:val="009E428A"/>
    <w:rsid w:val="009E42C1"/>
    <w:rsid w:val="009E43AF"/>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1E1B"/>
    <w:rsid w:val="009F2C5E"/>
    <w:rsid w:val="009F2F15"/>
    <w:rsid w:val="009F3514"/>
    <w:rsid w:val="009F3608"/>
    <w:rsid w:val="009F36F4"/>
    <w:rsid w:val="009F375E"/>
    <w:rsid w:val="009F38EA"/>
    <w:rsid w:val="009F3B04"/>
    <w:rsid w:val="009F42A8"/>
    <w:rsid w:val="009F431A"/>
    <w:rsid w:val="009F43ED"/>
    <w:rsid w:val="009F47D6"/>
    <w:rsid w:val="009F5D72"/>
    <w:rsid w:val="009F5F3B"/>
    <w:rsid w:val="009F60B8"/>
    <w:rsid w:val="009F6491"/>
    <w:rsid w:val="009F66FF"/>
    <w:rsid w:val="009F7717"/>
    <w:rsid w:val="00A000CB"/>
    <w:rsid w:val="00A00419"/>
    <w:rsid w:val="00A00B66"/>
    <w:rsid w:val="00A00BD6"/>
    <w:rsid w:val="00A00ECB"/>
    <w:rsid w:val="00A01401"/>
    <w:rsid w:val="00A018A2"/>
    <w:rsid w:val="00A01C5C"/>
    <w:rsid w:val="00A01F71"/>
    <w:rsid w:val="00A026F5"/>
    <w:rsid w:val="00A02A07"/>
    <w:rsid w:val="00A02B37"/>
    <w:rsid w:val="00A02CF9"/>
    <w:rsid w:val="00A03246"/>
    <w:rsid w:val="00A0352F"/>
    <w:rsid w:val="00A03617"/>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3C21"/>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957"/>
    <w:rsid w:val="00A17A3C"/>
    <w:rsid w:val="00A17D51"/>
    <w:rsid w:val="00A201E6"/>
    <w:rsid w:val="00A203FF"/>
    <w:rsid w:val="00A20616"/>
    <w:rsid w:val="00A20755"/>
    <w:rsid w:val="00A20987"/>
    <w:rsid w:val="00A20AB5"/>
    <w:rsid w:val="00A2122E"/>
    <w:rsid w:val="00A21281"/>
    <w:rsid w:val="00A21342"/>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4E76"/>
    <w:rsid w:val="00A25755"/>
    <w:rsid w:val="00A25D81"/>
    <w:rsid w:val="00A269A2"/>
    <w:rsid w:val="00A26B4D"/>
    <w:rsid w:val="00A2713E"/>
    <w:rsid w:val="00A2732F"/>
    <w:rsid w:val="00A2748C"/>
    <w:rsid w:val="00A27896"/>
    <w:rsid w:val="00A27A21"/>
    <w:rsid w:val="00A27AE1"/>
    <w:rsid w:val="00A27EFE"/>
    <w:rsid w:val="00A30403"/>
    <w:rsid w:val="00A3044D"/>
    <w:rsid w:val="00A3085E"/>
    <w:rsid w:val="00A30D7E"/>
    <w:rsid w:val="00A3124A"/>
    <w:rsid w:val="00A3174E"/>
    <w:rsid w:val="00A31CE0"/>
    <w:rsid w:val="00A326A3"/>
    <w:rsid w:val="00A32EEB"/>
    <w:rsid w:val="00A33B53"/>
    <w:rsid w:val="00A33B78"/>
    <w:rsid w:val="00A33F36"/>
    <w:rsid w:val="00A34165"/>
    <w:rsid w:val="00A3430D"/>
    <w:rsid w:val="00A34B70"/>
    <w:rsid w:val="00A34F19"/>
    <w:rsid w:val="00A35CE5"/>
    <w:rsid w:val="00A3615F"/>
    <w:rsid w:val="00A36913"/>
    <w:rsid w:val="00A36F3F"/>
    <w:rsid w:val="00A37C41"/>
    <w:rsid w:val="00A37E3F"/>
    <w:rsid w:val="00A40163"/>
    <w:rsid w:val="00A40A29"/>
    <w:rsid w:val="00A40B3E"/>
    <w:rsid w:val="00A41232"/>
    <w:rsid w:val="00A41305"/>
    <w:rsid w:val="00A41987"/>
    <w:rsid w:val="00A41C4C"/>
    <w:rsid w:val="00A41E74"/>
    <w:rsid w:val="00A4236F"/>
    <w:rsid w:val="00A423A7"/>
    <w:rsid w:val="00A42413"/>
    <w:rsid w:val="00A42522"/>
    <w:rsid w:val="00A425F8"/>
    <w:rsid w:val="00A4271F"/>
    <w:rsid w:val="00A42D50"/>
    <w:rsid w:val="00A42DFA"/>
    <w:rsid w:val="00A43451"/>
    <w:rsid w:val="00A43AA2"/>
    <w:rsid w:val="00A43D76"/>
    <w:rsid w:val="00A43D77"/>
    <w:rsid w:val="00A440DA"/>
    <w:rsid w:val="00A4441C"/>
    <w:rsid w:val="00A459FE"/>
    <w:rsid w:val="00A45E65"/>
    <w:rsid w:val="00A465ED"/>
    <w:rsid w:val="00A46ED7"/>
    <w:rsid w:val="00A46FC2"/>
    <w:rsid w:val="00A47E4E"/>
    <w:rsid w:val="00A500BC"/>
    <w:rsid w:val="00A50109"/>
    <w:rsid w:val="00A50267"/>
    <w:rsid w:val="00A5117B"/>
    <w:rsid w:val="00A5117C"/>
    <w:rsid w:val="00A51547"/>
    <w:rsid w:val="00A516BD"/>
    <w:rsid w:val="00A52000"/>
    <w:rsid w:val="00A520D2"/>
    <w:rsid w:val="00A524A1"/>
    <w:rsid w:val="00A524D8"/>
    <w:rsid w:val="00A525DF"/>
    <w:rsid w:val="00A53330"/>
    <w:rsid w:val="00A534D0"/>
    <w:rsid w:val="00A53942"/>
    <w:rsid w:val="00A53BB1"/>
    <w:rsid w:val="00A53E91"/>
    <w:rsid w:val="00A54665"/>
    <w:rsid w:val="00A548E6"/>
    <w:rsid w:val="00A54B96"/>
    <w:rsid w:val="00A54E7D"/>
    <w:rsid w:val="00A54EE9"/>
    <w:rsid w:val="00A55029"/>
    <w:rsid w:val="00A55150"/>
    <w:rsid w:val="00A555DB"/>
    <w:rsid w:val="00A556BC"/>
    <w:rsid w:val="00A559CB"/>
    <w:rsid w:val="00A56989"/>
    <w:rsid w:val="00A56BC1"/>
    <w:rsid w:val="00A56CED"/>
    <w:rsid w:val="00A56D60"/>
    <w:rsid w:val="00A56ECD"/>
    <w:rsid w:val="00A57669"/>
    <w:rsid w:val="00A57A43"/>
    <w:rsid w:val="00A57EB3"/>
    <w:rsid w:val="00A57FD6"/>
    <w:rsid w:val="00A6041F"/>
    <w:rsid w:val="00A60B06"/>
    <w:rsid w:val="00A60F33"/>
    <w:rsid w:val="00A60FF9"/>
    <w:rsid w:val="00A6146C"/>
    <w:rsid w:val="00A61E49"/>
    <w:rsid w:val="00A62186"/>
    <w:rsid w:val="00A6230C"/>
    <w:rsid w:val="00A6347F"/>
    <w:rsid w:val="00A634BC"/>
    <w:rsid w:val="00A6387A"/>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67F9C"/>
    <w:rsid w:val="00A70086"/>
    <w:rsid w:val="00A7017C"/>
    <w:rsid w:val="00A70361"/>
    <w:rsid w:val="00A705D7"/>
    <w:rsid w:val="00A706AC"/>
    <w:rsid w:val="00A70C6E"/>
    <w:rsid w:val="00A7131B"/>
    <w:rsid w:val="00A71BFB"/>
    <w:rsid w:val="00A72325"/>
    <w:rsid w:val="00A72D60"/>
    <w:rsid w:val="00A738D5"/>
    <w:rsid w:val="00A739E9"/>
    <w:rsid w:val="00A740F3"/>
    <w:rsid w:val="00A7537C"/>
    <w:rsid w:val="00A75584"/>
    <w:rsid w:val="00A7571C"/>
    <w:rsid w:val="00A76226"/>
    <w:rsid w:val="00A76679"/>
    <w:rsid w:val="00A7696E"/>
    <w:rsid w:val="00A76B8F"/>
    <w:rsid w:val="00A76C3D"/>
    <w:rsid w:val="00A77125"/>
    <w:rsid w:val="00A77441"/>
    <w:rsid w:val="00A776BA"/>
    <w:rsid w:val="00A77DF4"/>
    <w:rsid w:val="00A800F7"/>
    <w:rsid w:val="00A8030C"/>
    <w:rsid w:val="00A803E7"/>
    <w:rsid w:val="00A804EF"/>
    <w:rsid w:val="00A8058B"/>
    <w:rsid w:val="00A809E6"/>
    <w:rsid w:val="00A80E5F"/>
    <w:rsid w:val="00A8103C"/>
    <w:rsid w:val="00A812AA"/>
    <w:rsid w:val="00A813BB"/>
    <w:rsid w:val="00A813C7"/>
    <w:rsid w:val="00A817D8"/>
    <w:rsid w:val="00A81BDD"/>
    <w:rsid w:val="00A81FD1"/>
    <w:rsid w:val="00A82110"/>
    <w:rsid w:val="00A82DCF"/>
    <w:rsid w:val="00A82F0F"/>
    <w:rsid w:val="00A8327B"/>
    <w:rsid w:val="00A8338F"/>
    <w:rsid w:val="00A83513"/>
    <w:rsid w:val="00A83639"/>
    <w:rsid w:val="00A8365E"/>
    <w:rsid w:val="00A83A3A"/>
    <w:rsid w:val="00A83D9C"/>
    <w:rsid w:val="00A83EEC"/>
    <w:rsid w:val="00A84162"/>
    <w:rsid w:val="00A8487D"/>
    <w:rsid w:val="00A8532B"/>
    <w:rsid w:val="00A860E1"/>
    <w:rsid w:val="00A8673A"/>
    <w:rsid w:val="00A8678F"/>
    <w:rsid w:val="00A86CB6"/>
    <w:rsid w:val="00A87545"/>
    <w:rsid w:val="00A877B7"/>
    <w:rsid w:val="00A87A8E"/>
    <w:rsid w:val="00A90112"/>
    <w:rsid w:val="00A91030"/>
    <w:rsid w:val="00A91BBF"/>
    <w:rsid w:val="00A92097"/>
    <w:rsid w:val="00A92506"/>
    <w:rsid w:val="00A9255A"/>
    <w:rsid w:val="00A929F9"/>
    <w:rsid w:val="00A92D2F"/>
    <w:rsid w:val="00A9376B"/>
    <w:rsid w:val="00A937FB"/>
    <w:rsid w:val="00A941B2"/>
    <w:rsid w:val="00A946BD"/>
    <w:rsid w:val="00A94ABC"/>
    <w:rsid w:val="00A94BE6"/>
    <w:rsid w:val="00A94E7E"/>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4E6"/>
    <w:rsid w:val="00AA2A19"/>
    <w:rsid w:val="00AA2E15"/>
    <w:rsid w:val="00AA2FF9"/>
    <w:rsid w:val="00AA33F9"/>
    <w:rsid w:val="00AA35CD"/>
    <w:rsid w:val="00AA36A5"/>
    <w:rsid w:val="00AA38F5"/>
    <w:rsid w:val="00AA3918"/>
    <w:rsid w:val="00AA3924"/>
    <w:rsid w:val="00AA3DA6"/>
    <w:rsid w:val="00AA4A34"/>
    <w:rsid w:val="00AA4D3C"/>
    <w:rsid w:val="00AA5571"/>
    <w:rsid w:val="00AA5A8D"/>
    <w:rsid w:val="00AA5FD7"/>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AE5"/>
    <w:rsid w:val="00AB4BD0"/>
    <w:rsid w:val="00AB4E58"/>
    <w:rsid w:val="00AB564A"/>
    <w:rsid w:val="00AB608C"/>
    <w:rsid w:val="00AB61C2"/>
    <w:rsid w:val="00AB625E"/>
    <w:rsid w:val="00AB6A40"/>
    <w:rsid w:val="00AB6DB7"/>
    <w:rsid w:val="00AB721B"/>
    <w:rsid w:val="00AB73B9"/>
    <w:rsid w:val="00AB740D"/>
    <w:rsid w:val="00AB761C"/>
    <w:rsid w:val="00AB7767"/>
    <w:rsid w:val="00AC08C8"/>
    <w:rsid w:val="00AC0A46"/>
    <w:rsid w:val="00AC0DE0"/>
    <w:rsid w:val="00AC2346"/>
    <w:rsid w:val="00AC2A4C"/>
    <w:rsid w:val="00AC4322"/>
    <w:rsid w:val="00AC44C2"/>
    <w:rsid w:val="00AC4631"/>
    <w:rsid w:val="00AC4881"/>
    <w:rsid w:val="00AC49C2"/>
    <w:rsid w:val="00AC4B0C"/>
    <w:rsid w:val="00AC4B9B"/>
    <w:rsid w:val="00AC4DD8"/>
    <w:rsid w:val="00AC5354"/>
    <w:rsid w:val="00AC56A0"/>
    <w:rsid w:val="00AC5CC3"/>
    <w:rsid w:val="00AC64A6"/>
    <w:rsid w:val="00AC769B"/>
    <w:rsid w:val="00AC794E"/>
    <w:rsid w:val="00AC79DB"/>
    <w:rsid w:val="00AD18AF"/>
    <w:rsid w:val="00AD1BC1"/>
    <w:rsid w:val="00AD1F41"/>
    <w:rsid w:val="00AD2D10"/>
    <w:rsid w:val="00AD2D2B"/>
    <w:rsid w:val="00AD2DA6"/>
    <w:rsid w:val="00AD306B"/>
    <w:rsid w:val="00AD3754"/>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7A8"/>
    <w:rsid w:val="00AE2B7F"/>
    <w:rsid w:val="00AE2C5D"/>
    <w:rsid w:val="00AE33D9"/>
    <w:rsid w:val="00AE361E"/>
    <w:rsid w:val="00AE36F2"/>
    <w:rsid w:val="00AE3B09"/>
    <w:rsid w:val="00AE3CA1"/>
    <w:rsid w:val="00AE3F89"/>
    <w:rsid w:val="00AE45C3"/>
    <w:rsid w:val="00AE49A6"/>
    <w:rsid w:val="00AE50B2"/>
    <w:rsid w:val="00AE5B49"/>
    <w:rsid w:val="00AE5C3D"/>
    <w:rsid w:val="00AE64A3"/>
    <w:rsid w:val="00AE6EEE"/>
    <w:rsid w:val="00AE701D"/>
    <w:rsid w:val="00AE70A9"/>
    <w:rsid w:val="00AE75D6"/>
    <w:rsid w:val="00AE7BD9"/>
    <w:rsid w:val="00AE7FB3"/>
    <w:rsid w:val="00AF0B5E"/>
    <w:rsid w:val="00AF16E6"/>
    <w:rsid w:val="00AF171C"/>
    <w:rsid w:val="00AF1F71"/>
    <w:rsid w:val="00AF1FB8"/>
    <w:rsid w:val="00AF248B"/>
    <w:rsid w:val="00AF287D"/>
    <w:rsid w:val="00AF2896"/>
    <w:rsid w:val="00AF2B94"/>
    <w:rsid w:val="00AF2DA6"/>
    <w:rsid w:val="00AF31D3"/>
    <w:rsid w:val="00AF3208"/>
    <w:rsid w:val="00AF3219"/>
    <w:rsid w:val="00AF4329"/>
    <w:rsid w:val="00AF44D1"/>
    <w:rsid w:val="00AF4883"/>
    <w:rsid w:val="00AF5453"/>
    <w:rsid w:val="00AF5496"/>
    <w:rsid w:val="00AF597B"/>
    <w:rsid w:val="00AF5D76"/>
    <w:rsid w:val="00AF647C"/>
    <w:rsid w:val="00AF67CF"/>
    <w:rsid w:val="00AF685D"/>
    <w:rsid w:val="00AF7706"/>
    <w:rsid w:val="00AF77FF"/>
    <w:rsid w:val="00AF7C40"/>
    <w:rsid w:val="00B00837"/>
    <w:rsid w:val="00B01232"/>
    <w:rsid w:val="00B018AA"/>
    <w:rsid w:val="00B018DF"/>
    <w:rsid w:val="00B01A0A"/>
    <w:rsid w:val="00B02099"/>
    <w:rsid w:val="00B028CE"/>
    <w:rsid w:val="00B02AA5"/>
    <w:rsid w:val="00B03040"/>
    <w:rsid w:val="00B0351C"/>
    <w:rsid w:val="00B03814"/>
    <w:rsid w:val="00B0386B"/>
    <w:rsid w:val="00B03A0E"/>
    <w:rsid w:val="00B03E6E"/>
    <w:rsid w:val="00B03ED9"/>
    <w:rsid w:val="00B03FD3"/>
    <w:rsid w:val="00B04369"/>
    <w:rsid w:val="00B05183"/>
    <w:rsid w:val="00B05478"/>
    <w:rsid w:val="00B054C9"/>
    <w:rsid w:val="00B054DD"/>
    <w:rsid w:val="00B05812"/>
    <w:rsid w:val="00B05D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24F5"/>
    <w:rsid w:val="00B13487"/>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1613"/>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0B72"/>
    <w:rsid w:val="00B320B6"/>
    <w:rsid w:val="00B323DB"/>
    <w:rsid w:val="00B32401"/>
    <w:rsid w:val="00B326FA"/>
    <w:rsid w:val="00B32EFF"/>
    <w:rsid w:val="00B33130"/>
    <w:rsid w:val="00B332DB"/>
    <w:rsid w:val="00B33714"/>
    <w:rsid w:val="00B339EB"/>
    <w:rsid w:val="00B33B4D"/>
    <w:rsid w:val="00B33BCB"/>
    <w:rsid w:val="00B33D42"/>
    <w:rsid w:val="00B340D1"/>
    <w:rsid w:val="00B34134"/>
    <w:rsid w:val="00B34921"/>
    <w:rsid w:val="00B34C3E"/>
    <w:rsid w:val="00B34DE8"/>
    <w:rsid w:val="00B351AD"/>
    <w:rsid w:val="00B35504"/>
    <w:rsid w:val="00B35C4A"/>
    <w:rsid w:val="00B36308"/>
    <w:rsid w:val="00B3651D"/>
    <w:rsid w:val="00B368E3"/>
    <w:rsid w:val="00B3789B"/>
    <w:rsid w:val="00B37CCB"/>
    <w:rsid w:val="00B40DA1"/>
    <w:rsid w:val="00B41230"/>
    <w:rsid w:val="00B41280"/>
    <w:rsid w:val="00B413F1"/>
    <w:rsid w:val="00B419BC"/>
    <w:rsid w:val="00B419F1"/>
    <w:rsid w:val="00B41BC3"/>
    <w:rsid w:val="00B41F05"/>
    <w:rsid w:val="00B41F07"/>
    <w:rsid w:val="00B42242"/>
    <w:rsid w:val="00B42AA5"/>
    <w:rsid w:val="00B42F25"/>
    <w:rsid w:val="00B45190"/>
    <w:rsid w:val="00B45253"/>
    <w:rsid w:val="00B452E4"/>
    <w:rsid w:val="00B4718D"/>
    <w:rsid w:val="00B473A6"/>
    <w:rsid w:val="00B50248"/>
    <w:rsid w:val="00B503AF"/>
    <w:rsid w:val="00B50DC6"/>
    <w:rsid w:val="00B52651"/>
    <w:rsid w:val="00B528C2"/>
    <w:rsid w:val="00B531A8"/>
    <w:rsid w:val="00B53509"/>
    <w:rsid w:val="00B53838"/>
    <w:rsid w:val="00B53B1B"/>
    <w:rsid w:val="00B53ED6"/>
    <w:rsid w:val="00B5409A"/>
    <w:rsid w:val="00B54AB0"/>
    <w:rsid w:val="00B55403"/>
    <w:rsid w:val="00B558FB"/>
    <w:rsid w:val="00B55CA4"/>
    <w:rsid w:val="00B55E4F"/>
    <w:rsid w:val="00B55F0A"/>
    <w:rsid w:val="00B56193"/>
    <w:rsid w:val="00B56306"/>
    <w:rsid w:val="00B566D1"/>
    <w:rsid w:val="00B5758F"/>
    <w:rsid w:val="00B57A36"/>
    <w:rsid w:val="00B57A3F"/>
    <w:rsid w:val="00B57A64"/>
    <w:rsid w:val="00B60117"/>
    <w:rsid w:val="00B60179"/>
    <w:rsid w:val="00B60271"/>
    <w:rsid w:val="00B6033D"/>
    <w:rsid w:val="00B61148"/>
    <w:rsid w:val="00B61156"/>
    <w:rsid w:val="00B611BD"/>
    <w:rsid w:val="00B6196E"/>
    <w:rsid w:val="00B61CD9"/>
    <w:rsid w:val="00B62DB7"/>
    <w:rsid w:val="00B63838"/>
    <w:rsid w:val="00B63CA0"/>
    <w:rsid w:val="00B6425D"/>
    <w:rsid w:val="00B6474D"/>
    <w:rsid w:val="00B64C27"/>
    <w:rsid w:val="00B64C5C"/>
    <w:rsid w:val="00B6598B"/>
    <w:rsid w:val="00B65D27"/>
    <w:rsid w:val="00B65E0D"/>
    <w:rsid w:val="00B663FA"/>
    <w:rsid w:val="00B665A3"/>
    <w:rsid w:val="00B66F1A"/>
    <w:rsid w:val="00B67199"/>
    <w:rsid w:val="00B67491"/>
    <w:rsid w:val="00B67652"/>
    <w:rsid w:val="00B67FA7"/>
    <w:rsid w:val="00B70A5A"/>
    <w:rsid w:val="00B71019"/>
    <w:rsid w:val="00B711E1"/>
    <w:rsid w:val="00B718CB"/>
    <w:rsid w:val="00B71AB6"/>
    <w:rsid w:val="00B721FE"/>
    <w:rsid w:val="00B73FDC"/>
    <w:rsid w:val="00B740D2"/>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19EB"/>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1B6"/>
    <w:rsid w:val="00B90219"/>
    <w:rsid w:val="00B90749"/>
    <w:rsid w:val="00B90EAE"/>
    <w:rsid w:val="00B9240A"/>
    <w:rsid w:val="00B9264F"/>
    <w:rsid w:val="00B92690"/>
    <w:rsid w:val="00B92ECC"/>
    <w:rsid w:val="00B92F9C"/>
    <w:rsid w:val="00B9350E"/>
    <w:rsid w:val="00B93623"/>
    <w:rsid w:val="00B93D74"/>
    <w:rsid w:val="00B94141"/>
    <w:rsid w:val="00B94256"/>
    <w:rsid w:val="00B94D8D"/>
    <w:rsid w:val="00B95495"/>
    <w:rsid w:val="00B95514"/>
    <w:rsid w:val="00B95D17"/>
    <w:rsid w:val="00B96400"/>
    <w:rsid w:val="00B96497"/>
    <w:rsid w:val="00B96A17"/>
    <w:rsid w:val="00B96C05"/>
    <w:rsid w:val="00B97077"/>
    <w:rsid w:val="00B9794D"/>
    <w:rsid w:val="00B97EDA"/>
    <w:rsid w:val="00BA15ED"/>
    <w:rsid w:val="00BA2093"/>
    <w:rsid w:val="00BA23F0"/>
    <w:rsid w:val="00BA2502"/>
    <w:rsid w:val="00BA26EA"/>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290"/>
    <w:rsid w:val="00BB4753"/>
    <w:rsid w:val="00BB4C5E"/>
    <w:rsid w:val="00BB514E"/>
    <w:rsid w:val="00BB5E23"/>
    <w:rsid w:val="00BB60C3"/>
    <w:rsid w:val="00BB67FC"/>
    <w:rsid w:val="00BB6C4B"/>
    <w:rsid w:val="00BB6C91"/>
    <w:rsid w:val="00BB6E33"/>
    <w:rsid w:val="00BB6FA9"/>
    <w:rsid w:val="00BB717E"/>
    <w:rsid w:val="00BB7250"/>
    <w:rsid w:val="00BB73C9"/>
    <w:rsid w:val="00BB7794"/>
    <w:rsid w:val="00BB79F2"/>
    <w:rsid w:val="00BB7E1B"/>
    <w:rsid w:val="00BB7E5A"/>
    <w:rsid w:val="00BC16DA"/>
    <w:rsid w:val="00BC19F4"/>
    <w:rsid w:val="00BC1C06"/>
    <w:rsid w:val="00BC20CB"/>
    <w:rsid w:val="00BC248B"/>
    <w:rsid w:val="00BC270A"/>
    <w:rsid w:val="00BC3209"/>
    <w:rsid w:val="00BC33DF"/>
    <w:rsid w:val="00BC3545"/>
    <w:rsid w:val="00BC3589"/>
    <w:rsid w:val="00BC35E4"/>
    <w:rsid w:val="00BC3D6B"/>
    <w:rsid w:val="00BC4606"/>
    <w:rsid w:val="00BC4910"/>
    <w:rsid w:val="00BC4BCB"/>
    <w:rsid w:val="00BC561E"/>
    <w:rsid w:val="00BC587C"/>
    <w:rsid w:val="00BC58D9"/>
    <w:rsid w:val="00BC623A"/>
    <w:rsid w:val="00BC675D"/>
    <w:rsid w:val="00BC6D96"/>
    <w:rsid w:val="00BC719B"/>
    <w:rsid w:val="00BC72EC"/>
    <w:rsid w:val="00BC7B62"/>
    <w:rsid w:val="00BC7DA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7BC"/>
    <w:rsid w:val="00BD69BE"/>
    <w:rsid w:val="00BD6AB9"/>
    <w:rsid w:val="00BD6D10"/>
    <w:rsid w:val="00BD7894"/>
    <w:rsid w:val="00BD7ADB"/>
    <w:rsid w:val="00BD7D46"/>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6EC8"/>
    <w:rsid w:val="00BE7245"/>
    <w:rsid w:val="00BF0C14"/>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3C"/>
    <w:rsid w:val="00BF4F56"/>
    <w:rsid w:val="00BF5000"/>
    <w:rsid w:val="00BF55E1"/>
    <w:rsid w:val="00BF5920"/>
    <w:rsid w:val="00BF5C00"/>
    <w:rsid w:val="00BF63FB"/>
    <w:rsid w:val="00BF6740"/>
    <w:rsid w:val="00BF6AD5"/>
    <w:rsid w:val="00BF6BAB"/>
    <w:rsid w:val="00BF6EFD"/>
    <w:rsid w:val="00BF721D"/>
    <w:rsid w:val="00BF72D1"/>
    <w:rsid w:val="00BF7378"/>
    <w:rsid w:val="00BF7609"/>
    <w:rsid w:val="00BF7D3E"/>
    <w:rsid w:val="00BF7E5B"/>
    <w:rsid w:val="00BF7F3C"/>
    <w:rsid w:val="00C00428"/>
    <w:rsid w:val="00C009C0"/>
    <w:rsid w:val="00C01950"/>
    <w:rsid w:val="00C019B5"/>
    <w:rsid w:val="00C01AC1"/>
    <w:rsid w:val="00C01F73"/>
    <w:rsid w:val="00C025DB"/>
    <w:rsid w:val="00C029E5"/>
    <w:rsid w:val="00C02FD5"/>
    <w:rsid w:val="00C0300C"/>
    <w:rsid w:val="00C0343D"/>
    <w:rsid w:val="00C03D70"/>
    <w:rsid w:val="00C03EF3"/>
    <w:rsid w:val="00C043BC"/>
    <w:rsid w:val="00C0487F"/>
    <w:rsid w:val="00C049AA"/>
    <w:rsid w:val="00C04AB5"/>
    <w:rsid w:val="00C04E06"/>
    <w:rsid w:val="00C05696"/>
    <w:rsid w:val="00C058F1"/>
    <w:rsid w:val="00C0599E"/>
    <w:rsid w:val="00C05A12"/>
    <w:rsid w:val="00C062D0"/>
    <w:rsid w:val="00C0653C"/>
    <w:rsid w:val="00C065C8"/>
    <w:rsid w:val="00C06EFB"/>
    <w:rsid w:val="00C07031"/>
    <w:rsid w:val="00C07337"/>
    <w:rsid w:val="00C07573"/>
    <w:rsid w:val="00C075A2"/>
    <w:rsid w:val="00C0776C"/>
    <w:rsid w:val="00C07CD5"/>
    <w:rsid w:val="00C07EA3"/>
    <w:rsid w:val="00C1058C"/>
    <w:rsid w:val="00C10680"/>
    <w:rsid w:val="00C1069C"/>
    <w:rsid w:val="00C10F46"/>
    <w:rsid w:val="00C1109F"/>
    <w:rsid w:val="00C11F05"/>
    <w:rsid w:val="00C12793"/>
    <w:rsid w:val="00C12B1C"/>
    <w:rsid w:val="00C132D7"/>
    <w:rsid w:val="00C134AD"/>
    <w:rsid w:val="00C13C78"/>
    <w:rsid w:val="00C13CE3"/>
    <w:rsid w:val="00C14B9F"/>
    <w:rsid w:val="00C14F84"/>
    <w:rsid w:val="00C15690"/>
    <w:rsid w:val="00C172CE"/>
    <w:rsid w:val="00C17344"/>
    <w:rsid w:val="00C176EF"/>
    <w:rsid w:val="00C17A5B"/>
    <w:rsid w:val="00C17C09"/>
    <w:rsid w:val="00C2216D"/>
    <w:rsid w:val="00C2217B"/>
    <w:rsid w:val="00C225B0"/>
    <w:rsid w:val="00C2267B"/>
    <w:rsid w:val="00C228E2"/>
    <w:rsid w:val="00C22B28"/>
    <w:rsid w:val="00C22F1B"/>
    <w:rsid w:val="00C2309D"/>
    <w:rsid w:val="00C23548"/>
    <w:rsid w:val="00C23631"/>
    <w:rsid w:val="00C238E5"/>
    <w:rsid w:val="00C23E10"/>
    <w:rsid w:val="00C25322"/>
    <w:rsid w:val="00C25807"/>
    <w:rsid w:val="00C25BEF"/>
    <w:rsid w:val="00C26581"/>
    <w:rsid w:val="00C266D0"/>
    <w:rsid w:val="00C267CD"/>
    <w:rsid w:val="00C2737C"/>
    <w:rsid w:val="00C2776D"/>
    <w:rsid w:val="00C27BE6"/>
    <w:rsid w:val="00C3001B"/>
    <w:rsid w:val="00C302A8"/>
    <w:rsid w:val="00C305C6"/>
    <w:rsid w:val="00C30C02"/>
    <w:rsid w:val="00C30FE4"/>
    <w:rsid w:val="00C31530"/>
    <w:rsid w:val="00C325F1"/>
    <w:rsid w:val="00C3279E"/>
    <w:rsid w:val="00C328B7"/>
    <w:rsid w:val="00C32E35"/>
    <w:rsid w:val="00C33374"/>
    <w:rsid w:val="00C33623"/>
    <w:rsid w:val="00C337D6"/>
    <w:rsid w:val="00C33CE1"/>
    <w:rsid w:val="00C33D13"/>
    <w:rsid w:val="00C3453B"/>
    <w:rsid w:val="00C34CF9"/>
    <w:rsid w:val="00C3579F"/>
    <w:rsid w:val="00C35D27"/>
    <w:rsid w:val="00C35FE0"/>
    <w:rsid w:val="00C36ACE"/>
    <w:rsid w:val="00C3718C"/>
    <w:rsid w:val="00C37A6F"/>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059"/>
    <w:rsid w:val="00C4516E"/>
    <w:rsid w:val="00C457BE"/>
    <w:rsid w:val="00C45873"/>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7CC"/>
    <w:rsid w:val="00C53905"/>
    <w:rsid w:val="00C53AB7"/>
    <w:rsid w:val="00C54B60"/>
    <w:rsid w:val="00C559DF"/>
    <w:rsid w:val="00C55FFA"/>
    <w:rsid w:val="00C566A5"/>
    <w:rsid w:val="00C57C06"/>
    <w:rsid w:val="00C57C9C"/>
    <w:rsid w:val="00C601A8"/>
    <w:rsid w:val="00C60658"/>
    <w:rsid w:val="00C60776"/>
    <w:rsid w:val="00C607D7"/>
    <w:rsid w:val="00C61D20"/>
    <w:rsid w:val="00C6200E"/>
    <w:rsid w:val="00C62066"/>
    <w:rsid w:val="00C629D2"/>
    <w:rsid w:val="00C63211"/>
    <w:rsid w:val="00C63296"/>
    <w:rsid w:val="00C6330F"/>
    <w:rsid w:val="00C63405"/>
    <w:rsid w:val="00C63F89"/>
    <w:rsid w:val="00C64222"/>
    <w:rsid w:val="00C64734"/>
    <w:rsid w:val="00C649B9"/>
    <w:rsid w:val="00C64A24"/>
    <w:rsid w:val="00C6573E"/>
    <w:rsid w:val="00C65A93"/>
    <w:rsid w:val="00C6602E"/>
    <w:rsid w:val="00C6611E"/>
    <w:rsid w:val="00C66449"/>
    <w:rsid w:val="00C66873"/>
    <w:rsid w:val="00C66919"/>
    <w:rsid w:val="00C6786F"/>
    <w:rsid w:val="00C67C39"/>
    <w:rsid w:val="00C67D2B"/>
    <w:rsid w:val="00C70459"/>
    <w:rsid w:val="00C70CC6"/>
    <w:rsid w:val="00C70DCC"/>
    <w:rsid w:val="00C712ED"/>
    <w:rsid w:val="00C71861"/>
    <w:rsid w:val="00C71BE5"/>
    <w:rsid w:val="00C71EE1"/>
    <w:rsid w:val="00C72539"/>
    <w:rsid w:val="00C72DEE"/>
    <w:rsid w:val="00C72E0F"/>
    <w:rsid w:val="00C72FA9"/>
    <w:rsid w:val="00C73952"/>
    <w:rsid w:val="00C74272"/>
    <w:rsid w:val="00C743FB"/>
    <w:rsid w:val="00C7482C"/>
    <w:rsid w:val="00C748B8"/>
    <w:rsid w:val="00C757BB"/>
    <w:rsid w:val="00C758C7"/>
    <w:rsid w:val="00C75AE2"/>
    <w:rsid w:val="00C7728C"/>
    <w:rsid w:val="00C77476"/>
    <w:rsid w:val="00C77EED"/>
    <w:rsid w:val="00C80440"/>
    <w:rsid w:val="00C804B6"/>
    <w:rsid w:val="00C806B7"/>
    <w:rsid w:val="00C811EC"/>
    <w:rsid w:val="00C8141D"/>
    <w:rsid w:val="00C817C9"/>
    <w:rsid w:val="00C81D1C"/>
    <w:rsid w:val="00C81E11"/>
    <w:rsid w:val="00C81E24"/>
    <w:rsid w:val="00C8202F"/>
    <w:rsid w:val="00C83208"/>
    <w:rsid w:val="00C834C5"/>
    <w:rsid w:val="00C83725"/>
    <w:rsid w:val="00C83B99"/>
    <w:rsid w:val="00C83BE4"/>
    <w:rsid w:val="00C83D55"/>
    <w:rsid w:val="00C846C6"/>
    <w:rsid w:val="00C84EB9"/>
    <w:rsid w:val="00C852FE"/>
    <w:rsid w:val="00C8533F"/>
    <w:rsid w:val="00C854DA"/>
    <w:rsid w:val="00C864A9"/>
    <w:rsid w:val="00C86E60"/>
    <w:rsid w:val="00C8740E"/>
    <w:rsid w:val="00C875CF"/>
    <w:rsid w:val="00C90A1F"/>
    <w:rsid w:val="00C90AD6"/>
    <w:rsid w:val="00C90BF5"/>
    <w:rsid w:val="00C90DA0"/>
    <w:rsid w:val="00C91161"/>
    <w:rsid w:val="00C92B94"/>
    <w:rsid w:val="00C93127"/>
    <w:rsid w:val="00C932CB"/>
    <w:rsid w:val="00C93A94"/>
    <w:rsid w:val="00C9420F"/>
    <w:rsid w:val="00C94667"/>
    <w:rsid w:val="00C94C39"/>
    <w:rsid w:val="00C94DD6"/>
    <w:rsid w:val="00C95127"/>
    <w:rsid w:val="00C95362"/>
    <w:rsid w:val="00C954ED"/>
    <w:rsid w:val="00C95844"/>
    <w:rsid w:val="00C96B78"/>
    <w:rsid w:val="00C96E5E"/>
    <w:rsid w:val="00C97A0F"/>
    <w:rsid w:val="00C97C64"/>
    <w:rsid w:val="00C97DD1"/>
    <w:rsid w:val="00CA0AB9"/>
    <w:rsid w:val="00CA0D53"/>
    <w:rsid w:val="00CA1146"/>
    <w:rsid w:val="00CA197B"/>
    <w:rsid w:val="00CA21F5"/>
    <w:rsid w:val="00CA255A"/>
    <w:rsid w:val="00CA2684"/>
    <w:rsid w:val="00CA2E2D"/>
    <w:rsid w:val="00CA3014"/>
    <w:rsid w:val="00CA3D6F"/>
    <w:rsid w:val="00CA45B7"/>
    <w:rsid w:val="00CA4610"/>
    <w:rsid w:val="00CA4753"/>
    <w:rsid w:val="00CA489A"/>
    <w:rsid w:val="00CA48AD"/>
    <w:rsid w:val="00CA4CB5"/>
    <w:rsid w:val="00CA4DE0"/>
    <w:rsid w:val="00CA513F"/>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1F0D"/>
    <w:rsid w:val="00CB212B"/>
    <w:rsid w:val="00CB2665"/>
    <w:rsid w:val="00CB2ABC"/>
    <w:rsid w:val="00CB2F1A"/>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1DB"/>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38"/>
    <w:rsid w:val="00CD0070"/>
    <w:rsid w:val="00CD078E"/>
    <w:rsid w:val="00CD0BE7"/>
    <w:rsid w:val="00CD0E79"/>
    <w:rsid w:val="00CD113F"/>
    <w:rsid w:val="00CD1352"/>
    <w:rsid w:val="00CD1952"/>
    <w:rsid w:val="00CD1955"/>
    <w:rsid w:val="00CD2347"/>
    <w:rsid w:val="00CD2664"/>
    <w:rsid w:val="00CD287D"/>
    <w:rsid w:val="00CD35F7"/>
    <w:rsid w:val="00CD3796"/>
    <w:rsid w:val="00CD399C"/>
    <w:rsid w:val="00CD3C4B"/>
    <w:rsid w:val="00CD4164"/>
    <w:rsid w:val="00CD459E"/>
    <w:rsid w:val="00CD5CF5"/>
    <w:rsid w:val="00CD6036"/>
    <w:rsid w:val="00CD6199"/>
    <w:rsid w:val="00CD6804"/>
    <w:rsid w:val="00CD6F1F"/>
    <w:rsid w:val="00CD71CA"/>
    <w:rsid w:val="00CD76A8"/>
    <w:rsid w:val="00CD7C2B"/>
    <w:rsid w:val="00CE0112"/>
    <w:rsid w:val="00CE04A2"/>
    <w:rsid w:val="00CE0821"/>
    <w:rsid w:val="00CE0C78"/>
    <w:rsid w:val="00CE0F7E"/>
    <w:rsid w:val="00CE13BF"/>
    <w:rsid w:val="00CE142E"/>
    <w:rsid w:val="00CE326F"/>
    <w:rsid w:val="00CE32BC"/>
    <w:rsid w:val="00CE3860"/>
    <w:rsid w:val="00CE45CE"/>
    <w:rsid w:val="00CE46DF"/>
    <w:rsid w:val="00CE4D2E"/>
    <w:rsid w:val="00CE53EB"/>
    <w:rsid w:val="00CE59DA"/>
    <w:rsid w:val="00CE6ACD"/>
    <w:rsid w:val="00CE6BBD"/>
    <w:rsid w:val="00CE755D"/>
    <w:rsid w:val="00CE75D4"/>
    <w:rsid w:val="00CE7754"/>
    <w:rsid w:val="00CF055A"/>
    <w:rsid w:val="00CF05AF"/>
    <w:rsid w:val="00CF086A"/>
    <w:rsid w:val="00CF0920"/>
    <w:rsid w:val="00CF093B"/>
    <w:rsid w:val="00CF13D6"/>
    <w:rsid w:val="00CF144F"/>
    <w:rsid w:val="00CF1BDB"/>
    <w:rsid w:val="00CF2127"/>
    <w:rsid w:val="00CF2166"/>
    <w:rsid w:val="00CF2AEA"/>
    <w:rsid w:val="00CF2F71"/>
    <w:rsid w:val="00CF3373"/>
    <w:rsid w:val="00CF33D1"/>
    <w:rsid w:val="00CF41D9"/>
    <w:rsid w:val="00CF482C"/>
    <w:rsid w:val="00CF4914"/>
    <w:rsid w:val="00CF53C6"/>
    <w:rsid w:val="00CF59AE"/>
    <w:rsid w:val="00CF5A99"/>
    <w:rsid w:val="00CF5FB4"/>
    <w:rsid w:val="00CF61DA"/>
    <w:rsid w:val="00CF6EE1"/>
    <w:rsid w:val="00CF71CF"/>
    <w:rsid w:val="00CF7C1D"/>
    <w:rsid w:val="00CF7CED"/>
    <w:rsid w:val="00D00256"/>
    <w:rsid w:val="00D0036A"/>
    <w:rsid w:val="00D009C0"/>
    <w:rsid w:val="00D00EAD"/>
    <w:rsid w:val="00D010E4"/>
    <w:rsid w:val="00D012A7"/>
    <w:rsid w:val="00D01B56"/>
    <w:rsid w:val="00D01D80"/>
    <w:rsid w:val="00D022DA"/>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1AC6"/>
    <w:rsid w:val="00D1201E"/>
    <w:rsid w:val="00D120EE"/>
    <w:rsid w:val="00D12695"/>
    <w:rsid w:val="00D127F8"/>
    <w:rsid w:val="00D12928"/>
    <w:rsid w:val="00D12B20"/>
    <w:rsid w:val="00D13D83"/>
    <w:rsid w:val="00D13DB5"/>
    <w:rsid w:val="00D14454"/>
    <w:rsid w:val="00D147F6"/>
    <w:rsid w:val="00D1484C"/>
    <w:rsid w:val="00D149EC"/>
    <w:rsid w:val="00D14D78"/>
    <w:rsid w:val="00D14FAE"/>
    <w:rsid w:val="00D15059"/>
    <w:rsid w:val="00D15E54"/>
    <w:rsid w:val="00D16204"/>
    <w:rsid w:val="00D1637D"/>
    <w:rsid w:val="00D16535"/>
    <w:rsid w:val="00D1672B"/>
    <w:rsid w:val="00D16F60"/>
    <w:rsid w:val="00D17746"/>
    <w:rsid w:val="00D178E3"/>
    <w:rsid w:val="00D17A2F"/>
    <w:rsid w:val="00D2079F"/>
    <w:rsid w:val="00D20EAF"/>
    <w:rsid w:val="00D2146A"/>
    <w:rsid w:val="00D218E8"/>
    <w:rsid w:val="00D21921"/>
    <w:rsid w:val="00D22321"/>
    <w:rsid w:val="00D22699"/>
    <w:rsid w:val="00D22780"/>
    <w:rsid w:val="00D228B5"/>
    <w:rsid w:val="00D22CAC"/>
    <w:rsid w:val="00D23104"/>
    <w:rsid w:val="00D23381"/>
    <w:rsid w:val="00D2351A"/>
    <w:rsid w:val="00D236CA"/>
    <w:rsid w:val="00D238C0"/>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912"/>
    <w:rsid w:val="00D41A4F"/>
    <w:rsid w:val="00D41B46"/>
    <w:rsid w:val="00D41EDB"/>
    <w:rsid w:val="00D42240"/>
    <w:rsid w:val="00D427B7"/>
    <w:rsid w:val="00D42B6F"/>
    <w:rsid w:val="00D42CF3"/>
    <w:rsid w:val="00D42E5E"/>
    <w:rsid w:val="00D4371C"/>
    <w:rsid w:val="00D43F21"/>
    <w:rsid w:val="00D444BE"/>
    <w:rsid w:val="00D45168"/>
    <w:rsid w:val="00D4582C"/>
    <w:rsid w:val="00D4592E"/>
    <w:rsid w:val="00D45B6C"/>
    <w:rsid w:val="00D45C83"/>
    <w:rsid w:val="00D45C9C"/>
    <w:rsid w:val="00D46385"/>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2CDA"/>
    <w:rsid w:val="00D533FE"/>
    <w:rsid w:val="00D538D3"/>
    <w:rsid w:val="00D54265"/>
    <w:rsid w:val="00D550EB"/>
    <w:rsid w:val="00D55484"/>
    <w:rsid w:val="00D554BE"/>
    <w:rsid w:val="00D55815"/>
    <w:rsid w:val="00D55822"/>
    <w:rsid w:val="00D561BF"/>
    <w:rsid w:val="00D56640"/>
    <w:rsid w:val="00D56714"/>
    <w:rsid w:val="00D56843"/>
    <w:rsid w:val="00D56AD4"/>
    <w:rsid w:val="00D56C46"/>
    <w:rsid w:val="00D572E4"/>
    <w:rsid w:val="00D573C5"/>
    <w:rsid w:val="00D57C46"/>
    <w:rsid w:val="00D57C8D"/>
    <w:rsid w:val="00D60AA7"/>
    <w:rsid w:val="00D61B6A"/>
    <w:rsid w:val="00D61BBC"/>
    <w:rsid w:val="00D6261C"/>
    <w:rsid w:val="00D62C2B"/>
    <w:rsid w:val="00D6332D"/>
    <w:rsid w:val="00D63523"/>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1BD"/>
    <w:rsid w:val="00D6725A"/>
    <w:rsid w:val="00D67701"/>
    <w:rsid w:val="00D67F90"/>
    <w:rsid w:val="00D7010D"/>
    <w:rsid w:val="00D70176"/>
    <w:rsid w:val="00D704B3"/>
    <w:rsid w:val="00D705F5"/>
    <w:rsid w:val="00D7062C"/>
    <w:rsid w:val="00D70916"/>
    <w:rsid w:val="00D70A20"/>
    <w:rsid w:val="00D70A87"/>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58F6"/>
    <w:rsid w:val="00D76AD3"/>
    <w:rsid w:val="00D76D99"/>
    <w:rsid w:val="00D76E2B"/>
    <w:rsid w:val="00D7702B"/>
    <w:rsid w:val="00D77860"/>
    <w:rsid w:val="00D77BD0"/>
    <w:rsid w:val="00D803B5"/>
    <w:rsid w:val="00D80458"/>
    <w:rsid w:val="00D80979"/>
    <w:rsid w:val="00D8136E"/>
    <w:rsid w:val="00D813C7"/>
    <w:rsid w:val="00D81759"/>
    <w:rsid w:val="00D81815"/>
    <w:rsid w:val="00D81EE3"/>
    <w:rsid w:val="00D824DD"/>
    <w:rsid w:val="00D827A5"/>
    <w:rsid w:val="00D829A3"/>
    <w:rsid w:val="00D82B37"/>
    <w:rsid w:val="00D82BF1"/>
    <w:rsid w:val="00D82DF3"/>
    <w:rsid w:val="00D83347"/>
    <w:rsid w:val="00D83550"/>
    <w:rsid w:val="00D836EB"/>
    <w:rsid w:val="00D83B5E"/>
    <w:rsid w:val="00D83DBA"/>
    <w:rsid w:val="00D8400C"/>
    <w:rsid w:val="00D84119"/>
    <w:rsid w:val="00D8443E"/>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39"/>
    <w:rsid w:val="00D94058"/>
    <w:rsid w:val="00D940AC"/>
    <w:rsid w:val="00D94664"/>
    <w:rsid w:val="00D94C5E"/>
    <w:rsid w:val="00D94E65"/>
    <w:rsid w:val="00D9512A"/>
    <w:rsid w:val="00D956FB"/>
    <w:rsid w:val="00D95B11"/>
    <w:rsid w:val="00D96AE3"/>
    <w:rsid w:val="00D9787F"/>
    <w:rsid w:val="00DA0E65"/>
    <w:rsid w:val="00DA186F"/>
    <w:rsid w:val="00DA1BB7"/>
    <w:rsid w:val="00DA2E45"/>
    <w:rsid w:val="00DA3C7B"/>
    <w:rsid w:val="00DA3F29"/>
    <w:rsid w:val="00DA4A1A"/>
    <w:rsid w:val="00DA4B95"/>
    <w:rsid w:val="00DA4EF0"/>
    <w:rsid w:val="00DA55E0"/>
    <w:rsid w:val="00DA5859"/>
    <w:rsid w:val="00DA5B2C"/>
    <w:rsid w:val="00DA62AB"/>
    <w:rsid w:val="00DA63DF"/>
    <w:rsid w:val="00DA7217"/>
    <w:rsid w:val="00DB058A"/>
    <w:rsid w:val="00DB0811"/>
    <w:rsid w:val="00DB0B11"/>
    <w:rsid w:val="00DB0E5A"/>
    <w:rsid w:val="00DB12CA"/>
    <w:rsid w:val="00DB2158"/>
    <w:rsid w:val="00DB2353"/>
    <w:rsid w:val="00DB2595"/>
    <w:rsid w:val="00DB36C2"/>
    <w:rsid w:val="00DB5002"/>
    <w:rsid w:val="00DB5703"/>
    <w:rsid w:val="00DB58B7"/>
    <w:rsid w:val="00DB59FC"/>
    <w:rsid w:val="00DB5A09"/>
    <w:rsid w:val="00DB5A3F"/>
    <w:rsid w:val="00DB5E7C"/>
    <w:rsid w:val="00DB60EB"/>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534"/>
    <w:rsid w:val="00DC282C"/>
    <w:rsid w:val="00DC283F"/>
    <w:rsid w:val="00DC292B"/>
    <w:rsid w:val="00DC2C11"/>
    <w:rsid w:val="00DC2EE5"/>
    <w:rsid w:val="00DC2F0A"/>
    <w:rsid w:val="00DC331C"/>
    <w:rsid w:val="00DC38C8"/>
    <w:rsid w:val="00DC3BFF"/>
    <w:rsid w:val="00DC3C17"/>
    <w:rsid w:val="00DC3FFF"/>
    <w:rsid w:val="00DC40A0"/>
    <w:rsid w:val="00DC467F"/>
    <w:rsid w:val="00DC5157"/>
    <w:rsid w:val="00DC54C4"/>
    <w:rsid w:val="00DC5585"/>
    <w:rsid w:val="00DC5788"/>
    <w:rsid w:val="00DC58A1"/>
    <w:rsid w:val="00DC6220"/>
    <w:rsid w:val="00DC709F"/>
    <w:rsid w:val="00DC719B"/>
    <w:rsid w:val="00DC73D2"/>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2F2A"/>
    <w:rsid w:val="00DD329D"/>
    <w:rsid w:val="00DD33F0"/>
    <w:rsid w:val="00DD3970"/>
    <w:rsid w:val="00DD43D5"/>
    <w:rsid w:val="00DD452B"/>
    <w:rsid w:val="00DD4E44"/>
    <w:rsid w:val="00DD5514"/>
    <w:rsid w:val="00DD5618"/>
    <w:rsid w:val="00DD6553"/>
    <w:rsid w:val="00DD6B36"/>
    <w:rsid w:val="00DD6BD2"/>
    <w:rsid w:val="00DD6BE7"/>
    <w:rsid w:val="00DD6C31"/>
    <w:rsid w:val="00DD6C99"/>
    <w:rsid w:val="00DD7EFA"/>
    <w:rsid w:val="00DE0866"/>
    <w:rsid w:val="00DE09E3"/>
    <w:rsid w:val="00DE0B93"/>
    <w:rsid w:val="00DE0C67"/>
    <w:rsid w:val="00DE0FD6"/>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5977"/>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880"/>
    <w:rsid w:val="00E00B01"/>
    <w:rsid w:val="00E012BA"/>
    <w:rsid w:val="00E01D9D"/>
    <w:rsid w:val="00E02186"/>
    <w:rsid w:val="00E02CA0"/>
    <w:rsid w:val="00E039DB"/>
    <w:rsid w:val="00E03FFE"/>
    <w:rsid w:val="00E041E9"/>
    <w:rsid w:val="00E04D8D"/>
    <w:rsid w:val="00E04DB8"/>
    <w:rsid w:val="00E04E1C"/>
    <w:rsid w:val="00E05B22"/>
    <w:rsid w:val="00E0668A"/>
    <w:rsid w:val="00E07252"/>
    <w:rsid w:val="00E07BF3"/>
    <w:rsid w:val="00E07C7E"/>
    <w:rsid w:val="00E10000"/>
    <w:rsid w:val="00E10BF4"/>
    <w:rsid w:val="00E10C18"/>
    <w:rsid w:val="00E10D4B"/>
    <w:rsid w:val="00E10FC2"/>
    <w:rsid w:val="00E1153B"/>
    <w:rsid w:val="00E116F8"/>
    <w:rsid w:val="00E11EA4"/>
    <w:rsid w:val="00E128AA"/>
    <w:rsid w:val="00E13264"/>
    <w:rsid w:val="00E1340E"/>
    <w:rsid w:val="00E13470"/>
    <w:rsid w:val="00E13800"/>
    <w:rsid w:val="00E141D9"/>
    <w:rsid w:val="00E1447F"/>
    <w:rsid w:val="00E15682"/>
    <w:rsid w:val="00E157DE"/>
    <w:rsid w:val="00E161B6"/>
    <w:rsid w:val="00E161CF"/>
    <w:rsid w:val="00E161FC"/>
    <w:rsid w:val="00E16672"/>
    <w:rsid w:val="00E16E10"/>
    <w:rsid w:val="00E176E0"/>
    <w:rsid w:val="00E17864"/>
    <w:rsid w:val="00E17887"/>
    <w:rsid w:val="00E178C5"/>
    <w:rsid w:val="00E17960"/>
    <w:rsid w:val="00E17D7E"/>
    <w:rsid w:val="00E207E6"/>
    <w:rsid w:val="00E210F9"/>
    <w:rsid w:val="00E21269"/>
    <w:rsid w:val="00E2224C"/>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D14"/>
    <w:rsid w:val="00E30EFF"/>
    <w:rsid w:val="00E31C43"/>
    <w:rsid w:val="00E322D8"/>
    <w:rsid w:val="00E323A7"/>
    <w:rsid w:val="00E3283F"/>
    <w:rsid w:val="00E32D13"/>
    <w:rsid w:val="00E33441"/>
    <w:rsid w:val="00E33ADF"/>
    <w:rsid w:val="00E33F30"/>
    <w:rsid w:val="00E33FB0"/>
    <w:rsid w:val="00E34114"/>
    <w:rsid w:val="00E345D8"/>
    <w:rsid w:val="00E34776"/>
    <w:rsid w:val="00E34B79"/>
    <w:rsid w:val="00E34BE4"/>
    <w:rsid w:val="00E3586F"/>
    <w:rsid w:val="00E35971"/>
    <w:rsid w:val="00E35BC6"/>
    <w:rsid w:val="00E3614F"/>
    <w:rsid w:val="00E36410"/>
    <w:rsid w:val="00E36692"/>
    <w:rsid w:val="00E36FD3"/>
    <w:rsid w:val="00E37012"/>
    <w:rsid w:val="00E370D0"/>
    <w:rsid w:val="00E37401"/>
    <w:rsid w:val="00E3771D"/>
    <w:rsid w:val="00E3784E"/>
    <w:rsid w:val="00E40405"/>
    <w:rsid w:val="00E407C3"/>
    <w:rsid w:val="00E40AC9"/>
    <w:rsid w:val="00E413B0"/>
    <w:rsid w:val="00E41404"/>
    <w:rsid w:val="00E41450"/>
    <w:rsid w:val="00E41675"/>
    <w:rsid w:val="00E41802"/>
    <w:rsid w:val="00E41E4B"/>
    <w:rsid w:val="00E421A9"/>
    <w:rsid w:val="00E42267"/>
    <w:rsid w:val="00E42B04"/>
    <w:rsid w:val="00E42D44"/>
    <w:rsid w:val="00E43558"/>
    <w:rsid w:val="00E43906"/>
    <w:rsid w:val="00E43E06"/>
    <w:rsid w:val="00E44037"/>
    <w:rsid w:val="00E44936"/>
    <w:rsid w:val="00E44995"/>
    <w:rsid w:val="00E44C57"/>
    <w:rsid w:val="00E44DE2"/>
    <w:rsid w:val="00E44F22"/>
    <w:rsid w:val="00E456DF"/>
    <w:rsid w:val="00E45759"/>
    <w:rsid w:val="00E45A33"/>
    <w:rsid w:val="00E4647E"/>
    <w:rsid w:val="00E47316"/>
    <w:rsid w:val="00E47383"/>
    <w:rsid w:val="00E4754A"/>
    <w:rsid w:val="00E47BE4"/>
    <w:rsid w:val="00E47F76"/>
    <w:rsid w:val="00E50047"/>
    <w:rsid w:val="00E50477"/>
    <w:rsid w:val="00E50492"/>
    <w:rsid w:val="00E505D5"/>
    <w:rsid w:val="00E5064B"/>
    <w:rsid w:val="00E508B2"/>
    <w:rsid w:val="00E50905"/>
    <w:rsid w:val="00E50E30"/>
    <w:rsid w:val="00E51109"/>
    <w:rsid w:val="00E5151C"/>
    <w:rsid w:val="00E519C3"/>
    <w:rsid w:val="00E51A6C"/>
    <w:rsid w:val="00E51AB6"/>
    <w:rsid w:val="00E528E2"/>
    <w:rsid w:val="00E52CB0"/>
    <w:rsid w:val="00E53AEB"/>
    <w:rsid w:val="00E53EA0"/>
    <w:rsid w:val="00E546F2"/>
    <w:rsid w:val="00E549CD"/>
    <w:rsid w:val="00E54A59"/>
    <w:rsid w:val="00E55829"/>
    <w:rsid w:val="00E55CF7"/>
    <w:rsid w:val="00E56036"/>
    <w:rsid w:val="00E563FC"/>
    <w:rsid w:val="00E56A74"/>
    <w:rsid w:val="00E57191"/>
    <w:rsid w:val="00E572F2"/>
    <w:rsid w:val="00E57F36"/>
    <w:rsid w:val="00E600DB"/>
    <w:rsid w:val="00E60555"/>
    <w:rsid w:val="00E61471"/>
    <w:rsid w:val="00E614B3"/>
    <w:rsid w:val="00E6199F"/>
    <w:rsid w:val="00E61A48"/>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3CE"/>
    <w:rsid w:val="00E675FE"/>
    <w:rsid w:val="00E676C7"/>
    <w:rsid w:val="00E67767"/>
    <w:rsid w:val="00E67AD1"/>
    <w:rsid w:val="00E67B67"/>
    <w:rsid w:val="00E70721"/>
    <w:rsid w:val="00E70E45"/>
    <w:rsid w:val="00E71D91"/>
    <w:rsid w:val="00E7205D"/>
    <w:rsid w:val="00E72B6E"/>
    <w:rsid w:val="00E72BD7"/>
    <w:rsid w:val="00E72CCA"/>
    <w:rsid w:val="00E72D4C"/>
    <w:rsid w:val="00E72FE3"/>
    <w:rsid w:val="00E72FFE"/>
    <w:rsid w:val="00E73838"/>
    <w:rsid w:val="00E73958"/>
    <w:rsid w:val="00E73A0E"/>
    <w:rsid w:val="00E73DF4"/>
    <w:rsid w:val="00E7456F"/>
    <w:rsid w:val="00E75706"/>
    <w:rsid w:val="00E76344"/>
    <w:rsid w:val="00E76E46"/>
    <w:rsid w:val="00E770F3"/>
    <w:rsid w:val="00E776E6"/>
    <w:rsid w:val="00E77928"/>
    <w:rsid w:val="00E779E7"/>
    <w:rsid w:val="00E77C81"/>
    <w:rsid w:val="00E80379"/>
    <w:rsid w:val="00E807E7"/>
    <w:rsid w:val="00E809A6"/>
    <w:rsid w:val="00E80A24"/>
    <w:rsid w:val="00E80EC6"/>
    <w:rsid w:val="00E8131F"/>
    <w:rsid w:val="00E81A3C"/>
    <w:rsid w:val="00E81C23"/>
    <w:rsid w:val="00E81DFF"/>
    <w:rsid w:val="00E823D1"/>
    <w:rsid w:val="00E8265D"/>
    <w:rsid w:val="00E82795"/>
    <w:rsid w:val="00E828B9"/>
    <w:rsid w:val="00E828CE"/>
    <w:rsid w:val="00E828DC"/>
    <w:rsid w:val="00E8391A"/>
    <w:rsid w:val="00E841D3"/>
    <w:rsid w:val="00E842F0"/>
    <w:rsid w:val="00E84369"/>
    <w:rsid w:val="00E84A05"/>
    <w:rsid w:val="00E84BC3"/>
    <w:rsid w:val="00E855CA"/>
    <w:rsid w:val="00E85A78"/>
    <w:rsid w:val="00E85B28"/>
    <w:rsid w:val="00E866A0"/>
    <w:rsid w:val="00E8699D"/>
    <w:rsid w:val="00E86C28"/>
    <w:rsid w:val="00E86E51"/>
    <w:rsid w:val="00E87B01"/>
    <w:rsid w:val="00E90433"/>
    <w:rsid w:val="00E90601"/>
    <w:rsid w:val="00E90999"/>
    <w:rsid w:val="00E90C32"/>
    <w:rsid w:val="00E90CE6"/>
    <w:rsid w:val="00E91248"/>
    <w:rsid w:val="00E912A6"/>
    <w:rsid w:val="00E9257F"/>
    <w:rsid w:val="00E92C46"/>
    <w:rsid w:val="00E93095"/>
    <w:rsid w:val="00E9388B"/>
    <w:rsid w:val="00E941DF"/>
    <w:rsid w:val="00E947E4"/>
    <w:rsid w:val="00E94D86"/>
    <w:rsid w:val="00E94DC7"/>
    <w:rsid w:val="00E94E70"/>
    <w:rsid w:val="00E95BF5"/>
    <w:rsid w:val="00E96185"/>
    <w:rsid w:val="00E961D8"/>
    <w:rsid w:val="00E96498"/>
    <w:rsid w:val="00E96C2C"/>
    <w:rsid w:val="00E977D5"/>
    <w:rsid w:val="00EA0266"/>
    <w:rsid w:val="00EA06BA"/>
    <w:rsid w:val="00EA073E"/>
    <w:rsid w:val="00EA093B"/>
    <w:rsid w:val="00EA0A6E"/>
    <w:rsid w:val="00EA136B"/>
    <w:rsid w:val="00EA1447"/>
    <w:rsid w:val="00EA188E"/>
    <w:rsid w:val="00EA21F2"/>
    <w:rsid w:val="00EA2249"/>
    <w:rsid w:val="00EA2365"/>
    <w:rsid w:val="00EA2E4F"/>
    <w:rsid w:val="00EA3313"/>
    <w:rsid w:val="00EA3418"/>
    <w:rsid w:val="00EA3431"/>
    <w:rsid w:val="00EA44ED"/>
    <w:rsid w:val="00EA4C8A"/>
    <w:rsid w:val="00EA53C7"/>
    <w:rsid w:val="00EA5921"/>
    <w:rsid w:val="00EA5CB0"/>
    <w:rsid w:val="00EA6790"/>
    <w:rsid w:val="00EA6B52"/>
    <w:rsid w:val="00EA6E84"/>
    <w:rsid w:val="00EA7500"/>
    <w:rsid w:val="00EA75C6"/>
    <w:rsid w:val="00EA77E3"/>
    <w:rsid w:val="00EA7867"/>
    <w:rsid w:val="00EA787D"/>
    <w:rsid w:val="00EA7D17"/>
    <w:rsid w:val="00EA7F90"/>
    <w:rsid w:val="00EB00AB"/>
    <w:rsid w:val="00EB0EBD"/>
    <w:rsid w:val="00EB1031"/>
    <w:rsid w:val="00EB11B1"/>
    <w:rsid w:val="00EB1A38"/>
    <w:rsid w:val="00EB1CBF"/>
    <w:rsid w:val="00EB1FEB"/>
    <w:rsid w:val="00EB22C8"/>
    <w:rsid w:val="00EB2799"/>
    <w:rsid w:val="00EB295D"/>
    <w:rsid w:val="00EB3500"/>
    <w:rsid w:val="00EB39EE"/>
    <w:rsid w:val="00EB49A9"/>
    <w:rsid w:val="00EB4B94"/>
    <w:rsid w:val="00EB512C"/>
    <w:rsid w:val="00EB5239"/>
    <w:rsid w:val="00EB5363"/>
    <w:rsid w:val="00EB5511"/>
    <w:rsid w:val="00EB5975"/>
    <w:rsid w:val="00EB5CDE"/>
    <w:rsid w:val="00EB5E62"/>
    <w:rsid w:val="00EB5EFB"/>
    <w:rsid w:val="00EB6161"/>
    <w:rsid w:val="00EB6168"/>
    <w:rsid w:val="00EB6221"/>
    <w:rsid w:val="00EB6473"/>
    <w:rsid w:val="00EB6FB1"/>
    <w:rsid w:val="00EB6FFE"/>
    <w:rsid w:val="00EB7649"/>
    <w:rsid w:val="00EB7AD0"/>
    <w:rsid w:val="00EB7C34"/>
    <w:rsid w:val="00EC0EDB"/>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CE7"/>
    <w:rsid w:val="00EC7D6F"/>
    <w:rsid w:val="00ED057F"/>
    <w:rsid w:val="00ED06DD"/>
    <w:rsid w:val="00ED0C42"/>
    <w:rsid w:val="00ED1147"/>
    <w:rsid w:val="00ED1367"/>
    <w:rsid w:val="00ED1A13"/>
    <w:rsid w:val="00ED1F63"/>
    <w:rsid w:val="00ED21EB"/>
    <w:rsid w:val="00ED22A2"/>
    <w:rsid w:val="00ED25A2"/>
    <w:rsid w:val="00ED2B0D"/>
    <w:rsid w:val="00ED30A9"/>
    <w:rsid w:val="00ED322B"/>
    <w:rsid w:val="00ED3287"/>
    <w:rsid w:val="00ED332B"/>
    <w:rsid w:val="00ED364E"/>
    <w:rsid w:val="00ED3CF5"/>
    <w:rsid w:val="00ED3DB5"/>
    <w:rsid w:val="00ED4853"/>
    <w:rsid w:val="00ED4D3D"/>
    <w:rsid w:val="00ED4DAF"/>
    <w:rsid w:val="00ED4DF1"/>
    <w:rsid w:val="00ED52FB"/>
    <w:rsid w:val="00ED5421"/>
    <w:rsid w:val="00ED58F2"/>
    <w:rsid w:val="00ED5F4D"/>
    <w:rsid w:val="00ED6D7C"/>
    <w:rsid w:val="00ED6D82"/>
    <w:rsid w:val="00ED7F61"/>
    <w:rsid w:val="00EE0557"/>
    <w:rsid w:val="00EE1076"/>
    <w:rsid w:val="00EE130D"/>
    <w:rsid w:val="00EE16D5"/>
    <w:rsid w:val="00EE18F7"/>
    <w:rsid w:val="00EE24C0"/>
    <w:rsid w:val="00EE3A57"/>
    <w:rsid w:val="00EE44C8"/>
    <w:rsid w:val="00EE4709"/>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3EB"/>
    <w:rsid w:val="00EF3D75"/>
    <w:rsid w:val="00EF3FFB"/>
    <w:rsid w:val="00EF43FD"/>
    <w:rsid w:val="00EF5457"/>
    <w:rsid w:val="00EF5BDF"/>
    <w:rsid w:val="00EF60C8"/>
    <w:rsid w:val="00EF69F4"/>
    <w:rsid w:val="00EF6C6C"/>
    <w:rsid w:val="00EF7020"/>
    <w:rsid w:val="00EF726B"/>
    <w:rsid w:val="00EF7353"/>
    <w:rsid w:val="00EF7A8B"/>
    <w:rsid w:val="00F00256"/>
    <w:rsid w:val="00F0044B"/>
    <w:rsid w:val="00F0080E"/>
    <w:rsid w:val="00F00F48"/>
    <w:rsid w:val="00F010D8"/>
    <w:rsid w:val="00F01CE5"/>
    <w:rsid w:val="00F02373"/>
    <w:rsid w:val="00F0297E"/>
    <w:rsid w:val="00F03345"/>
    <w:rsid w:val="00F0349C"/>
    <w:rsid w:val="00F044BF"/>
    <w:rsid w:val="00F05D42"/>
    <w:rsid w:val="00F05D72"/>
    <w:rsid w:val="00F06806"/>
    <w:rsid w:val="00F069EA"/>
    <w:rsid w:val="00F07236"/>
    <w:rsid w:val="00F0744F"/>
    <w:rsid w:val="00F07956"/>
    <w:rsid w:val="00F079C4"/>
    <w:rsid w:val="00F07E24"/>
    <w:rsid w:val="00F103AA"/>
    <w:rsid w:val="00F10629"/>
    <w:rsid w:val="00F1081C"/>
    <w:rsid w:val="00F10D5F"/>
    <w:rsid w:val="00F1130F"/>
    <w:rsid w:val="00F114B1"/>
    <w:rsid w:val="00F114D7"/>
    <w:rsid w:val="00F11660"/>
    <w:rsid w:val="00F120B2"/>
    <w:rsid w:val="00F122A8"/>
    <w:rsid w:val="00F12336"/>
    <w:rsid w:val="00F1269D"/>
    <w:rsid w:val="00F127C3"/>
    <w:rsid w:val="00F12995"/>
    <w:rsid w:val="00F13666"/>
    <w:rsid w:val="00F1383A"/>
    <w:rsid w:val="00F13CEA"/>
    <w:rsid w:val="00F14448"/>
    <w:rsid w:val="00F14AAF"/>
    <w:rsid w:val="00F14C31"/>
    <w:rsid w:val="00F16338"/>
    <w:rsid w:val="00F168A9"/>
    <w:rsid w:val="00F16D1C"/>
    <w:rsid w:val="00F178F1"/>
    <w:rsid w:val="00F17A58"/>
    <w:rsid w:val="00F17BEA"/>
    <w:rsid w:val="00F20004"/>
    <w:rsid w:val="00F20333"/>
    <w:rsid w:val="00F204A5"/>
    <w:rsid w:val="00F20B19"/>
    <w:rsid w:val="00F211C3"/>
    <w:rsid w:val="00F21723"/>
    <w:rsid w:val="00F2192E"/>
    <w:rsid w:val="00F219AF"/>
    <w:rsid w:val="00F21A1B"/>
    <w:rsid w:val="00F21E6C"/>
    <w:rsid w:val="00F22065"/>
    <w:rsid w:val="00F2217A"/>
    <w:rsid w:val="00F223AB"/>
    <w:rsid w:val="00F22863"/>
    <w:rsid w:val="00F22AD4"/>
    <w:rsid w:val="00F22D15"/>
    <w:rsid w:val="00F22D7F"/>
    <w:rsid w:val="00F22E1A"/>
    <w:rsid w:val="00F23168"/>
    <w:rsid w:val="00F23422"/>
    <w:rsid w:val="00F23B7D"/>
    <w:rsid w:val="00F240C4"/>
    <w:rsid w:val="00F242C2"/>
    <w:rsid w:val="00F2438F"/>
    <w:rsid w:val="00F251F2"/>
    <w:rsid w:val="00F25731"/>
    <w:rsid w:val="00F262BC"/>
    <w:rsid w:val="00F2660C"/>
    <w:rsid w:val="00F266E7"/>
    <w:rsid w:val="00F26A78"/>
    <w:rsid w:val="00F26AB0"/>
    <w:rsid w:val="00F26BF2"/>
    <w:rsid w:val="00F271D2"/>
    <w:rsid w:val="00F27ECC"/>
    <w:rsid w:val="00F30350"/>
    <w:rsid w:val="00F30620"/>
    <w:rsid w:val="00F306E7"/>
    <w:rsid w:val="00F307AA"/>
    <w:rsid w:val="00F30C4B"/>
    <w:rsid w:val="00F31680"/>
    <w:rsid w:val="00F3180C"/>
    <w:rsid w:val="00F3180E"/>
    <w:rsid w:val="00F31A6B"/>
    <w:rsid w:val="00F31AB3"/>
    <w:rsid w:val="00F3224B"/>
    <w:rsid w:val="00F339D1"/>
    <w:rsid w:val="00F34AA1"/>
    <w:rsid w:val="00F34BC7"/>
    <w:rsid w:val="00F34F53"/>
    <w:rsid w:val="00F350AC"/>
    <w:rsid w:val="00F35DE1"/>
    <w:rsid w:val="00F36161"/>
    <w:rsid w:val="00F36803"/>
    <w:rsid w:val="00F36948"/>
    <w:rsid w:val="00F36B18"/>
    <w:rsid w:val="00F37315"/>
    <w:rsid w:val="00F375F6"/>
    <w:rsid w:val="00F37626"/>
    <w:rsid w:val="00F40217"/>
    <w:rsid w:val="00F407DB"/>
    <w:rsid w:val="00F40BAE"/>
    <w:rsid w:val="00F40C8D"/>
    <w:rsid w:val="00F41292"/>
    <w:rsid w:val="00F41400"/>
    <w:rsid w:val="00F41673"/>
    <w:rsid w:val="00F41E2B"/>
    <w:rsid w:val="00F428AC"/>
    <w:rsid w:val="00F42BE8"/>
    <w:rsid w:val="00F431CC"/>
    <w:rsid w:val="00F4396C"/>
    <w:rsid w:val="00F43C32"/>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67B"/>
    <w:rsid w:val="00F518EE"/>
    <w:rsid w:val="00F519A3"/>
    <w:rsid w:val="00F519AF"/>
    <w:rsid w:val="00F520BD"/>
    <w:rsid w:val="00F521B2"/>
    <w:rsid w:val="00F523F8"/>
    <w:rsid w:val="00F52464"/>
    <w:rsid w:val="00F524B4"/>
    <w:rsid w:val="00F525DF"/>
    <w:rsid w:val="00F5279A"/>
    <w:rsid w:val="00F52EDD"/>
    <w:rsid w:val="00F531DC"/>
    <w:rsid w:val="00F53E16"/>
    <w:rsid w:val="00F53FC8"/>
    <w:rsid w:val="00F546A9"/>
    <w:rsid w:val="00F547C8"/>
    <w:rsid w:val="00F54ADF"/>
    <w:rsid w:val="00F54C16"/>
    <w:rsid w:val="00F54DDB"/>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4134"/>
    <w:rsid w:val="00F65315"/>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5ED"/>
    <w:rsid w:val="00F727AD"/>
    <w:rsid w:val="00F73B01"/>
    <w:rsid w:val="00F73DEC"/>
    <w:rsid w:val="00F73E8F"/>
    <w:rsid w:val="00F73F3C"/>
    <w:rsid w:val="00F742B1"/>
    <w:rsid w:val="00F74436"/>
    <w:rsid w:val="00F74562"/>
    <w:rsid w:val="00F74CC0"/>
    <w:rsid w:val="00F751E6"/>
    <w:rsid w:val="00F75619"/>
    <w:rsid w:val="00F75BF3"/>
    <w:rsid w:val="00F76373"/>
    <w:rsid w:val="00F76B20"/>
    <w:rsid w:val="00F76D91"/>
    <w:rsid w:val="00F76F77"/>
    <w:rsid w:val="00F770D1"/>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3DA3"/>
    <w:rsid w:val="00F842C1"/>
    <w:rsid w:val="00F84B9D"/>
    <w:rsid w:val="00F84C66"/>
    <w:rsid w:val="00F85106"/>
    <w:rsid w:val="00F852A9"/>
    <w:rsid w:val="00F85332"/>
    <w:rsid w:val="00F87081"/>
    <w:rsid w:val="00F8716C"/>
    <w:rsid w:val="00F904BC"/>
    <w:rsid w:val="00F910A5"/>
    <w:rsid w:val="00F91346"/>
    <w:rsid w:val="00F9136C"/>
    <w:rsid w:val="00F916CD"/>
    <w:rsid w:val="00F91BBD"/>
    <w:rsid w:val="00F91C1C"/>
    <w:rsid w:val="00F91E8D"/>
    <w:rsid w:val="00F91FBB"/>
    <w:rsid w:val="00F9250E"/>
    <w:rsid w:val="00F92AB2"/>
    <w:rsid w:val="00F92F48"/>
    <w:rsid w:val="00F9336F"/>
    <w:rsid w:val="00F935B5"/>
    <w:rsid w:val="00F938B2"/>
    <w:rsid w:val="00F943A3"/>
    <w:rsid w:val="00F944C0"/>
    <w:rsid w:val="00F94545"/>
    <w:rsid w:val="00F94776"/>
    <w:rsid w:val="00F94AED"/>
    <w:rsid w:val="00F94C4D"/>
    <w:rsid w:val="00F94C98"/>
    <w:rsid w:val="00F9529B"/>
    <w:rsid w:val="00F95764"/>
    <w:rsid w:val="00F963F5"/>
    <w:rsid w:val="00F96CDA"/>
    <w:rsid w:val="00F97009"/>
    <w:rsid w:val="00F97E3E"/>
    <w:rsid w:val="00FA179A"/>
    <w:rsid w:val="00FA1B89"/>
    <w:rsid w:val="00FA1FDC"/>
    <w:rsid w:val="00FA2392"/>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62"/>
    <w:rsid w:val="00FA53E1"/>
    <w:rsid w:val="00FA56BB"/>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802"/>
    <w:rsid w:val="00FB3E06"/>
    <w:rsid w:val="00FB3EDC"/>
    <w:rsid w:val="00FB3FC3"/>
    <w:rsid w:val="00FB411C"/>
    <w:rsid w:val="00FB59FF"/>
    <w:rsid w:val="00FB5CC1"/>
    <w:rsid w:val="00FB6234"/>
    <w:rsid w:val="00FB66CC"/>
    <w:rsid w:val="00FB6FB8"/>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C796E"/>
    <w:rsid w:val="00FD03F5"/>
    <w:rsid w:val="00FD07D4"/>
    <w:rsid w:val="00FD07F8"/>
    <w:rsid w:val="00FD0E61"/>
    <w:rsid w:val="00FD1812"/>
    <w:rsid w:val="00FD1E1C"/>
    <w:rsid w:val="00FD20B2"/>
    <w:rsid w:val="00FD28F7"/>
    <w:rsid w:val="00FD29DB"/>
    <w:rsid w:val="00FD3A08"/>
    <w:rsid w:val="00FD4103"/>
    <w:rsid w:val="00FD4240"/>
    <w:rsid w:val="00FD48F2"/>
    <w:rsid w:val="00FD49F3"/>
    <w:rsid w:val="00FD4E77"/>
    <w:rsid w:val="00FD59C5"/>
    <w:rsid w:val="00FD5F80"/>
    <w:rsid w:val="00FD62E6"/>
    <w:rsid w:val="00FD6A58"/>
    <w:rsid w:val="00FD6D17"/>
    <w:rsid w:val="00FD7C5C"/>
    <w:rsid w:val="00FE0243"/>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3917"/>
    <w:rsid w:val="00FE4038"/>
    <w:rsid w:val="00FE42C4"/>
    <w:rsid w:val="00FE496B"/>
    <w:rsid w:val="00FE4B41"/>
    <w:rsid w:val="00FE536D"/>
    <w:rsid w:val="00FE571E"/>
    <w:rsid w:val="00FE58B7"/>
    <w:rsid w:val="00FE6177"/>
    <w:rsid w:val="00FE65E7"/>
    <w:rsid w:val="00FE666B"/>
    <w:rsid w:val="00FE6EED"/>
    <w:rsid w:val="00FE71B7"/>
    <w:rsid w:val="00FE7364"/>
    <w:rsid w:val="00FE7FBF"/>
    <w:rsid w:val="00FF0429"/>
    <w:rsid w:val="00FF0B2D"/>
    <w:rsid w:val="00FF0F9F"/>
    <w:rsid w:val="00FF16DC"/>
    <w:rsid w:val="00FF248E"/>
    <w:rsid w:val="00FF3568"/>
    <w:rsid w:val="00FF3625"/>
    <w:rsid w:val="00FF36DC"/>
    <w:rsid w:val="00FF3876"/>
    <w:rsid w:val="00FF39BF"/>
    <w:rsid w:val="00FF3CE0"/>
    <w:rsid w:val="00FF3E00"/>
    <w:rsid w:val="00FF40B7"/>
    <w:rsid w:val="00FF4215"/>
    <w:rsid w:val="00FF44C5"/>
    <w:rsid w:val="00FF57C7"/>
    <w:rsid w:val="00FF57C8"/>
    <w:rsid w:val="00FF58C2"/>
    <w:rsid w:val="00FF5992"/>
    <w:rsid w:val="00FF644D"/>
    <w:rsid w:val="00FF66E9"/>
    <w:rsid w:val="00FF68E0"/>
    <w:rsid w:val="00FF70A9"/>
    <w:rsid w:val="00FF7549"/>
    <w:rsid w:val="00FF7A0A"/>
    <w:rsid w:val="00FF7DEB"/>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DCE6E9"/>
  <w15:docId w15:val="{AB3A122F-ED39-4B88-9A82-4EB11603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411"/>
    <w:rPr>
      <w:rFonts w:eastAsia="Times New Roman"/>
      <w:sz w:val="24"/>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목록 단락,P,列出段落,列,목록"/>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6"/>
      </w:numPr>
    </w:pPr>
    <w:rPr>
      <w:rFonts w:ascii="Times" w:eastAsia="Batang" w:hAnsi="Times"/>
      <w:sz w:val="20"/>
      <w:lang w:val="en-GB"/>
    </w:rPr>
  </w:style>
  <w:style w:type="paragraph" w:customStyle="1" w:styleId="bullet2">
    <w:name w:val="bullet2"/>
    <w:basedOn w:val="Normal"/>
    <w:qFormat/>
    <w:pPr>
      <w:numPr>
        <w:ilvl w:val="1"/>
        <w:numId w:val="6"/>
      </w:numPr>
    </w:pPr>
    <w:rPr>
      <w:rFonts w:ascii="Times" w:eastAsia="Batang" w:hAnsi="Times"/>
      <w:sz w:val="20"/>
      <w:lang w:val="en-GB"/>
    </w:rPr>
  </w:style>
  <w:style w:type="paragraph" w:customStyle="1" w:styleId="bullet3">
    <w:name w:val="bullet3"/>
    <w:basedOn w:val="Normal"/>
    <w:qFormat/>
    <w:pPr>
      <w:numPr>
        <w:ilvl w:val="2"/>
        <w:numId w:val="6"/>
      </w:numPr>
      <w:ind w:hanging="180"/>
    </w:pPr>
    <w:rPr>
      <w:rFonts w:ascii="Times" w:eastAsia="Batang" w:hAnsi="Times"/>
      <w:sz w:val="20"/>
      <w:lang w:val="en-GB"/>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 w:type="paragraph" w:customStyle="1" w:styleId="pf0">
    <w:name w:val="pf0"/>
    <w:basedOn w:val="Normal"/>
    <w:rsid w:val="00FD1E1C"/>
    <w:pPr>
      <w:spacing w:before="100" w:beforeAutospacing="1" w:after="100" w:afterAutospacing="1"/>
    </w:pPr>
  </w:style>
  <w:style w:type="character" w:customStyle="1" w:styleId="cf01">
    <w:name w:val="cf01"/>
    <w:basedOn w:val="DefaultParagraphFont"/>
    <w:rsid w:val="00FD1E1C"/>
    <w:rPr>
      <w:rFonts w:ascii="Segoe UI" w:hAnsi="Segoe UI" w:cs="Segoe UI" w:hint="default"/>
      <w:sz w:val="18"/>
      <w:szCs w:val="18"/>
    </w:rPr>
  </w:style>
  <w:style w:type="character" w:styleId="UnresolvedMention">
    <w:name w:val="Unresolved Mention"/>
    <w:basedOn w:val="DefaultParagraphFont"/>
    <w:uiPriority w:val="99"/>
    <w:semiHidden/>
    <w:unhideWhenUsed/>
    <w:rsid w:val="00000D61"/>
    <w:rPr>
      <w:color w:val="605E5C"/>
      <w:shd w:val="clear" w:color="auto" w:fill="E1DFDD"/>
    </w:rPr>
  </w:style>
  <w:style w:type="paragraph" w:customStyle="1" w:styleId="PL">
    <w:name w:val="PL"/>
    <w:qFormat/>
    <w:rsid w:val="006D0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878">
      <w:bodyDiv w:val="1"/>
      <w:marLeft w:val="0"/>
      <w:marRight w:val="0"/>
      <w:marTop w:val="0"/>
      <w:marBottom w:val="0"/>
      <w:divBdr>
        <w:top w:val="none" w:sz="0" w:space="0" w:color="auto"/>
        <w:left w:val="none" w:sz="0" w:space="0" w:color="auto"/>
        <w:bottom w:val="none" w:sz="0" w:space="0" w:color="auto"/>
        <w:right w:val="none" w:sz="0" w:space="0" w:color="auto"/>
      </w:divBdr>
    </w:div>
    <w:div w:id="59905405">
      <w:bodyDiv w:val="1"/>
      <w:marLeft w:val="0"/>
      <w:marRight w:val="0"/>
      <w:marTop w:val="0"/>
      <w:marBottom w:val="0"/>
      <w:divBdr>
        <w:top w:val="none" w:sz="0" w:space="0" w:color="auto"/>
        <w:left w:val="none" w:sz="0" w:space="0" w:color="auto"/>
        <w:bottom w:val="none" w:sz="0" w:space="0" w:color="auto"/>
        <w:right w:val="none" w:sz="0" w:space="0" w:color="auto"/>
      </w:divBdr>
    </w:div>
    <w:div w:id="78792896">
      <w:bodyDiv w:val="1"/>
      <w:marLeft w:val="0"/>
      <w:marRight w:val="0"/>
      <w:marTop w:val="0"/>
      <w:marBottom w:val="0"/>
      <w:divBdr>
        <w:top w:val="none" w:sz="0" w:space="0" w:color="auto"/>
        <w:left w:val="none" w:sz="0" w:space="0" w:color="auto"/>
        <w:bottom w:val="none" w:sz="0" w:space="0" w:color="auto"/>
        <w:right w:val="none" w:sz="0" w:space="0" w:color="auto"/>
      </w:divBdr>
    </w:div>
    <w:div w:id="92551028">
      <w:bodyDiv w:val="1"/>
      <w:marLeft w:val="0"/>
      <w:marRight w:val="0"/>
      <w:marTop w:val="0"/>
      <w:marBottom w:val="0"/>
      <w:divBdr>
        <w:top w:val="none" w:sz="0" w:space="0" w:color="auto"/>
        <w:left w:val="none" w:sz="0" w:space="0" w:color="auto"/>
        <w:bottom w:val="none" w:sz="0" w:space="0" w:color="auto"/>
        <w:right w:val="none" w:sz="0" w:space="0" w:color="auto"/>
      </w:divBdr>
    </w:div>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256717680">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97265">
      <w:bodyDiv w:val="1"/>
      <w:marLeft w:val="0"/>
      <w:marRight w:val="0"/>
      <w:marTop w:val="0"/>
      <w:marBottom w:val="0"/>
      <w:divBdr>
        <w:top w:val="none" w:sz="0" w:space="0" w:color="auto"/>
        <w:left w:val="none" w:sz="0" w:space="0" w:color="auto"/>
        <w:bottom w:val="none" w:sz="0" w:space="0" w:color="auto"/>
        <w:right w:val="none" w:sz="0" w:space="0" w:color="auto"/>
      </w:divBdr>
    </w:div>
    <w:div w:id="564343138">
      <w:bodyDiv w:val="1"/>
      <w:marLeft w:val="0"/>
      <w:marRight w:val="0"/>
      <w:marTop w:val="0"/>
      <w:marBottom w:val="0"/>
      <w:divBdr>
        <w:top w:val="none" w:sz="0" w:space="0" w:color="auto"/>
        <w:left w:val="none" w:sz="0" w:space="0" w:color="auto"/>
        <w:bottom w:val="none" w:sz="0" w:space="0" w:color="auto"/>
        <w:right w:val="none" w:sz="0" w:space="0" w:color="auto"/>
      </w:divBdr>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036098">
      <w:bodyDiv w:val="1"/>
      <w:marLeft w:val="0"/>
      <w:marRight w:val="0"/>
      <w:marTop w:val="0"/>
      <w:marBottom w:val="0"/>
      <w:divBdr>
        <w:top w:val="none" w:sz="0" w:space="0" w:color="auto"/>
        <w:left w:val="none" w:sz="0" w:space="0" w:color="auto"/>
        <w:bottom w:val="none" w:sz="0" w:space="0" w:color="auto"/>
        <w:right w:val="none" w:sz="0" w:space="0" w:color="auto"/>
      </w:divBdr>
    </w:div>
    <w:div w:id="1295065709">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36345783">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397359568">
      <w:bodyDiv w:val="1"/>
      <w:marLeft w:val="0"/>
      <w:marRight w:val="0"/>
      <w:marTop w:val="0"/>
      <w:marBottom w:val="0"/>
      <w:divBdr>
        <w:top w:val="none" w:sz="0" w:space="0" w:color="auto"/>
        <w:left w:val="none" w:sz="0" w:space="0" w:color="auto"/>
        <w:bottom w:val="none" w:sz="0" w:space="0" w:color="auto"/>
        <w:right w:val="none" w:sz="0" w:space="0" w:color="auto"/>
      </w:divBdr>
    </w:div>
    <w:div w:id="1397779897">
      <w:bodyDiv w:val="1"/>
      <w:marLeft w:val="0"/>
      <w:marRight w:val="0"/>
      <w:marTop w:val="0"/>
      <w:marBottom w:val="0"/>
      <w:divBdr>
        <w:top w:val="none" w:sz="0" w:space="0" w:color="auto"/>
        <w:left w:val="none" w:sz="0" w:space="0" w:color="auto"/>
        <w:bottom w:val="none" w:sz="0" w:space="0" w:color="auto"/>
        <w:right w:val="none" w:sz="0" w:space="0" w:color="auto"/>
      </w:divBdr>
    </w:div>
    <w:div w:id="1422290418">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73643278">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495298346">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609972282">
          <w:marLeft w:val="1800"/>
          <w:marRight w:val="0"/>
          <w:marTop w:val="96"/>
          <w:marBottom w:val="0"/>
          <w:divBdr>
            <w:top w:val="none" w:sz="0" w:space="0" w:color="auto"/>
            <w:left w:val="none" w:sz="0" w:space="0" w:color="auto"/>
            <w:bottom w:val="none" w:sz="0" w:space="0" w:color="auto"/>
            <w:right w:val="none" w:sz="0" w:space="0" w:color="auto"/>
          </w:divBdr>
        </w:div>
        <w:div w:id="1043335913">
          <w:marLeft w:val="547"/>
          <w:marRight w:val="0"/>
          <w:marTop w:val="134"/>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5469873">
      <w:bodyDiv w:val="1"/>
      <w:marLeft w:val="0"/>
      <w:marRight w:val="0"/>
      <w:marTop w:val="0"/>
      <w:marBottom w:val="0"/>
      <w:divBdr>
        <w:top w:val="none" w:sz="0" w:space="0" w:color="auto"/>
        <w:left w:val="none" w:sz="0" w:space="0" w:color="auto"/>
        <w:bottom w:val="none" w:sz="0" w:space="0" w:color="auto"/>
        <w:right w:val="none" w:sz="0" w:space="0" w:color="auto"/>
      </w:divBdr>
    </w:div>
    <w:div w:id="1774204305">
      <w:bodyDiv w:val="1"/>
      <w:marLeft w:val="0"/>
      <w:marRight w:val="0"/>
      <w:marTop w:val="0"/>
      <w:marBottom w:val="0"/>
      <w:divBdr>
        <w:top w:val="none" w:sz="0" w:space="0" w:color="auto"/>
        <w:left w:val="none" w:sz="0" w:space="0" w:color="auto"/>
        <w:bottom w:val="none" w:sz="0" w:space="0" w:color="auto"/>
        <w:right w:val="none" w:sz="0" w:space="0" w:color="auto"/>
      </w:divBdr>
    </w:div>
    <w:div w:id="1869024171">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1989675467">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016416935">
      <w:bodyDiv w:val="1"/>
      <w:marLeft w:val="0"/>
      <w:marRight w:val="0"/>
      <w:marTop w:val="0"/>
      <w:marBottom w:val="0"/>
      <w:divBdr>
        <w:top w:val="none" w:sz="0" w:space="0" w:color="auto"/>
        <w:left w:val="none" w:sz="0" w:space="0" w:color="auto"/>
        <w:bottom w:val="none" w:sz="0" w:space="0" w:color="auto"/>
        <w:right w:val="none" w:sz="0" w:space="0" w:color="auto"/>
      </w:divBdr>
    </w:div>
    <w:div w:id="2025090725">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 w:id="2141148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21/Inbox/drafts/9(NR_R19)/RRC/For%20Rapporteur%20Only/AIML/Pos/Draft%20LS/R1-250xxxx%20DRAFT%20LS%20on%20Rel-19%20AIML%20Pos%20higher%20layers%20parameters%20list%20Post%20RAN1%23121_v001.docx"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13/Docs/R1-2305769.zip" TargetMode="External"/><Relationship Id="rId2" Type="http://schemas.openxmlformats.org/officeDocument/2006/relationships/customXml" Target="../customXml/item2.xml"/><Relationship Id="rId16" Type="http://schemas.openxmlformats.org/officeDocument/2006/relationships/hyperlink" Target="https://www.3gpp.org/ftp/tsg_ran/WG1_RL1/TSGR1_120b/Docs/R1-250315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ortal.3gpp.org/desktopmodules/WorkItem/WorkItemDetails.aspx?workitemId=1021093"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1/Inbox/drafts/9(NR_R19)/RRC/For%20Rapporteur%20Only/AIML/Pos/Draft%20LS/R1-250xxxx%20DRAFT%20LS%20on%20Rel-19%20AIML%20Pos%20higher%20layers%20parameters%20list%20Post%20RAN1%23121.docx"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5B89BE-9BCA-4030-A61E-42345B816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9F8B548A-9CDE-49EA-AB5D-5A7206C7EBCB}">
  <ds:schemaRefs>
    <ds:schemaRef ds:uri="http://schemas.openxmlformats.org/officeDocument/2006/bibliography"/>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735</TotalTime>
  <Pages>45</Pages>
  <Words>21503</Words>
  <Characters>122569</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yufei.blankenship@ericsson.com</dc:creator>
  <cp:keywords/>
  <cp:lastModifiedBy>Yufei Blankenship</cp:lastModifiedBy>
  <cp:revision>377</cp:revision>
  <cp:lastPrinted>2008-12-08T10:19:00Z</cp:lastPrinted>
  <dcterms:created xsi:type="dcterms:W3CDTF">2025-05-29T22:01:00Z</dcterms:created>
  <dcterms:modified xsi:type="dcterms:W3CDTF">2025-06-04T17:08:00Z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0x0101002DB48EE83D9310469D0C9D2B1A6D465F</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SIP_Label_4d2f777e-4347-4fc6-823a-b44ab313546a_Enabled">
    <vt:lpwstr>true</vt:lpwstr>
  </property>
  <property fmtid="{D5CDD505-2E9C-101B-9397-08002B2CF9AE}" pid="11" name="MSIP_Label_4d2f777e-4347-4fc6-823a-b44ab313546a_SetDate">
    <vt:lpwstr>2025-05-27T13:09:02Z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fbd5ebaa-ddea-4cbd-a176-33fa0f68eefa</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MediaServiceImageTags">
    <vt:lpwstr/>
  </property>
</Properties>
</file>